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880CFC" w14:textId="33B68F4D" w:rsidR="00932E08" w:rsidRPr="00B64A5D" w:rsidRDefault="00932E08" w:rsidP="00932E08">
      <w:pPr>
        <w:pStyle w:val="CRCoverPage"/>
        <w:tabs>
          <w:tab w:val="right" w:pos="9639"/>
        </w:tabs>
        <w:spacing w:after="0"/>
        <w:rPr>
          <w:b/>
          <w:i/>
          <w:noProof/>
          <w:sz w:val="28"/>
        </w:rPr>
      </w:pPr>
      <w:r w:rsidRPr="00B64A5D">
        <w:rPr>
          <w:b/>
          <w:noProof/>
          <w:sz w:val="24"/>
        </w:rPr>
        <w:t>3GPP TSG-</w:t>
      </w:r>
      <w:r w:rsidRPr="00B64A5D">
        <w:rPr>
          <w:b/>
          <w:noProof/>
          <w:sz w:val="24"/>
        </w:rPr>
        <w:fldChar w:fldCharType="begin"/>
      </w:r>
      <w:r w:rsidRPr="00B64A5D">
        <w:rPr>
          <w:b/>
          <w:noProof/>
          <w:sz w:val="24"/>
        </w:rPr>
        <w:instrText xml:space="preserve"> DOCPROPERTY  TSG/WGRef  \* MERGEFORMAT </w:instrText>
      </w:r>
      <w:r w:rsidRPr="00B64A5D">
        <w:rPr>
          <w:b/>
          <w:noProof/>
          <w:sz w:val="24"/>
        </w:rPr>
        <w:fldChar w:fldCharType="separate"/>
      </w:r>
      <w:r w:rsidRPr="00B64A5D">
        <w:rPr>
          <w:b/>
          <w:noProof/>
          <w:sz w:val="24"/>
        </w:rPr>
        <w:t>RAN5</w:t>
      </w:r>
      <w:r w:rsidRPr="00B64A5D">
        <w:rPr>
          <w:b/>
          <w:noProof/>
          <w:sz w:val="24"/>
        </w:rPr>
        <w:fldChar w:fldCharType="end"/>
      </w:r>
      <w:r w:rsidRPr="00B64A5D">
        <w:rPr>
          <w:b/>
          <w:noProof/>
          <w:sz w:val="24"/>
        </w:rPr>
        <w:t xml:space="preserve"> Meeting #95-</w:t>
      </w:r>
      <w:r w:rsidRPr="00B64A5D">
        <w:rPr>
          <w:rFonts w:hint="eastAsia"/>
          <w:b/>
          <w:noProof/>
          <w:sz w:val="24"/>
          <w:lang w:eastAsia="zh-CN"/>
        </w:rPr>
        <w:t>e</w:t>
      </w:r>
      <w:r w:rsidRPr="00B64A5D">
        <w:rPr>
          <w:b/>
          <w:i/>
          <w:noProof/>
          <w:sz w:val="28"/>
        </w:rPr>
        <w:tab/>
      </w:r>
      <w:r w:rsidRPr="00B64A5D">
        <w:rPr>
          <w:b/>
          <w:i/>
          <w:noProof/>
          <w:sz w:val="28"/>
        </w:rPr>
        <w:fldChar w:fldCharType="begin"/>
      </w:r>
      <w:r w:rsidRPr="00B64A5D">
        <w:rPr>
          <w:b/>
          <w:i/>
          <w:noProof/>
          <w:sz w:val="28"/>
        </w:rPr>
        <w:instrText xml:space="preserve"> DOCPROPERTY  Tdoc#  \* MERGEFORMAT </w:instrText>
      </w:r>
      <w:r w:rsidRPr="00B64A5D">
        <w:rPr>
          <w:b/>
          <w:i/>
          <w:noProof/>
          <w:sz w:val="28"/>
        </w:rPr>
        <w:fldChar w:fldCharType="separate"/>
      </w:r>
      <w:r w:rsidRPr="00B64A5D">
        <w:rPr>
          <w:b/>
          <w:i/>
          <w:noProof/>
          <w:sz w:val="28"/>
        </w:rPr>
        <w:t>R5-22</w:t>
      </w:r>
      <w:r w:rsidR="00EA25B4">
        <w:rPr>
          <w:b/>
          <w:i/>
          <w:noProof/>
          <w:sz w:val="28"/>
        </w:rPr>
        <w:t>3357</w:t>
      </w:r>
      <w:r w:rsidRPr="00B64A5D">
        <w:rPr>
          <w:b/>
          <w:i/>
          <w:noProof/>
          <w:sz w:val="28"/>
        </w:rPr>
        <w:fldChar w:fldCharType="end"/>
      </w:r>
    </w:p>
    <w:p w14:paraId="0266FB43" w14:textId="77777777" w:rsidR="00932E08" w:rsidRPr="00B64A5D" w:rsidRDefault="00932E08" w:rsidP="00932E08">
      <w:pPr>
        <w:pStyle w:val="CRCoverPage"/>
        <w:outlineLvl w:val="0"/>
        <w:rPr>
          <w:b/>
          <w:noProof/>
          <w:sz w:val="24"/>
        </w:rPr>
      </w:pPr>
      <w:r w:rsidRPr="00B64A5D">
        <w:rPr>
          <w:b/>
          <w:noProof/>
          <w:sz w:val="24"/>
        </w:rPr>
        <w:t>Electronic Meeting</w:t>
      </w:r>
      <w:r w:rsidRPr="00B64A5D">
        <w:fldChar w:fldCharType="begin"/>
      </w:r>
      <w:r w:rsidRPr="00B64A5D">
        <w:instrText xml:space="preserve"> DOCPROPERTY  Country  \* MERGEFORMAT </w:instrText>
      </w:r>
      <w:r w:rsidRPr="00B64A5D">
        <w:fldChar w:fldCharType="end"/>
      </w:r>
      <w:r w:rsidRPr="00B64A5D">
        <w:rPr>
          <w:b/>
          <w:noProof/>
          <w:sz w:val="24"/>
        </w:rPr>
        <w:t xml:space="preserve">, </w:t>
      </w:r>
      <w:r w:rsidRPr="00B64A5D">
        <w:rPr>
          <w:b/>
          <w:noProof/>
          <w:sz w:val="24"/>
        </w:rPr>
        <w:fldChar w:fldCharType="begin"/>
      </w:r>
      <w:r w:rsidRPr="00B64A5D">
        <w:rPr>
          <w:b/>
          <w:noProof/>
          <w:sz w:val="24"/>
        </w:rPr>
        <w:instrText xml:space="preserve"> DOCPROPERTY  StartDate  \* MERGEFORMAT </w:instrText>
      </w:r>
      <w:r w:rsidRPr="00B64A5D">
        <w:rPr>
          <w:b/>
          <w:noProof/>
          <w:sz w:val="24"/>
        </w:rPr>
        <w:fldChar w:fldCharType="separate"/>
      </w:r>
      <w:r w:rsidRPr="00B64A5D">
        <w:rPr>
          <w:b/>
          <w:noProof/>
          <w:sz w:val="24"/>
        </w:rPr>
        <w:t xml:space="preserve">09th May </w:t>
      </w:r>
      <w:r w:rsidRPr="00B64A5D">
        <w:rPr>
          <w:b/>
          <w:noProof/>
          <w:sz w:val="24"/>
        </w:rPr>
        <w:fldChar w:fldCharType="end"/>
      </w:r>
      <w:r w:rsidRPr="00B64A5D">
        <w:rPr>
          <w:b/>
          <w:noProof/>
          <w:sz w:val="24"/>
        </w:rPr>
        <w:t xml:space="preserve">– </w:t>
      </w:r>
      <w:r w:rsidRPr="00B64A5D">
        <w:rPr>
          <w:b/>
          <w:noProof/>
          <w:sz w:val="24"/>
        </w:rPr>
        <w:fldChar w:fldCharType="begin"/>
      </w:r>
      <w:r w:rsidRPr="00B64A5D">
        <w:rPr>
          <w:b/>
          <w:noProof/>
          <w:sz w:val="24"/>
        </w:rPr>
        <w:instrText xml:space="preserve"> DOCPROPERTY  EndDate  \* MERGEFORMAT </w:instrText>
      </w:r>
      <w:r w:rsidRPr="00B64A5D">
        <w:rPr>
          <w:b/>
          <w:noProof/>
          <w:sz w:val="24"/>
        </w:rPr>
        <w:fldChar w:fldCharType="separate"/>
      </w:r>
      <w:r w:rsidRPr="00B64A5D">
        <w:rPr>
          <w:b/>
          <w:noProof/>
          <w:sz w:val="24"/>
        </w:rPr>
        <w:t>20th</w:t>
      </w:r>
      <w:r w:rsidRPr="00B64A5D">
        <w:rPr>
          <w:b/>
          <w:noProof/>
          <w:sz w:val="24"/>
          <w:lang w:eastAsia="zh-CN"/>
        </w:rPr>
        <w:t xml:space="preserve"> May</w:t>
      </w:r>
      <w:r w:rsidRPr="00B64A5D">
        <w:rPr>
          <w:b/>
          <w:noProof/>
          <w:sz w:val="24"/>
        </w:rPr>
        <w:t xml:space="preserve"> 20</w:t>
      </w:r>
      <w:r w:rsidRPr="00B64A5D">
        <w:rPr>
          <w:b/>
          <w:noProof/>
          <w:sz w:val="24"/>
        </w:rPr>
        <w:fldChar w:fldCharType="end"/>
      </w:r>
      <w:r w:rsidRPr="00B64A5D">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2E08" w:rsidRPr="00B64A5D" w14:paraId="0389C9E1" w14:textId="77777777" w:rsidTr="00B11694">
        <w:tc>
          <w:tcPr>
            <w:tcW w:w="9641" w:type="dxa"/>
            <w:gridSpan w:val="9"/>
            <w:tcBorders>
              <w:top w:val="single" w:sz="4" w:space="0" w:color="auto"/>
              <w:left w:val="single" w:sz="4" w:space="0" w:color="auto"/>
              <w:right w:val="single" w:sz="4" w:space="0" w:color="auto"/>
            </w:tcBorders>
          </w:tcPr>
          <w:p w14:paraId="43C1F967" w14:textId="77777777" w:rsidR="00932E08" w:rsidRPr="00B64A5D" w:rsidRDefault="00932E08" w:rsidP="00B11694">
            <w:pPr>
              <w:pStyle w:val="CRCoverPage"/>
              <w:spacing w:after="0"/>
              <w:jc w:val="right"/>
              <w:rPr>
                <w:i/>
                <w:noProof/>
              </w:rPr>
            </w:pPr>
            <w:r w:rsidRPr="00B64A5D">
              <w:rPr>
                <w:i/>
                <w:noProof/>
                <w:sz w:val="14"/>
              </w:rPr>
              <w:t>CR-Form-v12.2</w:t>
            </w:r>
          </w:p>
        </w:tc>
      </w:tr>
      <w:tr w:rsidR="00932E08" w:rsidRPr="00B64A5D" w14:paraId="53C43E0B" w14:textId="77777777" w:rsidTr="00B11694">
        <w:tc>
          <w:tcPr>
            <w:tcW w:w="9641" w:type="dxa"/>
            <w:gridSpan w:val="9"/>
            <w:tcBorders>
              <w:left w:val="single" w:sz="4" w:space="0" w:color="auto"/>
              <w:right w:val="single" w:sz="4" w:space="0" w:color="auto"/>
            </w:tcBorders>
          </w:tcPr>
          <w:p w14:paraId="58125E9B" w14:textId="77777777" w:rsidR="00932E08" w:rsidRPr="00B64A5D" w:rsidRDefault="00932E08" w:rsidP="00B11694">
            <w:pPr>
              <w:pStyle w:val="CRCoverPage"/>
              <w:spacing w:after="0"/>
              <w:jc w:val="center"/>
              <w:rPr>
                <w:noProof/>
              </w:rPr>
            </w:pPr>
            <w:r w:rsidRPr="00B64A5D">
              <w:rPr>
                <w:b/>
                <w:noProof/>
                <w:sz w:val="32"/>
              </w:rPr>
              <w:t>CHANGE REQUEST</w:t>
            </w:r>
          </w:p>
        </w:tc>
      </w:tr>
      <w:tr w:rsidR="00932E08" w:rsidRPr="00B64A5D" w14:paraId="007BC507" w14:textId="77777777" w:rsidTr="00B11694">
        <w:tc>
          <w:tcPr>
            <w:tcW w:w="9641" w:type="dxa"/>
            <w:gridSpan w:val="9"/>
            <w:tcBorders>
              <w:left w:val="single" w:sz="4" w:space="0" w:color="auto"/>
              <w:right w:val="single" w:sz="4" w:space="0" w:color="auto"/>
            </w:tcBorders>
          </w:tcPr>
          <w:p w14:paraId="2A8D0EC1" w14:textId="77777777" w:rsidR="00932E08" w:rsidRPr="00B64A5D" w:rsidRDefault="00932E08" w:rsidP="00B11694">
            <w:pPr>
              <w:pStyle w:val="CRCoverPage"/>
              <w:spacing w:after="0"/>
              <w:rPr>
                <w:noProof/>
                <w:sz w:val="8"/>
                <w:szCs w:val="8"/>
              </w:rPr>
            </w:pPr>
          </w:p>
        </w:tc>
      </w:tr>
      <w:tr w:rsidR="00932E08" w:rsidRPr="00B64A5D" w14:paraId="202E3067" w14:textId="77777777" w:rsidTr="00B11694">
        <w:tc>
          <w:tcPr>
            <w:tcW w:w="142" w:type="dxa"/>
            <w:tcBorders>
              <w:left w:val="single" w:sz="4" w:space="0" w:color="auto"/>
            </w:tcBorders>
          </w:tcPr>
          <w:p w14:paraId="6ABA8CAC" w14:textId="77777777" w:rsidR="00932E08" w:rsidRPr="00B64A5D" w:rsidRDefault="00932E08" w:rsidP="00B11694">
            <w:pPr>
              <w:pStyle w:val="CRCoverPage"/>
              <w:spacing w:after="0"/>
              <w:jc w:val="right"/>
              <w:rPr>
                <w:noProof/>
              </w:rPr>
            </w:pPr>
          </w:p>
        </w:tc>
        <w:tc>
          <w:tcPr>
            <w:tcW w:w="1559" w:type="dxa"/>
            <w:shd w:val="pct30" w:color="FFFF00" w:fill="auto"/>
          </w:tcPr>
          <w:p w14:paraId="11B39DAB" w14:textId="77777777" w:rsidR="00932E08" w:rsidRPr="00B64A5D" w:rsidRDefault="00932E08" w:rsidP="00B11694">
            <w:pPr>
              <w:pStyle w:val="CRCoverPage"/>
              <w:spacing w:after="0"/>
              <w:jc w:val="right"/>
              <w:rPr>
                <w:b/>
                <w:noProof/>
                <w:sz w:val="28"/>
              </w:rPr>
            </w:pPr>
            <w:r w:rsidRPr="00B64A5D">
              <w:rPr>
                <w:b/>
                <w:noProof/>
                <w:sz w:val="28"/>
              </w:rPr>
              <w:fldChar w:fldCharType="begin"/>
            </w:r>
            <w:r w:rsidRPr="00B64A5D">
              <w:rPr>
                <w:b/>
                <w:noProof/>
                <w:sz w:val="28"/>
              </w:rPr>
              <w:instrText xml:space="preserve"> DOCPROPERTY  Spec#  \* MERGEFORMAT </w:instrText>
            </w:r>
            <w:r w:rsidRPr="00B64A5D">
              <w:rPr>
                <w:b/>
                <w:noProof/>
                <w:sz w:val="28"/>
              </w:rPr>
              <w:fldChar w:fldCharType="separate"/>
            </w:r>
            <w:r w:rsidRPr="00B64A5D">
              <w:rPr>
                <w:b/>
                <w:noProof/>
                <w:sz w:val="28"/>
              </w:rPr>
              <w:t>36.523-</w:t>
            </w:r>
            <w:r w:rsidRPr="00B64A5D">
              <w:rPr>
                <w:b/>
                <w:noProof/>
                <w:sz w:val="28"/>
              </w:rPr>
              <w:fldChar w:fldCharType="end"/>
            </w:r>
            <w:r w:rsidRPr="00B64A5D">
              <w:rPr>
                <w:b/>
                <w:noProof/>
                <w:sz w:val="28"/>
              </w:rPr>
              <w:t>1</w:t>
            </w:r>
          </w:p>
        </w:tc>
        <w:tc>
          <w:tcPr>
            <w:tcW w:w="709" w:type="dxa"/>
          </w:tcPr>
          <w:p w14:paraId="32B47446" w14:textId="77777777" w:rsidR="00932E08" w:rsidRPr="00B64A5D" w:rsidRDefault="00932E08" w:rsidP="00B11694">
            <w:pPr>
              <w:pStyle w:val="CRCoverPage"/>
              <w:spacing w:after="0"/>
              <w:jc w:val="center"/>
              <w:rPr>
                <w:noProof/>
              </w:rPr>
            </w:pPr>
            <w:r w:rsidRPr="00B64A5D">
              <w:rPr>
                <w:b/>
                <w:noProof/>
                <w:sz w:val="28"/>
              </w:rPr>
              <w:t>CR</w:t>
            </w:r>
          </w:p>
        </w:tc>
        <w:tc>
          <w:tcPr>
            <w:tcW w:w="1276" w:type="dxa"/>
            <w:shd w:val="pct30" w:color="FFFF00" w:fill="auto"/>
          </w:tcPr>
          <w:p w14:paraId="4FDD8263" w14:textId="79C85341" w:rsidR="00932E08" w:rsidRPr="00B64A5D" w:rsidRDefault="00B92236" w:rsidP="00B11694">
            <w:pPr>
              <w:pStyle w:val="CRCoverPage"/>
              <w:spacing w:after="0"/>
              <w:jc w:val="center"/>
              <w:rPr>
                <w:noProof/>
              </w:rPr>
            </w:pPr>
            <w:r w:rsidRPr="00B64A5D">
              <w:rPr>
                <w:b/>
                <w:noProof/>
                <w:sz w:val="28"/>
              </w:rPr>
              <w:t>5091</w:t>
            </w:r>
          </w:p>
        </w:tc>
        <w:tc>
          <w:tcPr>
            <w:tcW w:w="709" w:type="dxa"/>
          </w:tcPr>
          <w:p w14:paraId="7FDFEB73" w14:textId="77777777" w:rsidR="00932E08" w:rsidRPr="00B64A5D" w:rsidRDefault="00932E08" w:rsidP="00B11694">
            <w:pPr>
              <w:pStyle w:val="CRCoverPage"/>
              <w:tabs>
                <w:tab w:val="right" w:pos="625"/>
              </w:tabs>
              <w:spacing w:after="0"/>
              <w:jc w:val="center"/>
              <w:rPr>
                <w:noProof/>
              </w:rPr>
            </w:pPr>
            <w:r w:rsidRPr="00B64A5D">
              <w:rPr>
                <w:b/>
                <w:bCs/>
                <w:noProof/>
                <w:sz w:val="28"/>
              </w:rPr>
              <w:t>rev</w:t>
            </w:r>
          </w:p>
        </w:tc>
        <w:tc>
          <w:tcPr>
            <w:tcW w:w="992" w:type="dxa"/>
            <w:shd w:val="pct30" w:color="FFFF00" w:fill="auto"/>
          </w:tcPr>
          <w:p w14:paraId="4C5892AA" w14:textId="4112038A" w:rsidR="00932E08" w:rsidRPr="00B64A5D" w:rsidRDefault="002B55B5" w:rsidP="00B11694">
            <w:pPr>
              <w:pStyle w:val="CRCoverPage"/>
              <w:spacing w:after="0"/>
              <w:jc w:val="center"/>
              <w:rPr>
                <w:b/>
                <w:noProof/>
              </w:rPr>
            </w:pPr>
            <w:r>
              <w:rPr>
                <w:b/>
                <w:noProof/>
                <w:sz w:val="28"/>
              </w:rPr>
              <w:t>1</w:t>
            </w:r>
            <w:bookmarkStart w:id="0" w:name="_GoBack"/>
            <w:bookmarkEnd w:id="0"/>
          </w:p>
        </w:tc>
        <w:tc>
          <w:tcPr>
            <w:tcW w:w="2410" w:type="dxa"/>
          </w:tcPr>
          <w:p w14:paraId="7CFF4F35" w14:textId="77777777" w:rsidR="00932E08" w:rsidRPr="00B64A5D" w:rsidRDefault="00932E08" w:rsidP="00B11694">
            <w:pPr>
              <w:pStyle w:val="CRCoverPage"/>
              <w:tabs>
                <w:tab w:val="right" w:pos="1825"/>
              </w:tabs>
              <w:spacing w:after="0"/>
              <w:jc w:val="center"/>
              <w:rPr>
                <w:noProof/>
              </w:rPr>
            </w:pPr>
            <w:r w:rsidRPr="00B64A5D">
              <w:rPr>
                <w:b/>
                <w:noProof/>
                <w:sz w:val="28"/>
                <w:szCs w:val="28"/>
              </w:rPr>
              <w:t>Current version:</w:t>
            </w:r>
          </w:p>
        </w:tc>
        <w:tc>
          <w:tcPr>
            <w:tcW w:w="1701" w:type="dxa"/>
            <w:shd w:val="pct30" w:color="FFFF00" w:fill="auto"/>
          </w:tcPr>
          <w:p w14:paraId="698EA115" w14:textId="1A4DFB33" w:rsidR="00932E08" w:rsidRPr="00B64A5D" w:rsidRDefault="002629D3" w:rsidP="00B11694">
            <w:pPr>
              <w:pStyle w:val="CRCoverPage"/>
              <w:spacing w:after="0"/>
              <w:jc w:val="center"/>
              <w:rPr>
                <w:noProof/>
                <w:sz w:val="28"/>
              </w:rPr>
            </w:pPr>
            <w:r w:rsidRPr="00B64A5D">
              <w:rPr>
                <w:b/>
                <w:noProof/>
                <w:sz w:val="28"/>
              </w:rPr>
              <w:t>17.1</w:t>
            </w:r>
            <w:r w:rsidR="00932E08" w:rsidRPr="00B64A5D">
              <w:rPr>
                <w:b/>
                <w:noProof/>
                <w:sz w:val="28"/>
              </w:rPr>
              <w:t>.0</w:t>
            </w:r>
          </w:p>
        </w:tc>
        <w:tc>
          <w:tcPr>
            <w:tcW w:w="143" w:type="dxa"/>
            <w:tcBorders>
              <w:right w:val="single" w:sz="4" w:space="0" w:color="auto"/>
            </w:tcBorders>
          </w:tcPr>
          <w:p w14:paraId="1FC69426" w14:textId="77777777" w:rsidR="00932E08" w:rsidRPr="00B64A5D" w:rsidRDefault="00932E08" w:rsidP="00B11694">
            <w:pPr>
              <w:pStyle w:val="CRCoverPage"/>
              <w:spacing w:after="0"/>
              <w:rPr>
                <w:noProof/>
              </w:rPr>
            </w:pPr>
          </w:p>
        </w:tc>
      </w:tr>
      <w:tr w:rsidR="00932E08" w:rsidRPr="00B64A5D" w14:paraId="181E91B5" w14:textId="77777777" w:rsidTr="00B11694">
        <w:tc>
          <w:tcPr>
            <w:tcW w:w="9641" w:type="dxa"/>
            <w:gridSpan w:val="9"/>
            <w:tcBorders>
              <w:left w:val="single" w:sz="4" w:space="0" w:color="auto"/>
              <w:right w:val="single" w:sz="4" w:space="0" w:color="auto"/>
            </w:tcBorders>
          </w:tcPr>
          <w:p w14:paraId="653E0A50" w14:textId="77777777" w:rsidR="00932E08" w:rsidRPr="00B64A5D" w:rsidRDefault="00932E08" w:rsidP="00B11694">
            <w:pPr>
              <w:pStyle w:val="CRCoverPage"/>
              <w:spacing w:after="0"/>
              <w:rPr>
                <w:noProof/>
              </w:rPr>
            </w:pPr>
          </w:p>
        </w:tc>
      </w:tr>
      <w:tr w:rsidR="00932E08" w:rsidRPr="00B64A5D" w14:paraId="1167EF0F" w14:textId="77777777" w:rsidTr="00B11694">
        <w:tc>
          <w:tcPr>
            <w:tcW w:w="9641" w:type="dxa"/>
            <w:gridSpan w:val="9"/>
            <w:tcBorders>
              <w:top w:val="single" w:sz="4" w:space="0" w:color="auto"/>
            </w:tcBorders>
          </w:tcPr>
          <w:p w14:paraId="67C87CC8" w14:textId="77777777" w:rsidR="00932E08" w:rsidRPr="00B64A5D" w:rsidRDefault="00932E08" w:rsidP="00B11694">
            <w:pPr>
              <w:pStyle w:val="CRCoverPage"/>
              <w:spacing w:after="0"/>
              <w:jc w:val="center"/>
              <w:rPr>
                <w:rFonts w:cs="Arial"/>
                <w:i/>
                <w:noProof/>
              </w:rPr>
            </w:pPr>
            <w:r w:rsidRPr="00B64A5D">
              <w:rPr>
                <w:rFonts w:cs="Arial"/>
                <w:i/>
                <w:noProof/>
              </w:rPr>
              <w:t xml:space="preserve">For </w:t>
            </w:r>
            <w:hyperlink r:id="rId9" w:anchor="_blank" w:history="1">
              <w:r w:rsidRPr="00B64A5D">
                <w:rPr>
                  <w:rStyle w:val="aa"/>
                  <w:rFonts w:cs="Arial"/>
                  <w:b/>
                  <w:i/>
                  <w:noProof/>
                  <w:color w:val="FF0000"/>
                </w:rPr>
                <w:t>HELP</w:t>
              </w:r>
            </w:hyperlink>
            <w:r w:rsidRPr="00B64A5D">
              <w:rPr>
                <w:rFonts w:cs="Arial"/>
                <w:b/>
                <w:i/>
                <w:noProof/>
                <w:color w:val="FF0000"/>
              </w:rPr>
              <w:t xml:space="preserve"> </w:t>
            </w:r>
            <w:r w:rsidRPr="00B64A5D">
              <w:rPr>
                <w:rFonts w:cs="Arial"/>
                <w:i/>
                <w:noProof/>
              </w:rPr>
              <w:t xml:space="preserve">on using this form: comprehensive instructions can be found at </w:t>
            </w:r>
            <w:r w:rsidRPr="00B64A5D">
              <w:rPr>
                <w:rFonts w:cs="Arial"/>
                <w:i/>
                <w:noProof/>
              </w:rPr>
              <w:br/>
            </w:r>
            <w:hyperlink r:id="rId10" w:history="1">
              <w:r w:rsidRPr="00B64A5D">
                <w:rPr>
                  <w:rStyle w:val="aa"/>
                  <w:rFonts w:cs="Arial"/>
                  <w:i/>
                  <w:noProof/>
                </w:rPr>
                <w:t>http://www.3gpp.org/Change-Requests</w:t>
              </w:r>
            </w:hyperlink>
            <w:r w:rsidRPr="00B64A5D">
              <w:rPr>
                <w:rFonts w:cs="Arial"/>
                <w:i/>
                <w:noProof/>
              </w:rPr>
              <w:t>.</w:t>
            </w:r>
          </w:p>
        </w:tc>
      </w:tr>
      <w:tr w:rsidR="00932E08" w:rsidRPr="00B64A5D" w14:paraId="5E306B6C" w14:textId="77777777" w:rsidTr="00B11694">
        <w:tc>
          <w:tcPr>
            <w:tcW w:w="9641" w:type="dxa"/>
            <w:gridSpan w:val="9"/>
          </w:tcPr>
          <w:p w14:paraId="5B4AC33A" w14:textId="77777777" w:rsidR="00932E08" w:rsidRPr="00B64A5D" w:rsidRDefault="00932E08" w:rsidP="00B11694">
            <w:pPr>
              <w:pStyle w:val="CRCoverPage"/>
              <w:spacing w:after="0"/>
              <w:rPr>
                <w:noProof/>
                <w:sz w:val="8"/>
                <w:szCs w:val="8"/>
              </w:rPr>
            </w:pPr>
          </w:p>
        </w:tc>
      </w:tr>
    </w:tbl>
    <w:p w14:paraId="029608E5" w14:textId="77777777" w:rsidR="00932E08" w:rsidRPr="00B64A5D" w:rsidRDefault="00932E08" w:rsidP="00932E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2E08" w:rsidRPr="00B64A5D" w14:paraId="1B9E959B" w14:textId="77777777" w:rsidTr="00B11694">
        <w:tc>
          <w:tcPr>
            <w:tcW w:w="2835" w:type="dxa"/>
          </w:tcPr>
          <w:p w14:paraId="50DFF9EE" w14:textId="77777777" w:rsidR="00932E08" w:rsidRPr="00B64A5D" w:rsidRDefault="00932E08" w:rsidP="00B11694">
            <w:pPr>
              <w:pStyle w:val="CRCoverPage"/>
              <w:tabs>
                <w:tab w:val="right" w:pos="2751"/>
              </w:tabs>
              <w:spacing w:after="0"/>
              <w:rPr>
                <w:b/>
                <w:i/>
                <w:noProof/>
              </w:rPr>
            </w:pPr>
            <w:r w:rsidRPr="00B64A5D">
              <w:rPr>
                <w:b/>
                <w:i/>
                <w:noProof/>
              </w:rPr>
              <w:t>Proposed change affects:</w:t>
            </w:r>
          </w:p>
        </w:tc>
        <w:tc>
          <w:tcPr>
            <w:tcW w:w="1418" w:type="dxa"/>
          </w:tcPr>
          <w:p w14:paraId="3B83F6E8" w14:textId="77777777" w:rsidR="00932E08" w:rsidRPr="00B64A5D" w:rsidRDefault="00932E08" w:rsidP="00B11694">
            <w:pPr>
              <w:pStyle w:val="CRCoverPage"/>
              <w:spacing w:after="0"/>
              <w:jc w:val="right"/>
              <w:rPr>
                <w:noProof/>
              </w:rPr>
            </w:pPr>
            <w:r w:rsidRPr="00B64A5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A3EBC9" w14:textId="77777777" w:rsidR="00932E08" w:rsidRPr="00B64A5D" w:rsidRDefault="00932E08" w:rsidP="00B11694">
            <w:pPr>
              <w:pStyle w:val="CRCoverPage"/>
              <w:spacing w:after="0"/>
              <w:jc w:val="center"/>
              <w:rPr>
                <w:b/>
                <w:caps/>
                <w:noProof/>
              </w:rPr>
            </w:pPr>
          </w:p>
        </w:tc>
        <w:tc>
          <w:tcPr>
            <w:tcW w:w="709" w:type="dxa"/>
            <w:tcBorders>
              <w:left w:val="single" w:sz="4" w:space="0" w:color="auto"/>
            </w:tcBorders>
          </w:tcPr>
          <w:p w14:paraId="3B995F21" w14:textId="77777777" w:rsidR="00932E08" w:rsidRPr="00B64A5D" w:rsidRDefault="00932E08" w:rsidP="00B11694">
            <w:pPr>
              <w:pStyle w:val="CRCoverPage"/>
              <w:spacing w:after="0"/>
              <w:jc w:val="right"/>
              <w:rPr>
                <w:noProof/>
                <w:u w:val="single"/>
              </w:rPr>
            </w:pPr>
            <w:r w:rsidRPr="00B64A5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E3380E" w14:textId="77777777" w:rsidR="00932E08" w:rsidRPr="00B64A5D" w:rsidRDefault="00932E08" w:rsidP="00B11694">
            <w:pPr>
              <w:pStyle w:val="CRCoverPage"/>
              <w:spacing w:after="0"/>
              <w:jc w:val="center"/>
              <w:rPr>
                <w:b/>
                <w:caps/>
                <w:noProof/>
              </w:rPr>
            </w:pPr>
          </w:p>
        </w:tc>
        <w:tc>
          <w:tcPr>
            <w:tcW w:w="2126" w:type="dxa"/>
          </w:tcPr>
          <w:p w14:paraId="78EA1400" w14:textId="77777777" w:rsidR="00932E08" w:rsidRPr="00B64A5D" w:rsidRDefault="00932E08" w:rsidP="00B11694">
            <w:pPr>
              <w:pStyle w:val="CRCoverPage"/>
              <w:spacing w:after="0"/>
              <w:jc w:val="right"/>
              <w:rPr>
                <w:noProof/>
                <w:u w:val="single"/>
              </w:rPr>
            </w:pPr>
            <w:r w:rsidRPr="00B64A5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E3691" w14:textId="77777777" w:rsidR="00932E08" w:rsidRPr="00B64A5D" w:rsidRDefault="00932E08" w:rsidP="00B11694">
            <w:pPr>
              <w:pStyle w:val="CRCoverPage"/>
              <w:spacing w:after="0"/>
              <w:jc w:val="center"/>
              <w:rPr>
                <w:b/>
                <w:caps/>
                <w:noProof/>
              </w:rPr>
            </w:pPr>
          </w:p>
        </w:tc>
        <w:tc>
          <w:tcPr>
            <w:tcW w:w="1418" w:type="dxa"/>
            <w:tcBorders>
              <w:left w:val="nil"/>
            </w:tcBorders>
          </w:tcPr>
          <w:p w14:paraId="0750282E" w14:textId="77777777" w:rsidR="00932E08" w:rsidRPr="00B64A5D" w:rsidRDefault="00932E08" w:rsidP="00B11694">
            <w:pPr>
              <w:pStyle w:val="CRCoverPage"/>
              <w:spacing w:after="0"/>
              <w:jc w:val="right"/>
              <w:rPr>
                <w:noProof/>
              </w:rPr>
            </w:pPr>
            <w:r w:rsidRPr="00B64A5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221579" w14:textId="77777777" w:rsidR="00932E08" w:rsidRPr="00B64A5D" w:rsidRDefault="00932E08" w:rsidP="00B11694">
            <w:pPr>
              <w:pStyle w:val="CRCoverPage"/>
              <w:spacing w:after="0"/>
              <w:jc w:val="center"/>
              <w:rPr>
                <w:b/>
                <w:bCs/>
                <w:caps/>
                <w:noProof/>
              </w:rPr>
            </w:pPr>
          </w:p>
        </w:tc>
      </w:tr>
    </w:tbl>
    <w:p w14:paraId="2DDE1C33" w14:textId="77777777" w:rsidR="00932E08" w:rsidRPr="00B64A5D" w:rsidRDefault="00932E08" w:rsidP="00932E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2E08" w:rsidRPr="00B64A5D" w14:paraId="5A4B981E" w14:textId="77777777" w:rsidTr="00B11694">
        <w:tc>
          <w:tcPr>
            <w:tcW w:w="9640" w:type="dxa"/>
            <w:gridSpan w:val="11"/>
          </w:tcPr>
          <w:p w14:paraId="3CEC8F8B" w14:textId="77777777" w:rsidR="00932E08" w:rsidRPr="00B64A5D" w:rsidRDefault="00932E08" w:rsidP="00B11694">
            <w:pPr>
              <w:pStyle w:val="CRCoverPage"/>
              <w:spacing w:after="0"/>
              <w:rPr>
                <w:noProof/>
                <w:sz w:val="8"/>
                <w:szCs w:val="8"/>
              </w:rPr>
            </w:pPr>
          </w:p>
        </w:tc>
      </w:tr>
      <w:tr w:rsidR="00932E08" w:rsidRPr="00B64A5D" w14:paraId="1BEA0958" w14:textId="77777777" w:rsidTr="00B11694">
        <w:tc>
          <w:tcPr>
            <w:tcW w:w="1843" w:type="dxa"/>
            <w:tcBorders>
              <w:top w:val="single" w:sz="4" w:space="0" w:color="auto"/>
              <w:left w:val="single" w:sz="4" w:space="0" w:color="auto"/>
            </w:tcBorders>
          </w:tcPr>
          <w:p w14:paraId="2117A1D3" w14:textId="77777777" w:rsidR="00932E08" w:rsidRPr="00B64A5D" w:rsidRDefault="00932E08" w:rsidP="00B11694">
            <w:pPr>
              <w:pStyle w:val="CRCoverPage"/>
              <w:tabs>
                <w:tab w:val="right" w:pos="1759"/>
              </w:tabs>
              <w:spacing w:after="0"/>
              <w:rPr>
                <w:b/>
                <w:i/>
                <w:noProof/>
              </w:rPr>
            </w:pPr>
            <w:r w:rsidRPr="00B64A5D">
              <w:rPr>
                <w:b/>
                <w:i/>
                <w:noProof/>
              </w:rPr>
              <w:t>Title:</w:t>
            </w:r>
            <w:r w:rsidRPr="00B64A5D">
              <w:rPr>
                <w:b/>
                <w:i/>
                <w:noProof/>
              </w:rPr>
              <w:tab/>
            </w:r>
          </w:p>
        </w:tc>
        <w:tc>
          <w:tcPr>
            <w:tcW w:w="7797" w:type="dxa"/>
            <w:gridSpan w:val="10"/>
            <w:tcBorders>
              <w:top w:val="single" w:sz="4" w:space="0" w:color="auto"/>
              <w:right w:val="single" w:sz="4" w:space="0" w:color="auto"/>
            </w:tcBorders>
            <w:shd w:val="pct30" w:color="FFFF00" w:fill="auto"/>
          </w:tcPr>
          <w:p w14:paraId="22A7D6D9" w14:textId="537490FF" w:rsidR="00932E08" w:rsidRPr="00B64A5D" w:rsidRDefault="005D47C8" w:rsidP="00B11694">
            <w:pPr>
              <w:pStyle w:val="CRCoverPage"/>
              <w:spacing w:after="0"/>
              <w:ind w:left="100"/>
              <w:rPr>
                <w:noProof/>
              </w:rPr>
            </w:pPr>
            <w:r w:rsidRPr="00B64A5D">
              <w:t>Correction to LTE TC 8.2.4.31.4-Conditional handover</w:t>
            </w:r>
          </w:p>
        </w:tc>
      </w:tr>
      <w:tr w:rsidR="00932E08" w:rsidRPr="00B64A5D" w14:paraId="270156B9" w14:textId="77777777" w:rsidTr="00B11694">
        <w:tc>
          <w:tcPr>
            <w:tcW w:w="1843" w:type="dxa"/>
            <w:tcBorders>
              <w:left w:val="single" w:sz="4" w:space="0" w:color="auto"/>
            </w:tcBorders>
          </w:tcPr>
          <w:p w14:paraId="7C752585" w14:textId="77777777" w:rsidR="00932E08" w:rsidRPr="00B64A5D" w:rsidRDefault="00932E08" w:rsidP="00B11694">
            <w:pPr>
              <w:pStyle w:val="CRCoverPage"/>
              <w:spacing w:after="0"/>
              <w:rPr>
                <w:b/>
                <w:i/>
                <w:noProof/>
                <w:sz w:val="8"/>
                <w:szCs w:val="8"/>
              </w:rPr>
            </w:pPr>
          </w:p>
        </w:tc>
        <w:tc>
          <w:tcPr>
            <w:tcW w:w="7797" w:type="dxa"/>
            <w:gridSpan w:val="10"/>
            <w:tcBorders>
              <w:right w:val="single" w:sz="4" w:space="0" w:color="auto"/>
            </w:tcBorders>
          </w:tcPr>
          <w:p w14:paraId="352D5421" w14:textId="77777777" w:rsidR="00932E08" w:rsidRPr="00B64A5D" w:rsidRDefault="00932E08" w:rsidP="00B11694">
            <w:pPr>
              <w:pStyle w:val="CRCoverPage"/>
              <w:spacing w:after="0"/>
              <w:rPr>
                <w:noProof/>
                <w:sz w:val="8"/>
                <w:szCs w:val="8"/>
              </w:rPr>
            </w:pPr>
          </w:p>
        </w:tc>
      </w:tr>
      <w:tr w:rsidR="00932E08" w:rsidRPr="00B64A5D" w14:paraId="0ABA3D79" w14:textId="77777777" w:rsidTr="00B11694">
        <w:tc>
          <w:tcPr>
            <w:tcW w:w="1843" w:type="dxa"/>
            <w:tcBorders>
              <w:left w:val="single" w:sz="4" w:space="0" w:color="auto"/>
            </w:tcBorders>
          </w:tcPr>
          <w:p w14:paraId="7968BDC9" w14:textId="77777777" w:rsidR="00932E08" w:rsidRPr="00B64A5D" w:rsidRDefault="00932E08" w:rsidP="00B11694">
            <w:pPr>
              <w:pStyle w:val="CRCoverPage"/>
              <w:tabs>
                <w:tab w:val="right" w:pos="1759"/>
              </w:tabs>
              <w:spacing w:after="0"/>
              <w:rPr>
                <w:b/>
                <w:i/>
                <w:noProof/>
              </w:rPr>
            </w:pPr>
            <w:r w:rsidRPr="00B64A5D">
              <w:rPr>
                <w:b/>
                <w:i/>
                <w:noProof/>
              </w:rPr>
              <w:t>Source to WG:</w:t>
            </w:r>
          </w:p>
        </w:tc>
        <w:tc>
          <w:tcPr>
            <w:tcW w:w="7797" w:type="dxa"/>
            <w:gridSpan w:val="10"/>
            <w:tcBorders>
              <w:right w:val="single" w:sz="4" w:space="0" w:color="auto"/>
            </w:tcBorders>
            <w:shd w:val="pct30" w:color="FFFF00" w:fill="auto"/>
          </w:tcPr>
          <w:p w14:paraId="4245CC45" w14:textId="77777777" w:rsidR="00932E08" w:rsidRPr="00B64A5D" w:rsidRDefault="00932E08" w:rsidP="00B11694">
            <w:pPr>
              <w:pStyle w:val="CRCoverPage"/>
              <w:spacing w:after="0"/>
              <w:ind w:left="100"/>
              <w:rPr>
                <w:noProof/>
              </w:rPr>
            </w:pPr>
            <w:r w:rsidRPr="00B64A5D">
              <w:rPr>
                <w:noProof/>
              </w:rPr>
              <w:fldChar w:fldCharType="begin"/>
            </w:r>
            <w:r w:rsidRPr="00B64A5D">
              <w:rPr>
                <w:noProof/>
              </w:rPr>
              <w:instrText xml:space="preserve"> DOCPROPERTY  SourceIfWg  \* MERGEFORMAT </w:instrText>
            </w:r>
            <w:r w:rsidRPr="00B64A5D">
              <w:rPr>
                <w:noProof/>
              </w:rPr>
              <w:fldChar w:fldCharType="separate"/>
            </w:r>
            <w:r w:rsidRPr="00B64A5D">
              <w:rPr>
                <w:noProof/>
              </w:rPr>
              <w:t>Huawei, HiSilicon</w:t>
            </w:r>
            <w:r w:rsidRPr="00B64A5D">
              <w:rPr>
                <w:noProof/>
              </w:rPr>
              <w:fldChar w:fldCharType="end"/>
            </w:r>
          </w:p>
        </w:tc>
      </w:tr>
      <w:tr w:rsidR="00932E08" w:rsidRPr="00B64A5D" w14:paraId="33B5725D" w14:textId="77777777" w:rsidTr="00B11694">
        <w:tc>
          <w:tcPr>
            <w:tcW w:w="1843" w:type="dxa"/>
            <w:tcBorders>
              <w:left w:val="single" w:sz="4" w:space="0" w:color="auto"/>
            </w:tcBorders>
          </w:tcPr>
          <w:p w14:paraId="25D50C99" w14:textId="77777777" w:rsidR="00932E08" w:rsidRPr="00B64A5D" w:rsidRDefault="00932E08" w:rsidP="00B11694">
            <w:pPr>
              <w:pStyle w:val="CRCoverPage"/>
              <w:tabs>
                <w:tab w:val="right" w:pos="1759"/>
              </w:tabs>
              <w:spacing w:after="0"/>
              <w:rPr>
                <w:b/>
                <w:i/>
                <w:noProof/>
              </w:rPr>
            </w:pPr>
            <w:r w:rsidRPr="00B64A5D">
              <w:rPr>
                <w:b/>
                <w:i/>
                <w:noProof/>
              </w:rPr>
              <w:t>Source to TSG:</w:t>
            </w:r>
          </w:p>
        </w:tc>
        <w:tc>
          <w:tcPr>
            <w:tcW w:w="7797" w:type="dxa"/>
            <w:gridSpan w:val="10"/>
            <w:tcBorders>
              <w:right w:val="single" w:sz="4" w:space="0" w:color="auto"/>
            </w:tcBorders>
            <w:shd w:val="pct30" w:color="FFFF00" w:fill="auto"/>
          </w:tcPr>
          <w:p w14:paraId="7951018D" w14:textId="77777777" w:rsidR="00932E08" w:rsidRPr="00B64A5D" w:rsidRDefault="00932E08" w:rsidP="00B11694">
            <w:pPr>
              <w:pStyle w:val="CRCoverPage"/>
              <w:spacing w:after="0"/>
              <w:ind w:left="100"/>
              <w:rPr>
                <w:noProof/>
              </w:rPr>
            </w:pPr>
            <w:r w:rsidRPr="00B64A5D">
              <w:t>R5</w:t>
            </w:r>
          </w:p>
        </w:tc>
      </w:tr>
      <w:tr w:rsidR="00932E08" w:rsidRPr="00B64A5D" w14:paraId="3CE33EDE" w14:textId="77777777" w:rsidTr="00B11694">
        <w:tc>
          <w:tcPr>
            <w:tcW w:w="1843" w:type="dxa"/>
            <w:tcBorders>
              <w:left w:val="single" w:sz="4" w:space="0" w:color="auto"/>
            </w:tcBorders>
          </w:tcPr>
          <w:p w14:paraId="52F1223D" w14:textId="77777777" w:rsidR="00932E08" w:rsidRPr="00B64A5D" w:rsidRDefault="00932E08" w:rsidP="00B11694">
            <w:pPr>
              <w:pStyle w:val="CRCoverPage"/>
              <w:spacing w:after="0"/>
              <w:rPr>
                <w:b/>
                <w:i/>
                <w:noProof/>
                <w:sz w:val="8"/>
                <w:szCs w:val="8"/>
              </w:rPr>
            </w:pPr>
          </w:p>
        </w:tc>
        <w:tc>
          <w:tcPr>
            <w:tcW w:w="7797" w:type="dxa"/>
            <w:gridSpan w:val="10"/>
            <w:tcBorders>
              <w:right w:val="single" w:sz="4" w:space="0" w:color="auto"/>
            </w:tcBorders>
          </w:tcPr>
          <w:p w14:paraId="07BB70CE" w14:textId="77777777" w:rsidR="00932E08" w:rsidRPr="00B64A5D" w:rsidRDefault="00932E08" w:rsidP="00B11694">
            <w:pPr>
              <w:pStyle w:val="CRCoverPage"/>
              <w:spacing w:after="0"/>
              <w:rPr>
                <w:noProof/>
                <w:sz w:val="8"/>
                <w:szCs w:val="8"/>
              </w:rPr>
            </w:pPr>
          </w:p>
        </w:tc>
      </w:tr>
      <w:tr w:rsidR="00932E08" w:rsidRPr="00B64A5D" w14:paraId="5D074B28" w14:textId="77777777" w:rsidTr="00B11694">
        <w:tc>
          <w:tcPr>
            <w:tcW w:w="1843" w:type="dxa"/>
            <w:tcBorders>
              <w:left w:val="single" w:sz="4" w:space="0" w:color="auto"/>
            </w:tcBorders>
          </w:tcPr>
          <w:p w14:paraId="74EF8EAE" w14:textId="77777777" w:rsidR="00932E08" w:rsidRPr="00B64A5D" w:rsidRDefault="00932E08" w:rsidP="00B11694">
            <w:pPr>
              <w:pStyle w:val="CRCoverPage"/>
              <w:tabs>
                <w:tab w:val="right" w:pos="1759"/>
              </w:tabs>
              <w:spacing w:after="0"/>
              <w:rPr>
                <w:b/>
                <w:i/>
                <w:noProof/>
              </w:rPr>
            </w:pPr>
            <w:r w:rsidRPr="00B64A5D">
              <w:rPr>
                <w:b/>
                <w:i/>
                <w:noProof/>
              </w:rPr>
              <w:t>Work item code:</w:t>
            </w:r>
          </w:p>
        </w:tc>
        <w:tc>
          <w:tcPr>
            <w:tcW w:w="3686" w:type="dxa"/>
            <w:gridSpan w:val="5"/>
            <w:shd w:val="pct30" w:color="FFFF00" w:fill="auto"/>
          </w:tcPr>
          <w:p w14:paraId="2541A6B8" w14:textId="3F8CD7F5" w:rsidR="00932E08" w:rsidRPr="00B64A5D" w:rsidRDefault="00932E08" w:rsidP="00922DCA">
            <w:pPr>
              <w:pStyle w:val="CRCoverPage"/>
              <w:spacing w:after="0"/>
              <w:ind w:left="100"/>
              <w:rPr>
                <w:noProof/>
              </w:rPr>
            </w:pPr>
            <w:r w:rsidRPr="00B64A5D">
              <w:rPr>
                <w:noProof/>
              </w:rPr>
              <w:fldChar w:fldCharType="begin"/>
            </w:r>
            <w:r w:rsidRPr="00B64A5D">
              <w:rPr>
                <w:noProof/>
              </w:rPr>
              <w:instrText xml:space="preserve"> DOCPROPERTY  RelatedWis  \* MERGEFORMAT </w:instrText>
            </w:r>
            <w:r w:rsidRPr="00B64A5D">
              <w:rPr>
                <w:noProof/>
              </w:rPr>
              <w:fldChar w:fldCharType="separate"/>
            </w:r>
            <w:r w:rsidR="00922DCA" w:rsidRPr="00B64A5D">
              <w:rPr>
                <w:noProof/>
              </w:rPr>
              <w:fldChar w:fldCharType="begin"/>
            </w:r>
            <w:r w:rsidR="00922DCA" w:rsidRPr="00B64A5D">
              <w:rPr>
                <w:noProof/>
              </w:rPr>
              <w:instrText xml:space="preserve"> DOCPROPERTY  RelatedWis  \* MERGEFORMAT </w:instrText>
            </w:r>
            <w:r w:rsidR="00922DCA" w:rsidRPr="00B64A5D">
              <w:rPr>
                <w:noProof/>
              </w:rPr>
              <w:fldChar w:fldCharType="separate"/>
            </w:r>
            <w:r w:rsidR="00922DCA" w:rsidRPr="00B64A5D">
              <w:rPr>
                <w:noProof/>
              </w:rPr>
              <w:t>LTE_feMob-UEConTest</w:t>
            </w:r>
            <w:r w:rsidR="00922DCA" w:rsidRPr="00B64A5D">
              <w:rPr>
                <w:noProof/>
              </w:rPr>
              <w:fldChar w:fldCharType="end"/>
            </w:r>
            <w:r w:rsidRPr="00B64A5D">
              <w:rPr>
                <w:noProof/>
              </w:rPr>
              <w:fldChar w:fldCharType="end"/>
            </w:r>
          </w:p>
        </w:tc>
        <w:tc>
          <w:tcPr>
            <w:tcW w:w="567" w:type="dxa"/>
            <w:tcBorders>
              <w:left w:val="nil"/>
            </w:tcBorders>
          </w:tcPr>
          <w:p w14:paraId="62A59DE9" w14:textId="77777777" w:rsidR="00932E08" w:rsidRPr="00B64A5D" w:rsidRDefault="00932E08" w:rsidP="00B11694">
            <w:pPr>
              <w:pStyle w:val="CRCoverPage"/>
              <w:spacing w:after="0"/>
              <w:ind w:right="100"/>
              <w:rPr>
                <w:noProof/>
              </w:rPr>
            </w:pPr>
          </w:p>
        </w:tc>
        <w:tc>
          <w:tcPr>
            <w:tcW w:w="1417" w:type="dxa"/>
            <w:gridSpan w:val="3"/>
            <w:tcBorders>
              <w:left w:val="nil"/>
            </w:tcBorders>
          </w:tcPr>
          <w:p w14:paraId="06A7CEE9" w14:textId="77777777" w:rsidR="00932E08" w:rsidRPr="00B64A5D" w:rsidRDefault="00932E08" w:rsidP="00B11694">
            <w:pPr>
              <w:pStyle w:val="CRCoverPage"/>
              <w:spacing w:after="0"/>
              <w:jc w:val="right"/>
              <w:rPr>
                <w:noProof/>
              </w:rPr>
            </w:pPr>
            <w:r w:rsidRPr="00B64A5D">
              <w:rPr>
                <w:b/>
                <w:i/>
                <w:noProof/>
              </w:rPr>
              <w:t>Date:</w:t>
            </w:r>
          </w:p>
        </w:tc>
        <w:tc>
          <w:tcPr>
            <w:tcW w:w="2127" w:type="dxa"/>
            <w:tcBorders>
              <w:right w:val="single" w:sz="4" w:space="0" w:color="auto"/>
            </w:tcBorders>
            <w:shd w:val="pct30" w:color="FFFF00" w:fill="auto"/>
          </w:tcPr>
          <w:p w14:paraId="6EB97D42" w14:textId="77777777" w:rsidR="00932E08" w:rsidRPr="00B64A5D" w:rsidRDefault="00932E08" w:rsidP="00B11694">
            <w:pPr>
              <w:pStyle w:val="CRCoverPage"/>
              <w:spacing w:after="0"/>
              <w:ind w:left="100"/>
              <w:rPr>
                <w:noProof/>
              </w:rPr>
            </w:pPr>
            <w:r w:rsidRPr="00B64A5D">
              <w:rPr>
                <w:noProof/>
              </w:rPr>
              <w:t>2022-04-15</w:t>
            </w:r>
          </w:p>
        </w:tc>
      </w:tr>
      <w:tr w:rsidR="00932E08" w:rsidRPr="00B64A5D" w14:paraId="7C8D4DF8" w14:textId="77777777" w:rsidTr="00B11694">
        <w:tc>
          <w:tcPr>
            <w:tcW w:w="1843" w:type="dxa"/>
            <w:tcBorders>
              <w:left w:val="single" w:sz="4" w:space="0" w:color="auto"/>
            </w:tcBorders>
          </w:tcPr>
          <w:p w14:paraId="7BDB12DF" w14:textId="77777777" w:rsidR="00932E08" w:rsidRPr="00B64A5D" w:rsidRDefault="00932E08" w:rsidP="00B11694">
            <w:pPr>
              <w:pStyle w:val="CRCoverPage"/>
              <w:spacing w:after="0"/>
              <w:rPr>
                <w:b/>
                <w:i/>
                <w:noProof/>
                <w:sz w:val="8"/>
                <w:szCs w:val="8"/>
              </w:rPr>
            </w:pPr>
          </w:p>
        </w:tc>
        <w:tc>
          <w:tcPr>
            <w:tcW w:w="1986" w:type="dxa"/>
            <w:gridSpan w:val="4"/>
          </w:tcPr>
          <w:p w14:paraId="1E6FF0F2" w14:textId="77777777" w:rsidR="00932E08" w:rsidRPr="00B64A5D" w:rsidRDefault="00932E08" w:rsidP="00B11694">
            <w:pPr>
              <w:pStyle w:val="CRCoverPage"/>
              <w:spacing w:after="0"/>
              <w:rPr>
                <w:noProof/>
                <w:sz w:val="8"/>
                <w:szCs w:val="8"/>
              </w:rPr>
            </w:pPr>
          </w:p>
        </w:tc>
        <w:tc>
          <w:tcPr>
            <w:tcW w:w="2267" w:type="dxa"/>
            <w:gridSpan w:val="2"/>
          </w:tcPr>
          <w:p w14:paraId="477B382C" w14:textId="77777777" w:rsidR="00932E08" w:rsidRPr="00B64A5D" w:rsidRDefault="00932E08" w:rsidP="00B11694">
            <w:pPr>
              <w:pStyle w:val="CRCoverPage"/>
              <w:spacing w:after="0"/>
              <w:rPr>
                <w:noProof/>
                <w:sz w:val="8"/>
                <w:szCs w:val="8"/>
              </w:rPr>
            </w:pPr>
          </w:p>
        </w:tc>
        <w:tc>
          <w:tcPr>
            <w:tcW w:w="1417" w:type="dxa"/>
            <w:gridSpan w:val="3"/>
          </w:tcPr>
          <w:p w14:paraId="5D26DC08" w14:textId="77777777" w:rsidR="00932E08" w:rsidRPr="00B64A5D" w:rsidRDefault="00932E08" w:rsidP="00B11694">
            <w:pPr>
              <w:pStyle w:val="CRCoverPage"/>
              <w:spacing w:after="0"/>
              <w:rPr>
                <w:noProof/>
                <w:sz w:val="8"/>
                <w:szCs w:val="8"/>
              </w:rPr>
            </w:pPr>
          </w:p>
        </w:tc>
        <w:tc>
          <w:tcPr>
            <w:tcW w:w="2127" w:type="dxa"/>
            <w:tcBorders>
              <w:right w:val="single" w:sz="4" w:space="0" w:color="auto"/>
            </w:tcBorders>
          </w:tcPr>
          <w:p w14:paraId="36D3F5E6" w14:textId="77777777" w:rsidR="00932E08" w:rsidRPr="00B64A5D" w:rsidRDefault="00932E08" w:rsidP="00B11694">
            <w:pPr>
              <w:pStyle w:val="CRCoverPage"/>
              <w:spacing w:after="0"/>
              <w:rPr>
                <w:noProof/>
                <w:sz w:val="8"/>
                <w:szCs w:val="8"/>
              </w:rPr>
            </w:pPr>
          </w:p>
        </w:tc>
      </w:tr>
      <w:tr w:rsidR="00932E08" w:rsidRPr="00B64A5D" w14:paraId="78708625" w14:textId="77777777" w:rsidTr="00B11694">
        <w:trPr>
          <w:cantSplit/>
        </w:trPr>
        <w:tc>
          <w:tcPr>
            <w:tcW w:w="1843" w:type="dxa"/>
            <w:tcBorders>
              <w:left w:val="single" w:sz="4" w:space="0" w:color="auto"/>
            </w:tcBorders>
          </w:tcPr>
          <w:p w14:paraId="53F525FE" w14:textId="77777777" w:rsidR="00932E08" w:rsidRPr="00B64A5D" w:rsidRDefault="00932E08" w:rsidP="00B11694">
            <w:pPr>
              <w:pStyle w:val="CRCoverPage"/>
              <w:tabs>
                <w:tab w:val="right" w:pos="1759"/>
              </w:tabs>
              <w:spacing w:after="0"/>
              <w:rPr>
                <w:b/>
                <w:i/>
                <w:noProof/>
              </w:rPr>
            </w:pPr>
            <w:r w:rsidRPr="00B64A5D">
              <w:rPr>
                <w:b/>
                <w:i/>
                <w:noProof/>
              </w:rPr>
              <w:t>Category:</w:t>
            </w:r>
          </w:p>
        </w:tc>
        <w:tc>
          <w:tcPr>
            <w:tcW w:w="851" w:type="dxa"/>
            <w:shd w:val="pct30" w:color="FFFF00" w:fill="auto"/>
          </w:tcPr>
          <w:p w14:paraId="7EBF67B2" w14:textId="77777777" w:rsidR="00932E08" w:rsidRPr="00B64A5D" w:rsidRDefault="00932E08" w:rsidP="00B11694">
            <w:pPr>
              <w:pStyle w:val="CRCoverPage"/>
              <w:spacing w:after="0"/>
              <w:ind w:left="100" w:right="-609"/>
              <w:rPr>
                <w:b/>
                <w:noProof/>
              </w:rPr>
            </w:pPr>
            <w:r w:rsidRPr="00B64A5D">
              <w:rPr>
                <w:b/>
                <w:noProof/>
              </w:rPr>
              <w:t>F</w:t>
            </w:r>
          </w:p>
        </w:tc>
        <w:tc>
          <w:tcPr>
            <w:tcW w:w="3402" w:type="dxa"/>
            <w:gridSpan w:val="5"/>
            <w:tcBorders>
              <w:left w:val="nil"/>
            </w:tcBorders>
          </w:tcPr>
          <w:p w14:paraId="0FFA237C" w14:textId="77777777" w:rsidR="00932E08" w:rsidRPr="00B64A5D" w:rsidRDefault="00932E08" w:rsidP="00B11694">
            <w:pPr>
              <w:pStyle w:val="CRCoverPage"/>
              <w:spacing w:after="0"/>
              <w:rPr>
                <w:noProof/>
              </w:rPr>
            </w:pPr>
          </w:p>
        </w:tc>
        <w:tc>
          <w:tcPr>
            <w:tcW w:w="1417" w:type="dxa"/>
            <w:gridSpan w:val="3"/>
            <w:tcBorders>
              <w:left w:val="nil"/>
            </w:tcBorders>
          </w:tcPr>
          <w:p w14:paraId="0A2FFD6E" w14:textId="77777777" w:rsidR="00932E08" w:rsidRPr="00B64A5D" w:rsidRDefault="00932E08" w:rsidP="00B11694">
            <w:pPr>
              <w:pStyle w:val="CRCoverPage"/>
              <w:spacing w:after="0"/>
              <w:jc w:val="right"/>
              <w:rPr>
                <w:b/>
                <w:i/>
                <w:noProof/>
              </w:rPr>
            </w:pPr>
            <w:r w:rsidRPr="00B64A5D">
              <w:rPr>
                <w:b/>
                <w:i/>
                <w:noProof/>
              </w:rPr>
              <w:t>Release:</w:t>
            </w:r>
          </w:p>
        </w:tc>
        <w:tc>
          <w:tcPr>
            <w:tcW w:w="2127" w:type="dxa"/>
            <w:tcBorders>
              <w:right w:val="single" w:sz="4" w:space="0" w:color="auto"/>
            </w:tcBorders>
            <w:shd w:val="pct30" w:color="FFFF00" w:fill="auto"/>
          </w:tcPr>
          <w:p w14:paraId="6E1A0CF8" w14:textId="77777777" w:rsidR="00932E08" w:rsidRPr="00B64A5D" w:rsidRDefault="00932E08" w:rsidP="00B11694">
            <w:pPr>
              <w:pStyle w:val="CRCoverPage"/>
              <w:spacing w:after="0"/>
              <w:ind w:left="100"/>
              <w:rPr>
                <w:noProof/>
              </w:rPr>
            </w:pPr>
            <w:r w:rsidRPr="00B64A5D">
              <w:rPr>
                <w:noProof/>
              </w:rPr>
              <w:fldChar w:fldCharType="begin"/>
            </w:r>
            <w:r w:rsidRPr="00B64A5D">
              <w:rPr>
                <w:noProof/>
              </w:rPr>
              <w:instrText xml:space="preserve"> DOCPROPERTY  Release  \* MERGEFORMAT </w:instrText>
            </w:r>
            <w:r w:rsidRPr="00B64A5D">
              <w:rPr>
                <w:noProof/>
              </w:rPr>
              <w:fldChar w:fldCharType="separate"/>
            </w:r>
            <w:r w:rsidRPr="00B64A5D">
              <w:rPr>
                <w:noProof/>
              </w:rPr>
              <w:t>Rel-17</w:t>
            </w:r>
            <w:r w:rsidRPr="00B64A5D">
              <w:rPr>
                <w:noProof/>
              </w:rPr>
              <w:fldChar w:fldCharType="end"/>
            </w:r>
          </w:p>
        </w:tc>
      </w:tr>
      <w:tr w:rsidR="00932E08" w:rsidRPr="00B64A5D" w14:paraId="0CF0BB20" w14:textId="77777777" w:rsidTr="00B11694">
        <w:tc>
          <w:tcPr>
            <w:tcW w:w="1843" w:type="dxa"/>
            <w:tcBorders>
              <w:left w:val="single" w:sz="4" w:space="0" w:color="auto"/>
              <w:bottom w:val="single" w:sz="4" w:space="0" w:color="auto"/>
            </w:tcBorders>
          </w:tcPr>
          <w:p w14:paraId="0FD7239E" w14:textId="77777777" w:rsidR="00932E08" w:rsidRPr="00B64A5D" w:rsidRDefault="00932E08" w:rsidP="00B11694">
            <w:pPr>
              <w:pStyle w:val="CRCoverPage"/>
              <w:spacing w:after="0"/>
              <w:rPr>
                <w:b/>
                <w:i/>
                <w:noProof/>
              </w:rPr>
            </w:pPr>
          </w:p>
        </w:tc>
        <w:tc>
          <w:tcPr>
            <w:tcW w:w="4677" w:type="dxa"/>
            <w:gridSpan w:val="8"/>
            <w:tcBorders>
              <w:bottom w:val="single" w:sz="4" w:space="0" w:color="auto"/>
            </w:tcBorders>
          </w:tcPr>
          <w:p w14:paraId="4B7E26B6" w14:textId="77777777" w:rsidR="00932E08" w:rsidRPr="00B64A5D" w:rsidRDefault="00932E08" w:rsidP="00B11694">
            <w:pPr>
              <w:pStyle w:val="CRCoverPage"/>
              <w:spacing w:after="0"/>
              <w:ind w:left="383" w:hanging="383"/>
              <w:rPr>
                <w:i/>
                <w:noProof/>
                <w:sz w:val="18"/>
              </w:rPr>
            </w:pPr>
            <w:r w:rsidRPr="00B64A5D">
              <w:rPr>
                <w:i/>
                <w:noProof/>
                <w:sz w:val="18"/>
              </w:rPr>
              <w:t xml:space="preserve">Use </w:t>
            </w:r>
            <w:r w:rsidRPr="00B64A5D">
              <w:rPr>
                <w:i/>
                <w:noProof/>
                <w:sz w:val="18"/>
                <w:u w:val="single"/>
              </w:rPr>
              <w:t>one</w:t>
            </w:r>
            <w:r w:rsidRPr="00B64A5D">
              <w:rPr>
                <w:i/>
                <w:noProof/>
                <w:sz w:val="18"/>
              </w:rPr>
              <w:t xml:space="preserve"> of the following categories:</w:t>
            </w:r>
            <w:r w:rsidRPr="00B64A5D">
              <w:rPr>
                <w:b/>
                <w:i/>
                <w:noProof/>
                <w:sz w:val="18"/>
              </w:rPr>
              <w:br/>
              <w:t>F</w:t>
            </w:r>
            <w:r w:rsidRPr="00B64A5D">
              <w:rPr>
                <w:i/>
                <w:noProof/>
                <w:sz w:val="18"/>
              </w:rPr>
              <w:t xml:space="preserve">  (correction)</w:t>
            </w:r>
            <w:r w:rsidRPr="00B64A5D">
              <w:rPr>
                <w:i/>
                <w:noProof/>
                <w:sz w:val="18"/>
              </w:rPr>
              <w:br/>
            </w:r>
            <w:r w:rsidRPr="00B64A5D">
              <w:rPr>
                <w:b/>
                <w:i/>
                <w:noProof/>
                <w:sz w:val="18"/>
              </w:rPr>
              <w:t>A</w:t>
            </w:r>
            <w:r w:rsidRPr="00B64A5D">
              <w:rPr>
                <w:i/>
                <w:noProof/>
                <w:sz w:val="18"/>
              </w:rPr>
              <w:t xml:space="preserve">  (mirror corresponding to a change in an earlier </w:t>
            </w:r>
            <w:r w:rsidRPr="00B64A5D">
              <w:rPr>
                <w:i/>
                <w:noProof/>
                <w:sz w:val="18"/>
              </w:rPr>
              <w:tab/>
            </w:r>
            <w:r w:rsidRPr="00B64A5D">
              <w:rPr>
                <w:i/>
                <w:noProof/>
                <w:sz w:val="18"/>
              </w:rPr>
              <w:tab/>
            </w:r>
            <w:r w:rsidRPr="00B64A5D">
              <w:rPr>
                <w:i/>
                <w:noProof/>
                <w:sz w:val="18"/>
              </w:rPr>
              <w:tab/>
            </w:r>
            <w:r w:rsidRPr="00B64A5D">
              <w:rPr>
                <w:i/>
                <w:noProof/>
                <w:sz w:val="18"/>
              </w:rPr>
              <w:tab/>
            </w:r>
            <w:r w:rsidRPr="00B64A5D">
              <w:rPr>
                <w:i/>
                <w:noProof/>
                <w:sz w:val="18"/>
              </w:rPr>
              <w:tab/>
            </w:r>
            <w:r w:rsidRPr="00B64A5D">
              <w:rPr>
                <w:i/>
                <w:noProof/>
                <w:sz w:val="18"/>
              </w:rPr>
              <w:tab/>
            </w:r>
            <w:r w:rsidRPr="00B64A5D">
              <w:rPr>
                <w:i/>
                <w:noProof/>
                <w:sz w:val="18"/>
              </w:rPr>
              <w:tab/>
            </w:r>
            <w:r w:rsidRPr="00B64A5D">
              <w:rPr>
                <w:i/>
                <w:noProof/>
                <w:sz w:val="18"/>
              </w:rPr>
              <w:tab/>
            </w:r>
            <w:r w:rsidRPr="00B64A5D">
              <w:rPr>
                <w:i/>
                <w:noProof/>
                <w:sz w:val="18"/>
              </w:rPr>
              <w:tab/>
            </w:r>
            <w:r w:rsidRPr="00B64A5D">
              <w:rPr>
                <w:i/>
                <w:noProof/>
                <w:sz w:val="18"/>
              </w:rPr>
              <w:tab/>
            </w:r>
            <w:r w:rsidRPr="00B64A5D">
              <w:rPr>
                <w:i/>
                <w:noProof/>
                <w:sz w:val="18"/>
              </w:rPr>
              <w:tab/>
            </w:r>
            <w:r w:rsidRPr="00B64A5D">
              <w:rPr>
                <w:i/>
                <w:noProof/>
                <w:sz w:val="18"/>
              </w:rPr>
              <w:tab/>
            </w:r>
            <w:r w:rsidRPr="00B64A5D">
              <w:rPr>
                <w:i/>
                <w:noProof/>
                <w:sz w:val="18"/>
              </w:rPr>
              <w:tab/>
              <w:t>release)</w:t>
            </w:r>
            <w:r w:rsidRPr="00B64A5D">
              <w:rPr>
                <w:i/>
                <w:noProof/>
                <w:sz w:val="18"/>
              </w:rPr>
              <w:br/>
            </w:r>
            <w:r w:rsidRPr="00B64A5D">
              <w:rPr>
                <w:b/>
                <w:i/>
                <w:noProof/>
                <w:sz w:val="18"/>
              </w:rPr>
              <w:t>B</w:t>
            </w:r>
            <w:r w:rsidRPr="00B64A5D">
              <w:rPr>
                <w:i/>
                <w:noProof/>
                <w:sz w:val="18"/>
              </w:rPr>
              <w:t xml:space="preserve">  (addition of feature), </w:t>
            </w:r>
            <w:r w:rsidRPr="00B64A5D">
              <w:rPr>
                <w:i/>
                <w:noProof/>
                <w:sz w:val="18"/>
              </w:rPr>
              <w:br/>
            </w:r>
            <w:r w:rsidRPr="00B64A5D">
              <w:rPr>
                <w:b/>
                <w:i/>
                <w:noProof/>
                <w:sz w:val="18"/>
              </w:rPr>
              <w:t>C</w:t>
            </w:r>
            <w:r w:rsidRPr="00B64A5D">
              <w:rPr>
                <w:i/>
                <w:noProof/>
                <w:sz w:val="18"/>
              </w:rPr>
              <w:t xml:space="preserve">  (functional modification of feature)</w:t>
            </w:r>
            <w:r w:rsidRPr="00B64A5D">
              <w:rPr>
                <w:i/>
                <w:noProof/>
                <w:sz w:val="18"/>
              </w:rPr>
              <w:br/>
            </w:r>
            <w:r w:rsidRPr="00B64A5D">
              <w:rPr>
                <w:b/>
                <w:i/>
                <w:noProof/>
                <w:sz w:val="18"/>
              </w:rPr>
              <w:t>D</w:t>
            </w:r>
            <w:r w:rsidRPr="00B64A5D">
              <w:rPr>
                <w:i/>
                <w:noProof/>
                <w:sz w:val="18"/>
              </w:rPr>
              <w:t xml:space="preserve">  (editorial modification)</w:t>
            </w:r>
          </w:p>
          <w:p w14:paraId="419FE471" w14:textId="77777777" w:rsidR="00932E08" w:rsidRPr="00B64A5D" w:rsidRDefault="00932E08" w:rsidP="00B11694">
            <w:pPr>
              <w:pStyle w:val="CRCoverPage"/>
              <w:rPr>
                <w:noProof/>
              </w:rPr>
            </w:pPr>
            <w:r w:rsidRPr="00B64A5D">
              <w:rPr>
                <w:noProof/>
                <w:sz w:val="18"/>
              </w:rPr>
              <w:t>Detailed explanations of the above categories can</w:t>
            </w:r>
            <w:r w:rsidRPr="00B64A5D">
              <w:rPr>
                <w:noProof/>
                <w:sz w:val="18"/>
              </w:rPr>
              <w:br/>
              <w:t xml:space="preserve">be found in 3GPP </w:t>
            </w:r>
            <w:hyperlink r:id="rId11" w:history="1">
              <w:r w:rsidRPr="00B64A5D">
                <w:rPr>
                  <w:rStyle w:val="aa"/>
                  <w:noProof/>
                  <w:sz w:val="18"/>
                </w:rPr>
                <w:t>TR 21.900</w:t>
              </w:r>
            </w:hyperlink>
            <w:r w:rsidRPr="00B64A5D">
              <w:rPr>
                <w:noProof/>
                <w:sz w:val="18"/>
              </w:rPr>
              <w:t>.</w:t>
            </w:r>
          </w:p>
        </w:tc>
        <w:tc>
          <w:tcPr>
            <w:tcW w:w="3120" w:type="dxa"/>
            <w:gridSpan w:val="2"/>
            <w:tcBorders>
              <w:bottom w:val="single" w:sz="4" w:space="0" w:color="auto"/>
              <w:right w:val="single" w:sz="4" w:space="0" w:color="auto"/>
            </w:tcBorders>
          </w:tcPr>
          <w:p w14:paraId="2E0B921A" w14:textId="77777777" w:rsidR="00932E08" w:rsidRPr="00B64A5D" w:rsidRDefault="00932E08" w:rsidP="00B11694">
            <w:pPr>
              <w:pStyle w:val="CRCoverPage"/>
              <w:tabs>
                <w:tab w:val="left" w:pos="950"/>
              </w:tabs>
              <w:spacing w:after="0"/>
              <w:ind w:left="241" w:hanging="241"/>
              <w:rPr>
                <w:i/>
                <w:noProof/>
                <w:sz w:val="18"/>
              </w:rPr>
            </w:pPr>
            <w:r w:rsidRPr="00B64A5D">
              <w:rPr>
                <w:i/>
                <w:noProof/>
                <w:sz w:val="18"/>
              </w:rPr>
              <w:t xml:space="preserve">Use </w:t>
            </w:r>
            <w:r w:rsidRPr="00B64A5D">
              <w:rPr>
                <w:i/>
                <w:noProof/>
                <w:sz w:val="18"/>
                <w:u w:val="single"/>
              </w:rPr>
              <w:t>one</w:t>
            </w:r>
            <w:r w:rsidRPr="00B64A5D">
              <w:rPr>
                <w:i/>
                <w:noProof/>
                <w:sz w:val="18"/>
              </w:rPr>
              <w:t xml:space="preserve"> of the following releases:</w:t>
            </w:r>
            <w:r w:rsidRPr="00B64A5D">
              <w:rPr>
                <w:i/>
                <w:noProof/>
                <w:sz w:val="18"/>
              </w:rPr>
              <w:br/>
              <w:t>Rel-8</w:t>
            </w:r>
            <w:r w:rsidRPr="00B64A5D">
              <w:rPr>
                <w:i/>
                <w:noProof/>
                <w:sz w:val="18"/>
              </w:rPr>
              <w:tab/>
              <w:t>(Release 8)</w:t>
            </w:r>
            <w:r w:rsidRPr="00B64A5D">
              <w:rPr>
                <w:i/>
                <w:noProof/>
                <w:sz w:val="18"/>
              </w:rPr>
              <w:br/>
              <w:t>Rel-9</w:t>
            </w:r>
            <w:r w:rsidRPr="00B64A5D">
              <w:rPr>
                <w:i/>
                <w:noProof/>
                <w:sz w:val="18"/>
              </w:rPr>
              <w:tab/>
              <w:t>(Release 9)</w:t>
            </w:r>
            <w:r w:rsidRPr="00B64A5D">
              <w:rPr>
                <w:i/>
                <w:noProof/>
                <w:sz w:val="18"/>
              </w:rPr>
              <w:br/>
              <w:t>Rel-10</w:t>
            </w:r>
            <w:r w:rsidRPr="00B64A5D">
              <w:rPr>
                <w:i/>
                <w:noProof/>
                <w:sz w:val="18"/>
              </w:rPr>
              <w:tab/>
              <w:t>(Release 10)</w:t>
            </w:r>
            <w:r w:rsidRPr="00B64A5D">
              <w:rPr>
                <w:i/>
                <w:noProof/>
                <w:sz w:val="18"/>
              </w:rPr>
              <w:br/>
              <w:t>Rel-11</w:t>
            </w:r>
            <w:r w:rsidRPr="00B64A5D">
              <w:rPr>
                <w:i/>
                <w:noProof/>
                <w:sz w:val="18"/>
              </w:rPr>
              <w:tab/>
              <w:t>(Release 11)</w:t>
            </w:r>
            <w:r w:rsidRPr="00B64A5D">
              <w:rPr>
                <w:i/>
                <w:noProof/>
                <w:sz w:val="18"/>
              </w:rPr>
              <w:br/>
              <w:t>…</w:t>
            </w:r>
            <w:r w:rsidRPr="00B64A5D">
              <w:rPr>
                <w:i/>
                <w:noProof/>
                <w:sz w:val="18"/>
              </w:rPr>
              <w:br/>
              <w:t>Rel-16</w:t>
            </w:r>
            <w:r w:rsidRPr="00B64A5D">
              <w:rPr>
                <w:i/>
                <w:noProof/>
                <w:sz w:val="18"/>
              </w:rPr>
              <w:tab/>
              <w:t>(Release 16)</w:t>
            </w:r>
            <w:r w:rsidRPr="00B64A5D">
              <w:rPr>
                <w:i/>
                <w:noProof/>
                <w:sz w:val="18"/>
              </w:rPr>
              <w:br/>
              <w:t>Rel-17</w:t>
            </w:r>
            <w:r w:rsidRPr="00B64A5D">
              <w:rPr>
                <w:i/>
                <w:noProof/>
                <w:sz w:val="18"/>
              </w:rPr>
              <w:tab/>
              <w:t>(Release 17)</w:t>
            </w:r>
            <w:r w:rsidRPr="00B64A5D">
              <w:rPr>
                <w:i/>
                <w:noProof/>
                <w:sz w:val="18"/>
              </w:rPr>
              <w:br/>
              <w:t>Rel-18</w:t>
            </w:r>
            <w:r w:rsidRPr="00B64A5D">
              <w:rPr>
                <w:i/>
                <w:noProof/>
                <w:sz w:val="18"/>
              </w:rPr>
              <w:tab/>
              <w:t>(Release 18)</w:t>
            </w:r>
            <w:r w:rsidRPr="00B64A5D">
              <w:rPr>
                <w:i/>
                <w:noProof/>
                <w:sz w:val="18"/>
              </w:rPr>
              <w:br/>
              <w:t>Rel-19</w:t>
            </w:r>
            <w:r w:rsidRPr="00B64A5D">
              <w:rPr>
                <w:i/>
                <w:noProof/>
                <w:sz w:val="18"/>
              </w:rPr>
              <w:tab/>
              <w:t>(Release 19)</w:t>
            </w:r>
          </w:p>
        </w:tc>
      </w:tr>
      <w:tr w:rsidR="00932E08" w:rsidRPr="00B64A5D" w14:paraId="17F5FBB5" w14:textId="77777777" w:rsidTr="00B11694">
        <w:tc>
          <w:tcPr>
            <w:tcW w:w="1843" w:type="dxa"/>
          </w:tcPr>
          <w:p w14:paraId="0A477FA3" w14:textId="77777777" w:rsidR="00932E08" w:rsidRPr="00B64A5D" w:rsidRDefault="00932E08" w:rsidP="00B11694">
            <w:pPr>
              <w:pStyle w:val="CRCoverPage"/>
              <w:spacing w:after="0"/>
              <w:rPr>
                <w:b/>
                <w:i/>
                <w:noProof/>
                <w:sz w:val="8"/>
                <w:szCs w:val="8"/>
              </w:rPr>
            </w:pPr>
          </w:p>
        </w:tc>
        <w:tc>
          <w:tcPr>
            <w:tcW w:w="7797" w:type="dxa"/>
            <w:gridSpan w:val="10"/>
          </w:tcPr>
          <w:p w14:paraId="73F84EDA" w14:textId="77777777" w:rsidR="00932E08" w:rsidRPr="00B64A5D" w:rsidRDefault="00932E08" w:rsidP="00B11694">
            <w:pPr>
              <w:pStyle w:val="CRCoverPage"/>
              <w:spacing w:after="0"/>
              <w:rPr>
                <w:noProof/>
                <w:sz w:val="8"/>
                <w:szCs w:val="8"/>
              </w:rPr>
            </w:pPr>
          </w:p>
        </w:tc>
      </w:tr>
      <w:tr w:rsidR="00922DCA" w:rsidRPr="00B64A5D" w14:paraId="61C38D12" w14:textId="77777777" w:rsidTr="00B11694">
        <w:tc>
          <w:tcPr>
            <w:tcW w:w="2694" w:type="dxa"/>
            <w:gridSpan w:val="2"/>
            <w:tcBorders>
              <w:top w:val="single" w:sz="4" w:space="0" w:color="auto"/>
              <w:left w:val="single" w:sz="4" w:space="0" w:color="auto"/>
            </w:tcBorders>
          </w:tcPr>
          <w:p w14:paraId="52C601A1" w14:textId="77777777" w:rsidR="00922DCA" w:rsidRPr="00B64A5D" w:rsidRDefault="00922DCA" w:rsidP="00922DCA">
            <w:pPr>
              <w:pStyle w:val="CRCoverPage"/>
              <w:tabs>
                <w:tab w:val="right" w:pos="2184"/>
              </w:tabs>
              <w:spacing w:after="0"/>
              <w:rPr>
                <w:b/>
                <w:i/>
                <w:noProof/>
              </w:rPr>
            </w:pPr>
            <w:r w:rsidRPr="00B64A5D">
              <w:rPr>
                <w:b/>
                <w:i/>
                <w:noProof/>
              </w:rPr>
              <w:t>Reason for change:</w:t>
            </w:r>
          </w:p>
        </w:tc>
        <w:tc>
          <w:tcPr>
            <w:tcW w:w="6946" w:type="dxa"/>
            <w:gridSpan w:val="9"/>
            <w:tcBorders>
              <w:top w:val="single" w:sz="4" w:space="0" w:color="auto"/>
              <w:right w:val="single" w:sz="4" w:space="0" w:color="auto"/>
            </w:tcBorders>
            <w:shd w:val="pct30" w:color="FFFF00" w:fill="auto"/>
          </w:tcPr>
          <w:p w14:paraId="11396425" w14:textId="70AB9089" w:rsidR="00922DCA" w:rsidRPr="00B64A5D" w:rsidRDefault="00CD65AA" w:rsidP="00CD65AA">
            <w:pPr>
              <w:pStyle w:val="CRCoverPage"/>
              <w:spacing w:after="0"/>
              <w:ind w:left="100"/>
              <w:rPr>
                <w:noProof/>
              </w:rPr>
            </w:pPr>
            <w:r w:rsidRPr="00B64A5D">
              <w:rPr>
                <w:noProof/>
                <w:lang w:eastAsia="zh-CN"/>
              </w:rPr>
              <w:t xml:space="preserve">The </w:t>
            </w:r>
            <w:r w:rsidR="00922DCA" w:rsidRPr="00B64A5D">
              <w:rPr>
                <w:noProof/>
                <w:lang w:eastAsia="zh-CN"/>
              </w:rPr>
              <w:t xml:space="preserve">LTE test case 8.2.4.31.4 </w:t>
            </w:r>
            <w:r w:rsidRPr="00B64A5D">
              <w:rPr>
                <w:noProof/>
                <w:lang w:eastAsia="zh-CN"/>
              </w:rPr>
              <w:t>is not completed</w:t>
            </w:r>
            <w:r w:rsidR="00922DCA" w:rsidRPr="00B64A5D">
              <w:rPr>
                <w:noProof/>
                <w:lang w:eastAsia="zh-CN"/>
              </w:rPr>
              <w:t>.</w:t>
            </w:r>
          </w:p>
        </w:tc>
      </w:tr>
      <w:tr w:rsidR="00922DCA" w:rsidRPr="00B64A5D" w14:paraId="24374260" w14:textId="77777777" w:rsidTr="00B11694">
        <w:tc>
          <w:tcPr>
            <w:tcW w:w="2694" w:type="dxa"/>
            <w:gridSpan w:val="2"/>
            <w:tcBorders>
              <w:left w:val="single" w:sz="4" w:space="0" w:color="auto"/>
            </w:tcBorders>
          </w:tcPr>
          <w:p w14:paraId="2607DD22" w14:textId="77777777" w:rsidR="00922DCA" w:rsidRPr="00B64A5D" w:rsidRDefault="00922DCA" w:rsidP="00922DCA">
            <w:pPr>
              <w:pStyle w:val="CRCoverPage"/>
              <w:spacing w:after="0"/>
              <w:rPr>
                <w:b/>
                <w:i/>
                <w:noProof/>
                <w:sz w:val="8"/>
                <w:szCs w:val="8"/>
              </w:rPr>
            </w:pPr>
          </w:p>
        </w:tc>
        <w:tc>
          <w:tcPr>
            <w:tcW w:w="6946" w:type="dxa"/>
            <w:gridSpan w:val="9"/>
            <w:tcBorders>
              <w:right w:val="single" w:sz="4" w:space="0" w:color="auto"/>
            </w:tcBorders>
          </w:tcPr>
          <w:p w14:paraId="16BB22EB" w14:textId="77777777" w:rsidR="00922DCA" w:rsidRPr="00B64A5D" w:rsidRDefault="00922DCA" w:rsidP="00922DCA">
            <w:pPr>
              <w:pStyle w:val="CRCoverPage"/>
              <w:spacing w:after="0"/>
              <w:rPr>
                <w:noProof/>
                <w:sz w:val="8"/>
                <w:szCs w:val="8"/>
              </w:rPr>
            </w:pPr>
          </w:p>
        </w:tc>
      </w:tr>
      <w:tr w:rsidR="00922DCA" w:rsidRPr="00B64A5D" w14:paraId="370FC526" w14:textId="77777777" w:rsidTr="00B11694">
        <w:tc>
          <w:tcPr>
            <w:tcW w:w="2694" w:type="dxa"/>
            <w:gridSpan w:val="2"/>
            <w:tcBorders>
              <w:left w:val="single" w:sz="4" w:space="0" w:color="auto"/>
            </w:tcBorders>
          </w:tcPr>
          <w:p w14:paraId="76FA2EC5" w14:textId="77777777" w:rsidR="00922DCA" w:rsidRPr="00B64A5D" w:rsidRDefault="00922DCA" w:rsidP="00922DCA">
            <w:pPr>
              <w:pStyle w:val="CRCoverPage"/>
              <w:tabs>
                <w:tab w:val="right" w:pos="2184"/>
              </w:tabs>
              <w:spacing w:after="0"/>
              <w:rPr>
                <w:b/>
                <w:i/>
                <w:noProof/>
              </w:rPr>
            </w:pPr>
            <w:r w:rsidRPr="00B64A5D">
              <w:rPr>
                <w:b/>
                <w:i/>
                <w:noProof/>
              </w:rPr>
              <w:t>Summary of change:</w:t>
            </w:r>
          </w:p>
        </w:tc>
        <w:tc>
          <w:tcPr>
            <w:tcW w:w="6946" w:type="dxa"/>
            <w:gridSpan w:val="9"/>
            <w:tcBorders>
              <w:right w:val="single" w:sz="4" w:space="0" w:color="auto"/>
            </w:tcBorders>
            <w:shd w:val="pct30" w:color="FFFF00" w:fill="auto"/>
          </w:tcPr>
          <w:p w14:paraId="727F8BBC" w14:textId="77777777" w:rsidR="00922DCA" w:rsidRPr="00B64A5D" w:rsidRDefault="00CD65AA" w:rsidP="00B64A5D">
            <w:pPr>
              <w:pStyle w:val="CRCoverPage"/>
              <w:numPr>
                <w:ilvl w:val="0"/>
                <w:numId w:val="30"/>
              </w:numPr>
              <w:spacing w:after="0"/>
              <w:rPr>
                <w:noProof/>
              </w:rPr>
            </w:pPr>
            <w:r w:rsidRPr="00B64A5D">
              <w:rPr>
                <w:noProof/>
              </w:rPr>
              <w:t>Complete</w:t>
            </w:r>
            <w:r w:rsidR="00922DCA" w:rsidRPr="00B64A5D">
              <w:rPr>
                <w:noProof/>
              </w:rPr>
              <w:t xml:space="preserve"> LTE TC </w:t>
            </w:r>
            <w:r w:rsidR="00922DCA" w:rsidRPr="00B64A5D">
              <w:rPr>
                <w:noProof/>
                <w:lang w:eastAsia="zh-CN"/>
              </w:rPr>
              <w:t>8.2.4.31.4</w:t>
            </w:r>
            <w:r w:rsidRPr="00B64A5D">
              <w:rPr>
                <w:noProof/>
              </w:rPr>
              <w:t xml:space="preserve"> with message content.</w:t>
            </w:r>
          </w:p>
          <w:p w14:paraId="2220A429" w14:textId="12EB2C08" w:rsidR="00B64A5D" w:rsidRPr="00B64A5D" w:rsidRDefault="00B64A5D" w:rsidP="00B64A5D">
            <w:pPr>
              <w:pStyle w:val="CRCoverPage"/>
              <w:numPr>
                <w:ilvl w:val="0"/>
                <w:numId w:val="30"/>
              </w:numPr>
              <w:spacing w:after="0"/>
              <w:rPr>
                <w:noProof/>
                <w:lang w:eastAsia="zh-CN"/>
              </w:rPr>
            </w:pPr>
            <w:r w:rsidRPr="00B64A5D">
              <w:rPr>
                <w:rFonts w:hint="eastAsia"/>
                <w:noProof/>
                <w:lang w:eastAsia="zh-CN"/>
              </w:rPr>
              <w:t>U</w:t>
            </w:r>
            <w:r w:rsidRPr="00B64A5D">
              <w:rPr>
                <w:noProof/>
                <w:lang w:eastAsia="zh-CN"/>
              </w:rPr>
              <w:t>pdate step 15</w:t>
            </w:r>
            <w:r>
              <w:rPr>
                <w:noProof/>
                <w:lang w:eastAsia="zh-CN"/>
              </w:rPr>
              <w:t>.</w:t>
            </w:r>
          </w:p>
          <w:p w14:paraId="59466BEB" w14:textId="77777777" w:rsidR="00B64A5D" w:rsidRPr="00B64A5D" w:rsidRDefault="00B64A5D" w:rsidP="00B64A5D">
            <w:pPr>
              <w:pStyle w:val="CRCoverPage"/>
              <w:numPr>
                <w:ilvl w:val="0"/>
                <w:numId w:val="30"/>
              </w:numPr>
              <w:spacing w:after="0"/>
              <w:rPr>
                <w:noProof/>
                <w:lang w:eastAsia="zh-CN"/>
              </w:rPr>
            </w:pPr>
            <w:r w:rsidRPr="00B64A5D">
              <w:rPr>
                <w:noProof/>
                <w:lang w:eastAsia="zh-CN"/>
              </w:rPr>
              <w:t>Editorial changes.</w:t>
            </w:r>
          </w:p>
          <w:p w14:paraId="7DA70AF5" w14:textId="77777777" w:rsidR="00B64A5D" w:rsidRPr="00B64A5D" w:rsidRDefault="00B64A5D" w:rsidP="00B64A5D">
            <w:pPr>
              <w:pStyle w:val="CRCoverPage"/>
              <w:numPr>
                <w:ilvl w:val="0"/>
                <w:numId w:val="30"/>
              </w:numPr>
              <w:spacing w:after="0"/>
              <w:rPr>
                <w:noProof/>
                <w:lang w:eastAsia="zh-CN"/>
              </w:rPr>
            </w:pPr>
            <w:r w:rsidRPr="00B64A5D">
              <w:rPr>
                <w:noProof/>
                <w:lang w:eastAsia="zh-CN"/>
              </w:rPr>
              <w:t>Add step 13A to update TAC of Cell 2.</w:t>
            </w:r>
          </w:p>
          <w:p w14:paraId="76E129DC" w14:textId="6304F44A" w:rsidR="00B64A5D" w:rsidRPr="00B64A5D" w:rsidRDefault="00B64A5D" w:rsidP="00B64A5D">
            <w:pPr>
              <w:pStyle w:val="CRCoverPage"/>
              <w:numPr>
                <w:ilvl w:val="0"/>
                <w:numId w:val="30"/>
              </w:numPr>
              <w:spacing w:after="0"/>
              <w:rPr>
                <w:noProof/>
              </w:rPr>
            </w:pPr>
            <w:r w:rsidRPr="00B64A5D">
              <w:rPr>
                <w:noProof/>
                <w:lang w:eastAsia="zh-CN"/>
              </w:rPr>
              <w:t>Add step 12A and “T3” and Modify”T2” to ensure UE will be in IDLE before step 14 and preform Mobility registration at step 15.</w:t>
            </w:r>
          </w:p>
        </w:tc>
      </w:tr>
      <w:tr w:rsidR="00922DCA" w:rsidRPr="00B64A5D" w14:paraId="5E7FB661" w14:textId="77777777" w:rsidTr="00B11694">
        <w:tc>
          <w:tcPr>
            <w:tcW w:w="2694" w:type="dxa"/>
            <w:gridSpan w:val="2"/>
            <w:tcBorders>
              <w:left w:val="single" w:sz="4" w:space="0" w:color="auto"/>
            </w:tcBorders>
          </w:tcPr>
          <w:p w14:paraId="730B0FC1" w14:textId="77777777" w:rsidR="00922DCA" w:rsidRPr="00B64A5D" w:rsidRDefault="00922DCA" w:rsidP="00922DCA">
            <w:pPr>
              <w:pStyle w:val="CRCoverPage"/>
              <w:spacing w:after="0"/>
              <w:rPr>
                <w:b/>
                <w:i/>
                <w:noProof/>
                <w:sz w:val="8"/>
                <w:szCs w:val="8"/>
              </w:rPr>
            </w:pPr>
          </w:p>
        </w:tc>
        <w:tc>
          <w:tcPr>
            <w:tcW w:w="6946" w:type="dxa"/>
            <w:gridSpan w:val="9"/>
            <w:tcBorders>
              <w:right w:val="single" w:sz="4" w:space="0" w:color="auto"/>
            </w:tcBorders>
          </w:tcPr>
          <w:p w14:paraId="0A684DDC" w14:textId="77777777" w:rsidR="00922DCA" w:rsidRPr="00B64A5D" w:rsidRDefault="00922DCA" w:rsidP="00922DCA">
            <w:pPr>
              <w:pStyle w:val="CRCoverPage"/>
              <w:spacing w:after="0"/>
              <w:rPr>
                <w:noProof/>
                <w:sz w:val="8"/>
                <w:szCs w:val="8"/>
              </w:rPr>
            </w:pPr>
          </w:p>
        </w:tc>
      </w:tr>
      <w:tr w:rsidR="00922DCA" w:rsidRPr="00B64A5D" w14:paraId="46B85242" w14:textId="77777777" w:rsidTr="00B11694">
        <w:tc>
          <w:tcPr>
            <w:tcW w:w="2694" w:type="dxa"/>
            <w:gridSpan w:val="2"/>
            <w:tcBorders>
              <w:left w:val="single" w:sz="4" w:space="0" w:color="auto"/>
              <w:bottom w:val="single" w:sz="4" w:space="0" w:color="auto"/>
            </w:tcBorders>
          </w:tcPr>
          <w:p w14:paraId="64848FB0" w14:textId="77777777" w:rsidR="00922DCA" w:rsidRPr="00B64A5D" w:rsidRDefault="00922DCA" w:rsidP="00922DCA">
            <w:pPr>
              <w:pStyle w:val="CRCoverPage"/>
              <w:tabs>
                <w:tab w:val="right" w:pos="2184"/>
              </w:tabs>
              <w:spacing w:after="0"/>
              <w:rPr>
                <w:b/>
                <w:i/>
                <w:noProof/>
              </w:rPr>
            </w:pPr>
            <w:r w:rsidRPr="00B64A5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8934B8" w14:textId="5A701F4B" w:rsidR="00922DCA" w:rsidRPr="00B64A5D" w:rsidRDefault="00CD65AA" w:rsidP="00922DCA">
            <w:pPr>
              <w:pStyle w:val="CRCoverPage"/>
              <w:spacing w:after="0"/>
              <w:ind w:left="100"/>
              <w:rPr>
                <w:noProof/>
              </w:rPr>
            </w:pPr>
            <w:r w:rsidRPr="00B64A5D">
              <w:rPr>
                <w:noProof/>
                <w:lang w:eastAsia="zh-CN"/>
              </w:rPr>
              <w:t>The test case</w:t>
            </w:r>
            <w:r w:rsidR="00922DCA" w:rsidRPr="00B64A5D">
              <w:rPr>
                <w:noProof/>
                <w:lang w:eastAsia="zh-CN"/>
              </w:rPr>
              <w:t xml:space="preserve"> cannot be completed.</w:t>
            </w:r>
          </w:p>
        </w:tc>
      </w:tr>
      <w:tr w:rsidR="00922DCA" w:rsidRPr="00B64A5D" w14:paraId="304F1B47" w14:textId="77777777" w:rsidTr="00B11694">
        <w:tc>
          <w:tcPr>
            <w:tcW w:w="2694" w:type="dxa"/>
            <w:gridSpan w:val="2"/>
          </w:tcPr>
          <w:p w14:paraId="28387888" w14:textId="77777777" w:rsidR="00922DCA" w:rsidRPr="00B64A5D" w:rsidRDefault="00922DCA" w:rsidP="00922DCA">
            <w:pPr>
              <w:pStyle w:val="CRCoverPage"/>
              <w:spacing w:after="0"/>
              <w:rPr>
                <w:b/>
                <w:i/>
                <w:noProof/>
                <w:sz w:val="8"/>
                <w:szCs w:val="8"/>
              </w:rPr>
            </w:pPr>
          </w:p>
        </w:tc>
        <w:tc>
          <w:tcPr>
            <w:tcW w:w="6946" w:type="dxa"/>
            <w:gridSpan w:val="9"/>
          </w:tcPr>
          <w:p w14:paraId="1974C8FC" w14:textId="77777777" w:rsidR="00922DCA" w:rsidRPr="00B64A5D" w:rsidRDefault="00922DCA" w:rsidP="00922DCA">
            <w:pPr>
              <w:pStyle w:val="CRCoverPage"/>
              <w:spacing w:after="0"/>
              <w:rPr>
                <w:noProof/>
                <w:sz w:val="8"/>
                <w:szCs w:val="8"/>
              </w:rPr>
            </w:pPr>
          </w:p>
        </w:tc>
      </w:tr>
      <w:tr w:rsidR="00922DCA" w:rsidRPr="00B64A5D" w14:paraId="4CFFDC94" w14:textId="77777777" w:rsidTr="00B11694">
        <w:tc>
          <w:tcPr>
            <w:tcW w:w="2694" w:type="dxa"/>
            <w:gridSpan w:val="2"/>
            <w:tcBorders>
              <w:top w:val="single" w:sz="4" w:space="0" w:color="auto"/>
              <w:left w:val="single" w:sz="4" w:space="0" w:color="auto"/>
            </w:tcBorders>
          </w:tcPr>
          <w:p w14:paraId="65D64151" w14:textId="77777777" w:rsidR="00922DCA" w:rsidRPr="00B64A5D" w:rsidRDefault="00922DCA" w:rsidP="00922DCA">
            <w:pPr>
              <w:pStyle w:val="CRCoverPage"/>
              <w:tabs>
                <w:tab w:val="right" w:pos="2184"/>
              </w:tabs>
              <w:spacing w:after="0"/>
              <w:rPr>
                <w:b/>
                <w:i/>
                <w:noProof/>
              </w:rPr>
            </w:pPr>
            <w:r w:rsidRPr="00B64A5D">
              <w:rPr>
                <w:b/>
                <w:i/>
                <w:noProof/>
              </w:rPr>
              <w:t>Clauses affected:</w:t>
            </w:r>
          </w:p>
        </w:tc>
        <w:tc>
          <w:tcPr>
            <w:tcW w:w="6946" w:type="dxa"/>
            <w:gridSpan w:val="9"/>
            <w:tcBorders>
              <w:top w:val="single" w:sz="4" w:space="0" w:color="auto"/>
              <w:right w:val="single" w:sz="4" w:space="0" w:color="auto"/>
            </w:tcBorders>
            <w:shd w:val="pct30" w:color="FFFF00" w:fill="auto"/>
          </w:tcPr>
          <w:p w14:paraId="6794A80D" w14:textId="6E4F3A0A" w:rsidR="00922DCA" w:rsidRPr="00B64A5D" w:rsidRDefault="00922DCA" w:rsidP="00922DCA">
            <w:pPr>
              <w:pStyle w:val="CRCoverPage"/>
              <w:spacing w:after="0"/>
              <w:ind w:left="100"/>
              <w:rPr>
                <w:noProof/>
              </w:rPr>
            </w:pPr>
            <w:r w:rsidRPr="00B64A5D">
              <w:rPr>
                <w:noProof/>
                <w:lang w:eastAsia="zh-CN"/>
              </w:rPr>
              <w:t>8.2.4.31.4</w:t>
            </w:r>
          </w:p>
        </w:tc>
      </w:tr>
      <w:tr w:rsidR="00922DCA" w:rsidRPr="00B64A5D" w14:paraId="08D2681D" w14:textId="77777777" w:rsidTr="00B11694">
        <w:tc>
          <w:tcPr>
            <w:tcW w:w="2694" w:type="dxa"/>
            <w:gridSpan w:val="2"/>
            <w:tcBorders>
              <w:left w:val="single" w:sz="4" w:space="0" w:color="auto"/>
            </w:tcBorders>
          </w:tcPr>
          <w:p w14:paraId="0EBDFC26" w14:textId="77777777" w:rsidR="00922DCA" w:rsidRPr="00B64A5D" w:rsidRDefault="00922DCA" w:rsidP="00922DCA">
            <w:pPr>
              <w:pStyle w:val="CRCoverPage"/>
              <w:spacing w:after="0"/>
              <w:rPr>
                <w:b/>
                <w:i/>
                <w:noProof/>
                <w:sz w:val="8"/>
                <w:szCs w:val="8"/>
              </w:rPr>
            </w:pPr>
          </w:p>
        </w:tc>
        <w:tc>
          <w:tcPr>
            <w:tcW w:w="6946" w:type="dxa"/>
            <w:gridSpan w:val="9"/>
            <w:tcBorders>
              <w:right w:val="single" w:sz="4" w:space="0" w:color="auto"/>
            </w:tcBorders>
          </w:tcPr>
          <w:p w14:paraId="297F043D" w14:textId="77777777" w:rsidR="00922DCA" w:rsidRPr="00B64A5D" w:rsidRDefault="00922DCA" w:rsidP="00922DCA">
            <w:pPr>
              <w:pStyle w:val="CRCoverPage"/>
              <w:spacing w:after="0"/>
              <w:rPr>
                <w:noProof/>
                <w:sz w:val="8"/>
                <w:szCs w:val="8"/>
              </w:rPr>
            </w:pPr>
          </w:p>
        </w:tc>
      </w:tr>
      <w:tr w:rsidR="00922DCA" w:rsidRPr="00B64A5D" w14:paraId="484D15DB" w14:textId="77777777" w:rsidTr="00B11694">
        <w:tc>
          <w:tcPr>
            <w:tcW w:w="2694" w:type="dxa"/>
            <w:gridSpan w:val="2"/>
            <w:tcBorders>
              <w:left w:val="single" w:sz="4" w:space="0" w:color="auto"/>
            </w:tcBorders>
          </w:tcPr>
          <w:p w14:paraId="0AF0CCBF" w14:textId="77777777" w:rsidR="00922DCA" w:rsidRPr="00B64A5D" w:rsidRDefault="00922DCA" w:rsidP="00922D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EB754E" w14:textId="77777777" w:rsidR="00922DCA" w:rsidRPr="00B64A5D" w:rsidRDefault="00922DCA" w:rsidP="00922DCA">
            <w:pPr>
              <w:pStyle w:val="CRCoverPage"/>
              <w:spacing w:after="0"/>
              <w:jc w:val="center"/>
              <w:rPr>
                <w:b/>
                <w:caps/>
                <w:noProof/>
              </w:rPr>
            </w:pPr>
            <w:r w:rsidRPr="00B64A5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001AD6" w14:textId="77777777" w:rsidR="00922DCA" w:rsidRPr="00B64A5D" w:rsidRDefault="00922DCA" w:rsidP="00922DCA">
            <w:pPr>
              <w:pStyle w:val="CRCoverPage"/>
              <w:spacing w:after="0"/>
              <w:jc w:val="center"/>
              <w:rPr>
                <w:b/>
                <w:caps/>
                <w:noProof/>
              </w:rPr>
            </w:pPr>
            <w:r w:rsidRPr="00B64A5D">
              <w:rPr>
                <w:b/>
                <w:caps/>
                <w:noProof/>
              </w:rPr>
              <w:t>N</w:t>
            </w:r>
          </w:p>
        </w:tc>
        <w:tc>
          <w:tcPr>
            <w:tcW w:w="2977" w:type="dxa"/>
            <w:gridSpan w:val="4"/>
          </w:tcPr>
          <w:p w14:paraId="551253FD" w14:textId="77777777" w:rsidR="00922DCA" w:rsidRPr="00B64A5D" w:rsidRDefault="00922DCA" w:rsidP="00922D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2CFF5B" w14:textId="77777777" w:rsidR="00922DCA" w:rsidRPr="00B64A5D" w:rsidRDefault="00922DCA" w:rsidP="00922DCA">
            <w:pPr>
              <w:pStyle w:val="CRCoverPage"/>
              <w:spacing w:after="0"/>
              <w:ind w:left="99"/>
              <w:rPr>
                <w:noProof/>
              </w:rPr>
            </w:pPr>
          </w:p>
        </w:tc>
      </w:tr>
      <w:tr w:rsidR="00922DCA" w:rsidRPr="00B64A5D" w14:paraId="52E77102" w14:textId="77777777" w:rsidTr="00B11694">
        <w:tc>
          <w:tcPr>
            <w:tcW w:w="2694" w:type="dxa"/>
            <w:gridSpan w:val="2"/>
            <w:tcBorders>
              <w:left w:val="single" w:sz="4" w:space="0" w:color="auto"/>
            </w:tcBorders>
          </w:tcPr>
          <w:p w14:paraId="504C5D8E" w14:textId="77777777" w:rsidR="00922DCA" w:rsidRPr="00B64A5D" w:rsidRDefault="00922DCA" w:rsidP="00922DCA">
            <w:pPr>
              <w:pStyle w:val="CRCoverPage"/>
              <w:tabs>
                <w:tab w:val="right" w:pos="2184"/>
              </w:tabs>
              <w:spacing w:after="0"/>
              <w:rPr>
                <w:b/>
                <w:i/>
                <w:noProof/>
              </w:rPr>
            </w:pPr>
            <w:r w:rsidRPr="00B64A5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ADF91D" w14:textId="77777777" w:rsidR="00922DCA" w:rsidRPr="00B64A5D" w:rsidRDefault="00922DCA" w:rsidP="00922D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A8FEC" w14:textId="77777777" w:rsidR="00922DCA" w:rsidRPr="00B64A5D" w:rsidRDefault="00922DCA" w:rsidP="00922DCA">
            <w:pPr>
              <w:pStyle w:val="CRCoverPage"/>
              <w:spacing w:after="0"/>
              <w:jc w:val="center"/>
              <w:rPr>
                <w:b/>
                <w:caps/>
                <w:noProof/>
                <w:lang w:eastAsia="zh-CN"/>
              </w:rPr>
            </w:pPr>
            <w:r w:rsidRPr="00B64A5D">
              <w:rPr>
                <w:rFonts w:hint="eastAsia"/>
                <w:b/>
                <w:caps/>
                <w:noProof/>
                <w:lang w:eastAsia="zh-CN"/>
              </w:rPr>
              <w:t>x</w:t>
            </w:r>
          </w:p>
        </w:tc>
        <w:tc>
          <w:tcPr>
            <w:tcW w:w="2977" w:type="dxa"/>
            <w:gridSpan w:val="4"/>
          </w:tcPr>
          <w:p w14:paraId="36B02807" w14:textId="77777777" w:rsidR="00922DCA" w:rsidRPr="00B64A5D" w:rsidRDefault="00922DCA" w:rsidP="00922DCA">
            <w:pPr>
              <w:pStyle w:val="CRCoverPage"/>
              <w:tabs>
                <w:tab w:val="right" w:pos="2893"/>
              </w:tabs>
              <w:spacing w:after="0"/>
              <w:rPr>
                <w:noProof/>
              </w:rPr>
            </w:pPr>
            <w:r w:rsidRPr="00B64A5D">
              <w:rPr>
                <w:noProof/>
              </w:rPr>
              <w:t xml:space="preserve"> Other core specifications</w:t>
            </w:r>
            <w:r w:rsidRPr="00B64A5D">
              <w:rPr>
                <w:noProof/>
              </w:rPr>
              <w:tab/>
            </w:r>
          </w:p>
        </w:tc>
        <w:tc>
          <w:tcPr>
            <w:tcW w:w="3401" w:type="dxa"/>
            <w:gridSpan w:val="3"/>
            <w:tcBorders>
              <w:right w:val="single" w:sz="4" w:space="0" w:color="auto"/>
            </w:tcBorders>
            <w:shd w:val="pct30" w:color="FFFF00" w:fill="auto"/>
          </w:tcPr>
          <w:p w14:paraId="1EFC5F79" w14:textId="77777777" w:rsidR="00922DCA" w:rsidRPr="00B64A5D" w:rsidRDefault="00922DCA" w:rsidP="00922DCA">
            <w:pPr>
              <w:pStyle w:val="CRCoverPage"/>
              <w:spacing w:after="0"/>
              <w:ind w:left="99"/>
              <w:rPr>
                <w:noProof/>
              </w:rPr>
            </w:pPr>
            <w:r w:rsidRPr="00B64A5D">
              <w:rPr>
                <w:noProof/>
              </w:rPr>
              <w:t xml:space="preserve">TS/TR ... CR ... </w:t>
            </w:r>
          </w:p>
        </w:tc>
      </w:tr>
      <w:tr w:rsidR="00922DCA" w:rsidRPr="00B64A5D" w14:paraId="548624C0" w14:textId="77777777" w:rsidTr="00B11694">
        <w:tc>
          <w:tcPr>
            <w:tcW w:w="2694" w:type="dxa"/>
            <w:gridSpan w:val="2"/>
            <w:tcBorders>
              <w:left w:val="single" w:sz="4" w:space="0" w:color="auto"/>
            </w:tcBorders>
          </w:tcPr>
          <w:p w14:paraId="13E74195" w14:textId="77777777" w:rsidR="00922DCA" w:rsidRPr="00B64A5D" w:rsidRDefault="00922DCA" w:rsidP="00922DCA">
            <w:pPr>
              <w:pStyle w:val="CRCoverPage"/>
              <w:spacing w:after="0"/>
              <w:rPr>
                <w:b/>
                <w:i/>
                <w:noProof/>
              </w:rPr>
            </w:pPr>
            <w:r w:rsidRPr="00B64A5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CB9B2A" w14:textId="77777777" w:rsidR="00922DCA" w:rsidRPr="00B64A5D" w:rsidRDefault="00922DCA" w:rsidP="00922D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0C7048" w14:textId="77777777" w:rsidR="00922DCA" w:rsidRPr="00B64A5D" w:rsidRDefault="00922DCA" w:rsidP="00922DCA">
            <w:pPr>
              <w:pStyle w:val="CRCoverPage"/>
              <w:spacing w:after="0"/>
              <w:jc w:val="center"/>
              <w:rPr>
                <w:b/>
                <w:caps/>
                <w:noProof/>
                <w:lang w:eastAsia="zh-CN"/>
              </w:rPr>
            </w:pPr>
            <w:r w:rsidRPr="00B64A5D">
              <w:rPr>
                <w:rFonts w:hint="eastAsia"/>
                <w:b/>
                <w:caps/>
                <w:noProof/>
                <w:lang w:eastAsia="zh-CN"/>
              </w:rPr>
              <w:t>x</w:t>
            </w:r>
          </w:p>
        </w:tc>
        <w:tc>
          <w:tcPr>
            <w:tcW w:w="2977" w:type="dxa"/>
            <w:gridSpan w:val="4"/>
          </w:tcPr>
          <w:p w14:paraId="0F3C1B5A" w14:textId="77777777" w:rsidR="00922DCA" w:rsidRPr="00B64A5D" w:rsidRDefault="00922DCA" w:rsidP="00922DCA">
            <w:pPr>
              <w:pStyle w:val="CRCoverPage"/>
              <w:spacing w:after="0"/>
              <w:rPr>
                <w:noProof/>
              </w:rPr>
            </w:pPr>
            <w:r w:rsidRPr="00B64A5D">
              <w:rPr>
                <w:noProof/>
              </w:rPr>
              <w:t xml:space="preserve"> Test specifications</w:t>
            </w:r>
          </w:p>
        </w:tc>
        <w:tc>
          <w:tcPr>
            <w:tcW w:w="3401" w:type="dxa"/>
            <w:gridSpan w:val="3"/>
            <w:tcBorders>
              <w:right w:val="single" w:sz="4" w:space="0" w:color="auto"/>
            </w:tcBorders>
            <w:shd w:val="pct30" w:color="FFFF00" w:fill="auto"/>
          </w:tcPr>
          <w:p w14:paraId="0FF21116" w14:textId="77777777" w:rsidR="00922DCA" w:rsidRPr="00B64A5D" w:rsidRDefault="00922DCA" w:rsidP="00922DCA">
            <w:pPr>
              <w:pStyle w:val="CRCoverPage"/>
              <w:spacing w:after="0"/>
              <w:ind w:left="99"/>
              <w:rPr>
                <w:noProof/>
              </w:rPr>
            </w:pPr>
            <w:r w:rsidRPr="00B64A5D">
              <w:rPr>
                <w:noProof/>
              </w:rPr>
              <w:t xml:space="preserve">TS/TR ... CR ... </w:t>
            </w:r>
          </w:p>
        </w:tc>
      </w:tr>
      <w:tr w:rsidR="00922DCA" w:rsidRPr="00B64A5D" w14:paraId="260D9022" w14:textId="77777777" w:rsidTr="00B11694">
        <w:tc>
          <w:tcPr>
            <w:tcW w:w="2694" w:type="dxa"/>
            <w:gridSpan w:val="2"/>
            <w:tcBorders>
              <w:left w:val="single" w:sz="4" w:space="0" w:color="auto"/>
            </w:tcBorders>
          </w:tcPr>
          <w:p w14:paraId="393CB696" w14:textId="77777777" w:rsidR="00922DCA" w:rsidRPr="00B64A5D" w:rsidRDefault="00922DCA" w:rsidP="00922DCA">
            <w:pPr>
              <w:pStyle w:val="CRCoverPage"/>
              <w:spacing w:after="0"/>
              <w:rPr>
                <w:b/>
                <w:i/>
                <w:noProof/>
              </w:rPr>
            </w:pPr>
            <w:r w:rsidRPr="00B64A5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35745A" w14:textId="77777777" w:rsidR="00922DCA" w:rsidRPr="00B64A5D" w:rsidRDefault="00922DCA" w:rsidP="00922D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D950F" w14:textId="77777777" w:rsidR="00922DCA" w:rsidRPr="00B64A5D" w:rsidRDefault="00922DCA" w:rsidP="00922DCA">
            <w:pPr>
              <w:pStyle w:val="CRCoverPage"/>
              <w:spacing w:after="0"/>
              <w:jc w:val="center"/>
              <w:rPr>
                <w:b/>
                <w:caps/>
                <w:noProof/>
                <w:lang w:eastAsia="zh-CN"/>
              </w:rPr>
            </w:pPr>
            <w:r w:rsidRPr="00B64A5D">
              <w:rPr>
                <w:rFonts w:hint="eastAsia"/>
                <w:b/>
                <w:caps/>
                <w:noProof/>
                <w:lang w:eastAsia="zh-CN"/>
              </w:rPr>
              <w:t>x</w:t>
            </w:r>
          </w:p>
        </w:tc>
        <w:tc>
          <w:tcPr>
            <w:tcW w:w="2977" w:type="dxa"/>
            <w:gridSpan w:val="4"/>
          </w:tcPr>
          <w:p w14:paraId="7E0C3DA8" w14:textId="77777777" w:rsidR="00922DCA" w:rsidRPr="00B64A5D" w:rsidRDefault="00922DCA" w:rsidP="00922DCA">
            <w:pPr>
              <w:pStyle w:val="CRCoverPage"/>
              <w:spacing w:after="0"/>
              <w:rPr>
                <w:noProof/>
              </w:rPr>
            </w:pPr>
            <w:r w:rsidRPr="00B64A5D">
              <w:rPr>
                <w:noProof/>
              </w:rPr>
              <w:t xml:space="preserve"> O&amp;M Specifications</w:t>
            </w:r>
          </w:p>
        </w:tc>
        <w:tc>
          <w:tcPr>
            <w:tcW w:w="3401" w:type="dxa"/>
            <w:gridSpan w:val="3"/>
            <w:tcBorders>
              <w:right w:val="single" w:sz="4" w:space="0" w:color="auto"/>
            </w:tcBorders>
            <w:shd w:val="pct30" w:color="FFFF00" w:fill="auto"/>
          </w:tcPr>
          <w:p w14:paraId="36A654BC" w14:textId="77777777" w:rsidR="00922DCA" w:rsidRPr="00B64A5D" w:rsidRDefault="00922DCA" w:rsidP="00922DCA">
            <w:pPr>
              <w:pStyle w:val="CRCoverPage"/>
              <w:spacing w:after="0"/>
              <w:ind w:left="99"/>
              <w:rPr>
                <w:noProof/>
              </w:rPr>
            </w:pPr>
            <w:r w:rsidRPr="00B64A5D">
              <w:rPr>
                <w:noProof/>
              </w:rPr>
              <w:t xml:space="preserve">TS/TR ... CR ... </w:t>
            </w:r>
          </w:p>
        </w:tc>
      </w:tr>
      <w:tr w:rsidR="00922DCA" w:rsidRPr="00B64A5D" w14:paraId="2F0E5695" w14:textId="77777777" w:rsidTr="00B11694">
        <w:tc>
          <w:tcPr>
            <w:tcW w:w="2694" w:type="dxa"/>
            <w:gridSpan w:val="2"/>
            <w:tcBorders>
              <w:left w:val="single" w:sz="4" w:space="0" w:color="auto"/>
            </w:tcBorders>
          </w:tcPr>
          <w:p w14:paraId="715F280A" w14:textId="77777777" w:rsidR="00922DCA" w:rsidRPr="00B64A5D" w:rsidRDefault="00922DCA" w:rsidP="00922DCA">
            <w:pPr>
              <w:pStyle w:val="CRCoverPage"/>
              <w:spacing w:after="0"/>
              <w:rPr>
                <w:b/>
                <w:i/>
                <w:noProof/>
              </w:rPr>
            </w:pPr>
          </w:p>
        </w:tc>
        <w:tc>
          <w:tcPr>
            <w:tcW w:w="6946" w:type="dxa"/>
            <w:gridSpan w:val="9"/>
            <w:tcBorders>
              <w:right w:val="single" w:sz="4" w:space="0" w:color="auto"/>
            </w:tcBorders>
          </w:tcPr>
          <w:p w14:paraId="6A8FF09B" w14:textId="77777777" w:rsidR="00922DCA" w:rsidRPr="00B64A5D" w:rsidRDefault="00922DCA" w:rsidP="00922DCA">
            <w:pPr>
              <w:pStyle w:val="CRCoverPage"/>
              <w:spacing w:after="0"/>
              <w:rPr>
                <w:noProof/>
              </w:rPr>
            </w:pPr>
          </w:p>
        </w:tc>
      </w:tr>
      <w:tr w:rsidR="00922DCA" w:rsidRPr="00B64A5D" w14:paraId="0559523A" w14:textId="77777777" w:rsidTr="00B11694">
        <w:tc>
          <w:tcPr>
            <w:tcW w:w="2694" w:type="dxa"/>
            <w:gridSpan w:val="2"/>
            <w:tcBorders>
              <w:left w:val="single" w:sz="4" w:space="0" w:color="auto"/>
              <w:bottom w:val="single" w:sz="4" w:space="0" w:color="auto"/>
            </w:tcBorders>
          </w:tcPr>
          <w:p w14:paraId="541C57A9" w14:textId="77777777" w:rsidR="00922DCA" w:rsidRPr="00B64A5D" w:rsidRDefault="00922DCA" w:rsidP="00922DCA">
            <w:pPr>
              <w:pStyle w:val="CRCoverPage"/>
              <w:tabs>
                <w:tab w:val="right" w:pos="2184"/>
              </w:tabs>
              <w:spacing w:after="0"/>
              <w:rPr>
                <w:b/>
                <w:i/>
                <w:noProof/>
              </w:rPr>
            </w:pPr>
            <w:r w:rsidRPr="00B64A5D">
              <w:rPr>
                <w:b/>
                <w:i/>
                <w:noProof/>
              </w:rPr>
              <w:t>Other comments:</w:t>
            </w:r>
          </w:p>
        </w:tc>
        <w:tc>
          <w:tcPr>
            <w:tcW w:w="6946" w:type="dxa"/>
            <w:gridSpan w:val="9"/>
            <w:tcBorders>
              <w:bottom w:val="single" w:sz="4" w:space="0" w:color="auto"/>
              <w:right w:val="single" w:sz="4" w:space="0" w:color="auto"/>
            </w:tcBorders>
            <w:shd w:val="pct30" w:color="FFFF00" w:fill="auto"/>
          </w:tcPr>
          <w:p w14:paraId="5E5BDDD0" w14:textId="77777777" w:rsidR="00922DCA" w:rsidRPr="00B64A5D" w:rsidRDefault="00922DCA" w:rsidP="00922DCA">
            <w:pPr>
              <w:pStyle w:val="CRCoverPage"/>
              <w:spacing w:after="0"/>
              <w:ind w:left="100"/>
              <w:rPr>
                <w:noProof/>
              </w:rPr>
            </w:pPr>
          </w:p>
        </w:tc>
      </w:tr>
      <w:tr w:rsidR="00922DCA" w:rsidRPr="00B64A5D" w14:paraId="514535F4" w14:textId="77777777" w:rsidTr="00B11694">
        <w:tc>
          <w:tcPr>
            <w:tcW w:w="2694" w:type="dxa"/>
            <w:gridSpan w:val="2"/>
            <w:tcBorders>
              <w:top w:val="single" w:sz="4" w:space="0" w:color="auto"/>
              <w:bottom w:val="single" w:sz="4" w:space="0" w:color="auto"/>
            </w:tcBorders>
          </w:tcPr>
          <w:p w14:paraId="4EB4307E" w14:textId="77777777" w:rsidR="00922DCA" w:rsidRPr="00B64A5D" w:rsidRDefault="00922DCA" w:rsidP="00922D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B53F2B" w14:textId="77777777" w:rsidR="00922DCA" w:rsidRPr="00B64A5D" w:rsidRDefault="00922DCA" w:rsidP="00922DCA">
            <w:pPr>
              <w:pStyle w:val="CRCoverPage"/>
              <w:spacing w:after="0"/>
              <w:ind w:left="100"/>
              <w:rPr>
                <w:noProof/>
                <w:sz w:val="8"/>
                <w:szCs w:val="8"/>
              </w:rPr>
            </w:pPr>
          </w:p>
        </w:tc>
      </w:tr>
      <w:tr w:rsidR="00922DCA" w:rsidRPr="00B64A5D" w14:paraId="042B1213" w14:textId="77777777" w:rsidTr="00B11694">
        <w:tc>
          <w:tcPr>
            <w:tcW w:w="2694" w:type="dxa"/>
            <w:gridSpan w:val="2"/>
            <w:tcBorders>
              <w:top w:val="single" w:sz="4" w:space="0" w:color="auto"/>
              <w:left w:val="single" w:sz="4" w:space="0" w:color="auto"/>
              <w:bottom w:val="single" w:sz="4" w:space="0" w:color="auto"/>
            </w:tcBorders>
          </w:tcPr>
          <w:p w14:paraId="6733A9AE" w14:textId="77777777" w:rsidR="00922DCA" w:rsidRPr="00B64A5D" w:rsidRDefault="00922DCA" w:rsidP="00922DCA">
            <w:pPr>
              <w:pStyle w:val="CRCoverPage"/>
              <w:tabs>
                <w:tab w:val="right" w:pos="2184"/>
              </w:tabs>
              <w:spacing w:after="0"/>
              <w:rPr>
                <w:b/>
                <w:i/>
                <w:noProof/>
              </w:rPr>
            </w:pPr>
            <w:r w:rsidRPr="00B64A5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016276" w14:textId="6C7E54A3" w:rsidR="00E62B5A" w:rsidRPr="00B64A5D" w:rsidRDefault="00B64A5D" w:rsidP="00B64A5D">
            <w:pPr>
              <w:pStyle w:val="CRCoverPage"/>
              <w:spacing w:after="0"/>
              <w:rPr>
                <w:noProof/>
                <w:lang w:eastAsia="zh-CN"/>
              </w:rPr>
            </w:pPr>
            <w:r>
              <w:rPr>
                <w:noProof/>
                <w:lang w:eastAsia="zh-CN"/>
              </w:rPr>
              <w:t xml:space="preserve">Revised from </w:t>
            </w:r>
            <w:r w:rsidRPr="00B64A5D">
              <w:rPr>
                <w:noProof/>
                <w:lang w:eastAsia="zh-CN"/>
              </w:rPr>
              <w:t>R5-222788r1</w:t>
            </w:r>
          </w:p>
        </w:tc>
      </w:tr>
    </w:tbl>
    <w:p w14:paraId="03612824" w14:textId="77777777" w:rsidR="00932E08" w:rsidRPr="00B64A5D" w:rsidRDefault="00932E08" w:rsidP="00932E08">
      <w:pPr>
        <w:pStyle w:val="CRCoverPage"/>
        <w:spacing w:after="0"/>
        <w:rPr>
          <w:noProof/>
          <w:sz w:val="8"/>
          <w:szCs w:val="8"/>
        </w:rPr>
      </w:pPr>
    </w:p>
    <w:p w14:paraId="414D9A43" w14:textId="77777777" w:rsidR="00932E08" w:rsidRPr="00B64A5D" w:rsidRDefault="00932E08" w:rsidP="00932E08">
      <w:pPr>
        <w:rPr>
          <w:noProof/>
        </w:rPr>
        <w:sectPr w:rsidR="00932E08" w:rsidRPr="00B64A5D">
          <w:headerReference w:type="even" r:id="rId12"/>
          <w:footnotePr>
            <w:numRestart w:val="eachSect"/>
          </w:footnotePr>
          <w:pgSz w:w="11907" w:h="16840" w:code="9"/>
          <w:pgMar w:top="1418" w:right="1134" w:bottom="1134" w:left="1134" w:header="680" w:footer="567" w:gutter="0"/>
          <w:cols w:space="720"/>
        </w:sectPr>
      </w:pPr>
    </w:p>
    <w:p w14:paraId="13792707" w14:textId="4A6767AB" w:rsidR="006F6B5B" w:rsidRPr="00B64A5D" w:rsidRDefault="006F6B5B" w:rsidP="0087107F">
      <w:pPr>
        <w:pStyle w:val="H6"/>
        <w:rPr>
          <w:b/>
          <w:noProof/>
          <w:color w:val="00B0F0"/>
        </w:rPr>
      </w:pPr>
      <w:r w:rsidRPr="00B64A5D">
        <w:rPr>
          <w:b/>
          <w:noProof/>
          <w:color w:val="00B0F0"/>
        </w:rPr>
        <w:lastRenderedPageBreak/>
        <w:t>&lt;Start of modified section 1&gt;</w:t>
      </w:r>
    </w:p>
    <w:p w14:paraId="17362B14" w14:textId="77777777" w:rsidR="00F76942" w:rsidRPr="00B64A5D" w:rsidRDefault="00F76942" w:rsidP="00F76942">
      <w:pPr>
        <w:pStyle w:val="5"/>
      </w:pPr>
      <w:r w:rsidRPr="00B64A5D">
        <w:t>8.2.4.31.4</w:t>
      </w:r>
      <w:r w:rsidRPr="00B64A5D">
        <w:rPr>
          <w:lang w:eastAsia="zh-CN"/>
        </w:rPr>
        <w:tab/>
      </w:r>
      <w:r w:rsidRPr="00B64A5D">
        <w:rPr>
          <w:shd w:val="clear" w:color="auto" w:fill="FFFFFF"/>
        </w:rPr>
        <w:t>Conditional handover / Handover / Handover Failure</w:t>
      </w:r>
    </w:p>
    <w:p w14:paraId="141F6932" w14:textId="77777777" w:rsidR="00F76942" w:rsidRPr="00B64A5D" w:rsidRDefault="00F76942" w:rsidP="00F76942">
      <w:pPr>
        <w:pStyle w:val="H6"/>
      </w:pPr>
      <w:r w:rsidRPr="00B64A5D">
        <w:t>8.2.4.31.4.1</w:t>
      </w:r>
      <w:r w:rsidRPr="00B64A5D">
        <w:tab/>
        <w:t>Test Purpose (TP)</w:t>
      </w:r>
    </w:p>
    <w:p w14:paraId="14136F38" w14:textId="77777777" w:rsidR="00F76942" w:rsidRPr="00B64A5D" w:rsidRDefault="00F76942" w:rsidP="00F76942">
      <w:pPr>
        <w:pStyle w:val="H6"/>
      </w:pPr>
      <w:r w:rsidRPr="00B64A5D">
        <w:t>(1)</w:t>
      </w:r>
    </w:p>
    <w:p w14:paraId="489E78D5" w14:textId="77777777" w:rsidR="00F76942" w:rsidRPr="00B64A5D" w:rsidRDefault="00F76942" w:rsidP="00F76942">
      <w:pPr>
        <w:pStyle w:val="PL"/>
        <w:rPr>
          <w:noProof w:val="0"/>
        </w:rPr>
      </w:pPr>
      <w:r w:rsidRPr="00B64A5D">
        <w:rPr>
          <w:b/>
          <w:noProof w:val="0"/>
        </w:rPr>
        <w:t>with</w:t>
      </w:r>
      <w:r w:rsidRPr="00B64A5D">
        <w:rPr>
          <w:noProof w:val="0"/>
        </w:rPr>
        <w:t xml:space="preserve"> { UE in RRC_CONNECTED state and supporting conditional handover and receiving RRCConnectionReconfiguration message including the conditionalReconfiguration }</w:t>
      </w:r>
    </w:p>
    <w:p w14:paraId="028E53C8" w14:textId="77777777" w:rsidR="00F76942" w:rsidRPr="00B64A5D" w:rsidRDefault="00F76942" w:rsidP="00F76942">
      <w:pPr>
        <w:pStyle w:val="PL"/>
        <w:rPr>
          <w:noProof w:val="0"/>
        </w:rPr>
      </w:pPr>
      <w:r w:rsidRPr="00B64A5D">
        <w:rPr>
          <w:b/>
          <w:noProof w:val="0"/>
        </w:rPr>
        <w:t>ensure that</w:t>
      </w:r>
      <w:r w:rsidRPr="00B64A5D">
        <w:rPr>
          <w:noProof w:val="0"/>
        </w:rPr>
        <w:t xml:space="preserve"> {</w:t>
      </w:r>
    </w:p>
    <w:p w14:paraId="2930CF50" w14:textId="77777777" w:rsidR="00F76942" w:rsidRPr="00B64A5D" w:rsidRDefault="00F76942" w:rsidP="00F76942">
      <w:pPr>
        <w:pStyle w:val="PL"/>
        <w:rPr>
          <w:noProof w:val="0"/>
        </w:rPr>
      </w:pPr>
      <w:r w:rsidRPr="00B64A5D">
        <w:rPr>
          <w:noProof w:val="0"/>
        </w:rPr>
        <w:t xml:space="preserve">  </w:t>
      </w:r>
      <w:r w:rsidRPr="00B64A5D">
        <w:rPr>
          <w:b/>
          <w:noProof w:val="0"/>
        </w:rPr>
        <w:t>when</w:t>
      </w:r>
      <w:r w:rsidRPr="00B64A5D">
        <w:rPr>
          <w:noProof w:val="0"/>
        </w:rPr>
        <w:t xml:space="preserve"> { UE receives HO command (without CHO configuration) before any CHO execution condition is satisfied }</w:t>
      </w:r>
    </w:p>
    <w:p w14:paraId="508DF79F" w14:textId="77777777" w:rsidR="00F76942" w:rsidRPr="00B64A5D" w:rsidRDefault="00F76942" w:rsidP="00F76942">
      <w:pPr>
        <w:pStyle w:val="PL"/>
        <w:rPr>
          <w:noProof w:val="0"/>
        </w:rPr>
      </w:pPr>
      <w:r w:rsidRPr="00B64A5D">
        <w:rPr>
          <w:noProof w:val="0"/>
        </w:rPr>
        <w:t xml:space="preserve">    </w:t>
      </w:r>
      <w:r w:rsidRPr="00B64A5D">
        <w:rPr>
          <w:b/>
          <w:noProof w:val="0"/>
        </w:rPr>
        <w:t>then</w:t>
      </w:r>
      <w:r w:rsidRPr="00B64A5D">
        <w:rPr>
          <w:noProof w:val="0"/>
        </w:rPr>
        <w:t xml:space="preserve"> { UE executes the HO procedure, regardless of any previously received CHO configuration }</w:t>
      </w:r>
    </w:p>
    <w:p w14:paraId="71616B25" w14:textId="77777777" w:rsidR="00F76942" w:rsidRPr="00B64A5D" w:rsidRDefault="00F76942" w:rsidP="00F76942">
      <w:pPr>
        <w:pStyle w:val="PL"/>
        <w:rPr>
          <w:noProof w:val="0"/>
        </w:rPr>
      </w:pPr>
      <w:r w:rsidRPr="00B64A5D">
        <w:rPr>
          <w:noProof w:val="0"/>
        </w:rPr>
        <w:t xml:space="preserve">            }</w:t>
      </w:r>
    </w:p>
    <w:p w14:paraId="41586938" w14:textId="77777777" w:rsidR="00F76942" w:rsidRPr="00B64A5D" w:rsidRDefault="00F76942" w:rsidP="00F76942">
      <w:pPr>
        <w:pStyle w:val="PL"/>
        <w:rPr>
          <w:noProof w:val="0"/>
        </w:rPr>
      </w:pPr>
    </w:p>
    <w:p w14:paraId="77C97011" w14:textId="77777777" w:rsidR="00F76942" w:rsidRPr="00B64A5D" w:rsidRDefault="00F76942" w:rsidP="00F76942">
      <w:pPr>
        <w:pStyle w:val="H6"/>
      </w:pPr>
      <w:r w:rsidRPr="00B64A5D">
        <w:t>(2)</w:t>
      </w:r>
    </w:p>
    <w:p w14:paraId="05DD3D82" w14:textId="77777777" w:rsidR="00F76942" w:rsidRPr="00B64A5D" w:rsidRDefault="00F76942" w:rsidP="00F76942">
      <w:pPr>
        <w:pStyle w:val="PL"/>
        <w:rPr>
          <w:noProof w:val="0"/>
        </w:rPr>
      </w:pPr>
      <w:r w:rsidRPr="00B64A5D">
        <w:rPr>
          <w:b/>
          <w:noProof w:val="0"/>
        </w:rPr>
        <w:t>with</w:t>
      </w:r>
      <w:r w:rsidRPr="00B64A5D">
        <w:rPr>
          <w:noProof w:val="0"/>
        </w:rPr>
        <w:t xml:space="preserve"> { UE having stored conditionalReconfiguration and receiving another RRCConnectionReconfiguration message including the mobilityControlInfo for handover to a neighbour cell }</w:t>
      </w:r>
    </w:p>
    <w:p w14:paraId="138D4520" w14:textId="77777777" w:rsidR="00F76942" w:rsidRPr="00B64A5D" w:rsidRDefault="00F76942" w:rsidP="00F76942">
      <w:pPr>
        <w:pStyle w:val="PL"/>
        <w:rPr>
          <w:noProof w:val="0"/>
        </w:rPr>
      </w:pPr>
      <w:r w:rsidRPr="00B64A5D">
        <w:rPr>
          <w:b/>
          <w:noProof w:val="0"/>
        </w:rPr>
        <w:t>ensure that</w:t>
      </w:r>
      <w:r w:rsidRPr="00B64A5D">
        <w:rPr>
          <w:noProof w:val="0"/>
        </w:rPr>
        <w:t xml:space="preserve"> {</w:t>
      </w:r>
    </w:p>
    <w:p w14:paraId="2DA18623" w14:textId="77777777" w:rsidR="00F76942" w:rsidRPr="00B64A5D" w:rsidRDefault="00F76942" w:rsidP="00F76942">
      <w:pPr>
        <w:pStyle w:val="PL"/>
        <w:rPr>
          <w:noProof w:val="0"/>
        </w:rPr>
      </w:pPr>
      <w:r w:rsidRPr="00B64A5D">
        <w:rPr>
          <w:noProof w:val="0"/>
        </w:rPr>
        <w:t xml:space="preserve">  </w:t>
      </w:r>
      <w:r w:rsidRPr="00B64A5D">
        <w:rPr>
          <w:b/>
          <w:noProof w:val="0"/>
        </w:rPr>
        <w:t>when</w:t>
      </w:r>
      <w:r w:rsidRPr="00B64A5D">
        <w:rPr>
          <w:noProof w:val="0"/>
        </w:rPr>
        <w:t xml:space="preserve"> { UE detects handover failure and finds a selectable cell which is the candidate cell included in conditionalReconfiguration before T311 expires }</w:t>
      </w:r>
    </w:p>
    <w:p w14:paraId="28A3B852" w14:textId="77777777" w:rsidR="00F76942" w:rsidRPr="00B64A5D" w:rsidRDefault="00F76942" w:rsidP="00F76942">
      <w:pPr>
        <w:pStyle w:val="PL"/>
        <w:rPr>
          <w:noProof w:val="0"/>
        </w:rPr>
      </w:pPr>
      <w:r w:rsidRPr="00B64A5D">
        <w:rPr>
          <w:noProof w:val="0"/>
        </w:rPr>
        <w:t xml:space="preserve">    </w:t>
      </w:r>
      <w:r w:rsidRPr="00B64A5D">
        <w:rPr>
          <w:b/>
          <w:noProof w:val="0"/>
        </w:rPr>
        <w:t>then</w:t>
      </w:r>
      <w:r w:rsidRPr="00B64A5D">
        <w:rPr>
          <w:noProof w:val="0"/>
        </w:rPr>
        <w:t xml:space="preserve"> { UE applies the stored conditionalReconfiguration associated to the selected cell and perform conditional handover to the selected cell }</w:t>
      </w:r>
    </w:p>
    <w:p w14:paraId="2BE2DFD5" w14:textId="77777777" w:rsidR="00F76942" w:rsidRPr="00B64A5D" w:rsidRDefault="00F76942" w:rsidP="00F76942">
      <w:pPr>
        <w:pStyle w:val="PL"/>
        <w:rPr>
          <w:noProof w:val="0"/>
        </w:rPr>
      </w:pPr>
      <w:r w:rsidRPr="00B64A5D">
        <w:rPr>
          <w:noProof w:val="0"/>
        </w:rPr>
        <w:t xml:space="preserve">            }</w:t>
      </w:r>
    </w:p>
    <w:p w14:paraId="39B1B124" w14:textId="77777777" w:rsidR="00F76942" w:rsidRPr="00B64A5D" w:rsidRDefault="00F76942" w:rsidP="00F76942">
      <w:pPr>
        <w:pStyle w:val="H6"/>
      </w:pPr>
      <w:r w:rsidRPr="00B64A5D">
        <w:t>(3)</w:t>
      </w:r>
    </w:p>
    <w:p w14:paraId="70E585D8" w14:textId="77777777" w:rsidR="00F76942" w:rsidRPr="00B64A5D" w:rsidRDefault="00F76942" w:rsidP="00F76942">
      <w:pPr>
        <w:pStyle w:val="PL"/>
        <w:rPr>
          <w:noProof w:val="0"/>
        </w:rPr>
      </w:pPr>
      <w:r w:rsidRPr="00B64A5D">
        <w:rPr>
          <w:b/>
          <w:noProof w:val="0"/>
        </w:rPr>
        <w:t>with</w:t>
      </w:r>
      <w:r w:rsidRPr="00B64A5D">
        <w:rPr>
          <w:noProof w:val="0"/>
        </w:rPr>
        <w:t xml:space="preserve"> { UE having stored conditionalReconfiguration and receiving another RRCConnectionReconfiguration message including the mobilityControlInfo for handover to a neighbour cell }</w:t>
      </w:r>
    </w:p>
    <w:p w14:paraId="304CB285" w14:textId="77777777" w:rsidR="00F76942" w:rsidRPr="00B64A5D" w:rsidRDefault="00F76942" w:rsidP="00F76942">
      <w:pPr>
        <w:pStyle w:val="PL"/>
        <w:rPr>
          <w:noProof w:val="0"/>
        </w:rPr>
      </w:pPr>
      <w:r w:rsidRPr="00B64A5D">
        <w:rPr>
          <w:b/>
          <w:noProof w:val="0"/>
        </w:rPr>
        <w:t>ensure that</w:t>
      </w:r>
      <w:r w:rsidRPr="00B64A5D">
        <w:rPr>
          <w:noProof w:val="0"/>
        </w:rPr>
        <w:t xml:space="preserve"> {</w:t>
      </w:r>
    </w:p>
    <w:p w14:paraId="09696652" w14:textId="77777777" w:rsidR="00F76942" w:rsidRPr="00B64A5D" w:rsidRDefault="00F76942" w:rsidP="00F76942">
      <w:pPr>
        <w:pStyle w:val="PL"/>
        <w:rPr>
          <w:noProof w:val="0"/>
        </w:rPr>
      </w:pPr>
      <w:r w:rsidRPr="00B64A5D">
        <w:rPr>
          <w:noProof w:val="0"/>
        </w:rPr>
        <w:t xml:space="preserve">  </w:t>
      </w:r>
      <w:r w:rsidRPr="00B64A5D">
        <w:rPr>
          <w:b/>
          <w:noProof w:val="0"/>
        </w:rPr>
        <w:t>when</w:t>
      </w:r>
      <w:r w:rsidRPr="00B64A5D">
        <w:rPr>
          <w:noProof w:val="0"/>
        </w:rPr>
        <w:t xml:space="preserve"> { UE detects handover failure and cannot find any selectable cell before T311 expires }</w:t>
      </w:r>
    </w:p>
    <w:p w14:paraId="2B870EA3" w14:textId="77777777" w:rsidR="00F76942" w:rsidRPr="00B64A5D" w:rsidRDefault="00F76942" w:rsidP="00F76942">
      <w:pPr>
        <w:pStyle w:val="PL"/>
        <w:rPr>
          <w:noProof w:val="0"/>
        </w:rPr>
      </w:pPr>
      <w:r w:rsidRPr="00B64A5D">
        <w:rPr>
          <w:noProof w:val="0"/>
        </w:rPr>
        <w:t xml:space="preserve">    </w:t>
      </w:r>
      <w:r w:rsidRPr="00B64A5D">
        <w:rPr>
          <w:b/>
          <w:noProof w:val="0"/>
        </w:rPr>
        <w:t>then</w:t>
      </w:r>
      <w:r w:rsidRPr="00B64A5D">
        <w:rPr>
          <w:noProof w:val="0"/>
        </w:rPr>
        <w:t xml:space="preserve"> { UE goes to RRC_IDLE and releases the stored conditional handover configurations }</w:t>
      </w:r>
    </w:p>
    <w:p w14:paraId="77495B8D" w14:textId="77777777" w:rsidR="00F76942" w:rsidRPr="00B64A5D" w:rsidRDefault="00F76942" w:rsidP="00F76942">
      <w:pPr>
        <w:pStyle w:val="PL"/>
        <w:rPr>
          <w:noProof w:val="0"/>
        </w:rPr>
      </w:pPr>
      <w:r w:rsidRPr="00B64A5D">
        <w:rPr>
          <w:noProof w:val="0"/>
        </w:rPr>
        <w:t xml:space="preserve">            }</w:t>
      </w:r>
    </w:p>
    <w:p w14:paraId="544A3658" w14:textId="77777777" w:rsidR="00F76942" w:rsidRPr="00B64A5D" w:rsidRDefault="00F76942" w:rsidP="00F76942">
      <w:pPr>
        <w:pStyle w:val="PL"/>
        <w:rPr>
          <w:noProof w:val="0"/>
        </w:rPr>
      </w:pPr>
    </w:p>
    <w:p w14:paraId="3E13AD34" w14:textId="77777777" w:rsidR="00F76942" w:rsidRPr="00B64A5D" w:rsidRDefault="00F76942" w:rsidP="00F76942">
      <w:pPr>
        <w:pStyle w:val="H6"/>
      </w:pPr>
      <w:r w:rsidRPr="00B64A5D">
        <w:t>8.2.4.31.4.2</w:t>
      </w:r>
      <w:r w:rsidRPr="00B64A5D">
        <w:tab/>
        <w:t>Conformance requirements</w:t>
      </w:r>
    </w:p>
    <w:p w14:paraId="13E87890" w14:textId="77777777" w:rsidR="00F76942" w:rsidRPr="00B64A5D" w:rsidRDefault="00F76942" w:rsidP="00F76942">
      <w:r w:rsidRPr="00B64A5D">
        <w:t xml:space="preserve">References: The conformance requirements covered in the present TC are specified in: </w:t>
      </w:r>
      <w:r w:rsidRPr="00B64A5D">
        <w:rPr>
          <w:lang w:eastAsia="zh-CN"/>
        </w:rPr>
        <w:t>TS</w:t>
      </w:r>
      <w:r w:rsidRPr="00B64A5D">
        <w:t xml:space="preserve"> 36.300 clause 10.1.2.1.0, 10.1.2.1a.1 and 10.1.2.1a.2 and TS 36.331 </w:t>
      </w:r>
      <w:r w:rsidRPr="00B64A5D">
        <w:rPr>
          <w:lang w:eastAsia="zh-CN"/>
        </w:rPr>
        <w:t>clause</w:t>
      </w:r>
      <w:r w:rsidRPr="00B64A5D">
        <w:t xml:space="preserve"> 5.3.7.3 and 5.3.12. Unless otherwise stated these are Rel-16 requirements.</w:t>
      </w:r>
    </w:p>
    <w:p w14:paraId="5865E987" w14:textId="77777777" w:rsidR="00F76942" w:rsidRPr="00B64A5D" w:rsidRDefault="00F76942" w:rsidP="00F76942">
      <w:pPr>
        <w:rPr>
          <w:lang w:eastAsia="zh-CN"/>
        </w:rPr>
      </w:pPr>
      <w:r w:rsidRPr="00B64A5D">
        <w:rPr>
          <w:lang w:eastAsia="zh-CN"/>
        </w:rPr>
        <w:t xml:space="preserve">[TS 36.300, clause </w:t>
      </w:r>
      <w:r w:rsidRPr="00B64A5D">
        <w:t>10.1.2.1.0</w:t>
      </w:r>
      <w:r w:rsidRPr="00B64A5D">
        <w:rPr>
          <w:lang w:eastAsia="zh-CN"/>
        </w:rPr>
        <w:t>]</w:t>
      </w:r>
    </w:p>
    <w:p w14:paraId="58BCC93E" w14:textId="77777777" w:rsidR="00F76942" w:rsidRPr="00B64A5D" w:rsidRDefault="00F76942" w:rsidP="00F76942">
      <w:r w:rsidRPr="00B64A5D">
        <w:t>The intra E-UTRAN HO of a UE in RRC_CONNECTED state is a UE-assisted network-controlled HO, with HO preparation signalling in E-UTRAN:</w:t>
      </w:r>
    </w:p>
    <w:p w14:paraId="5D812A43" w14:textId="77777777" w:rsidR="00F76942" w:rsidRPr="00B64A5D" w:rsidRDefault="00F76942" w:rsidP="00F76942">
      <w:pPr>
        <w:pStyle w:val="B1"/>
      </w:pPr>
      <w:r w:rsidRPr="00B64A5D">
        <w:t>-</w:t>
      </w:r>
      <w:r w:rsidRPr="00B64A5D">
        <w:tab/>
        <w:t>Part of the HO command comes from the target eNB and is transparently forwarded to the UE by the source eNB;</w:t>
      </w:r>
    </w:p>
    <w:p w14:paraId="3F3F24E8" w14:textId="77777777" w:rsidR="00F76942" w:rsidRPr="00B64A5D" w:rsidRDefault="00F76942" w:rsidP="00F76942">
      <w:pPr>
        <w:pStyle w:val="B1"/>
      </w:pPr>
      <w:r w:rsidRPr="00B64A5D">
        <w:t>-</w:t>
      </w:r>
      <w:r w:rsidRPr="00B64A5D">
        <w:tab/>
        <w:t>To prepare the HO, the source eNB passes all necessary information to the target eNB (e.g. E-RAB attributes and RRC context):</w:t>
      </w:r>
    </w:p>
    <w:p w14:paraId="7477A694" w14:textId="77777777" w:rsidR="00F76942" w:rsidRPr="00B64A5D" w:rsidRDefault="00F76942" w:rsidP="00F76942">
      <w:pPr>
        <w:pStyle w:val="B2"/>
      </w:pPr>
      <w:r w:rsidRPr="00B64A5D">
        <w:t>-</w:t>
      </w:r>
      <w:r w:rsidRPr="00B64A5D">
        <w:tab/>
        <w:t>When CA is configured and to enable SCell selection in the target eNB, the source eNB can provide in decreasing order of radio quality a list of the best cells and optionally measurement result of the cells.</w:t>
      </w:r>
    </w:p>
    <w:p w14:paraId="2D3E74DA" w14:textId="77777777" w:rsidR="00F76942" w:rsidRPr="00B64A5D" w:rsidRDefault="00F76942" w:rsidP="00F76942">
      <w:pPr>
        <w:pStyle w:val="B2"/>
      </w:pPr>
      <w:r w:rsidRPr="00B64A5D">
        <w:t>-</w:t>
      </w:r>
      <w:r w:rsidRPr="00B64A5D">
        <w:tab/>
        <w:t>When DC is configured, the source MeNB provides the SCG configuration (in addition to the MCG configuration) to the target MeNB.</w:t>
      </w:r>
    </w:p>
    <w:p w14:paraId="5015970D" w14:textId="77777777" w:rsidR="00F76942" w:rsidRPr="00B64A5D" w:rsidRDefault="00F76942" w:rsidP="00F76942">
      <w:pPr>
        <w:pStyle w:val="B1"/>
      </w:pPr>
      <w:r w:rsidRPr="00B64A5D">
        <w:t>-</w:t>
      </w:r>
      <w:r w:rsidRPr="00B64A5D">
        <w:tab/>
        <w:t>Both the source eNB and UE keep some context (e.g. C-RNTI) to enable the return of the UE in case of HO failure;</w:t>
      </w:r>
    </w:p>
    <w:p w14:paraId="6750AEFA" w14:textId="77777777" w:rsidR="00F76942" w:rsidRPr="00B64A5D" w:rsidRDefault="00F76942" w:rsidP="00F76942">
      <w:pPr>
        <w:pStyle w:val="B1"/>
      </w:pPr>
      <w:r w:rsidRPr="00B64A5D">
        <w:t>-</w:t>
      </w:r>
      <w:r w:rsidRPr="00B64A5D">
        <w:tab/>
        <w:t>If RACH-less HO is not configured, the UE accesses the target cell via RACH following a contention-free procedure using a dedicated RACH preamble or following a contention-based procedure if dedicated RACH preambles are not available:</w:t>
      </w:r>
    </w:p>
    <w:p w14:paraId="1D55A42F" w14:textId="77777777" w:rsidR="00F76942" w:rsidRPr="00B64A5D" w:rsidRDefault="00F76942" w:rsidP="00F76942">
      <w:pPr>
        <w:pStyle w:val="B2"/>
      </w:pPr>
      <w:r w:rsidRPr="00B64A5D">
        <w:t>-</w:t>
      </w:r>
      <w:r w:rsidRPr="00B64A5D">
        <w:tab/>
        <w:t>the UE uses the dedicated preamble until the handover procedure is finished (successfully or unsuccessfully);</w:t>
      </w:r>
    </w:p>
    <w:p w14:paraId="7988601C" w14:textId="77777777" w:rsidR="00F76942" w:rsidRPr="00B64A5D" w:rsidRDefault="00F76942" w:rsidP="00F76942">
      <w:pPr>
        <w:pStyle w:val="B1"/>
      </w:pPr>
      <w:r w:rsidRPr="00B64A5D">
        <w:lastRenderedPageBreak/>
        <w:t>-</w:t>
      </w:r>
      <w:r w:rsidRPr="00B64A5D">
        <w:tab/>
        <w:t>If RACH-less HO is configured, the UE accesses the target cell via the uplink grant preallocated to the UE in the RRC message. If the UE does not receive the preallocated uplink grant in the RRC message from the source eNB, the UE monitors the PDCCH of the target cell;</w:t>
      </w:r>
    </w:p>
    <w:p w14:paraId="7FDC057C" w14:textId="77777777" w:rsidR="00F76942" w:rsidRPr="00B64A5D" w:rsidRDefault="00F76942" w:rsidP="00F76942">
      <w:pPr>
        <w:pStyle w:val="B1"/>
      </w:pPr>
      <w:r w:rsidRPr="00B64A5D">
        <w:t>-</w:t>
      </w:r>
      <w:r w:rsidRPr="00B64A5D">
        <w:tab/>
        <w:t xml:space="preserve">If DAPS handover is configured, the UE continues the downlink user data reception from the source eNB until releasing the source cell and continues the uplink user data transmission to the source eNB until successful random access procedure to </w:t>
      </w:r>
      <w:r w:rsidRPr="00B64A5D">
        <w:rPr>
          <w:lang w:eastAsia="zh-CN"/>
        </w:rPr>
        <w:t>the</w:t>
      </w:r>
      <w:r w:rsidRPr="00B64A5D">
        <w:t xml:space="preserve"> target eNB. Upon reception of the handover command, the UE:</w:t>
      </w:r>
    </w:p>
    <w:p w14:paraId="36CB54DE" w14:textId="77777777" w:rsidR="00F76942" w:rsidRPr="00B64A5D" w:rsidRDefault="00F76942" w:rsidP="00F76942">
      <w:pPr>
        <w:pStyle w:val="B2"/>
      </w:pPr>
      <w:r w:rsidRPr="00B64A5D">
        <w:t>-</w:t>
      </w:r>
      <w:r w:rsidRPr="00B64A5D">
        <w:tab/>
        <w:t>Creates a MAC entity for target cell;</w:t>
      </w:r>
    </w:p>
    <w:p w14:paraId="31839500" w14:textId="77777777" w:rsidR="00F76942" w:rsidRPr="00B64A5D" w:rsidRDefault="00F76942" w:rsidP="00F76942">
      <w:pPr>
        <w:pStyle w:val="B2"/>
      </w:pPr>
      <w:r w:rsidRPr="00B64A5D">
        <w:t>-</w:t>
      </w:r>
      <w:r w:rsidRPr="00B64A5D">
        <w:tab/>
        <w:t>Establishes the RLC entity and an associated DTCH logical channel for target cell for each DRB configured with DAPS;</w:t>
      </w:r>
    </w:p>
    <w:p w14:paraId="1FF7FE5D" w14:textId="77777777" w:rsidR="00F76942" w:rsidRPr="00B64A5D" w:rsidRDefault="00F76942" w:rsidP="00F76942">
      <w:pPr>
        <w:pStyle w:val="B2"/>
      </w:pPr>
      <w:r w:rsidRPr="00B64A5D">
        <w:t>-</w:t>
      </w:r>
      <w:r w:rsidRPr="00B64A5D">
        <w:tab/>
        <w:t>For the DRB(s) configured with DAPS, reconfigures the PDCP entity to configure DAPS with separate security and ROHC functions for source and target and associates them with the RLC entities configured for source and target respectively;</w:t>
      </w:r>
    </w:p>
    <w:p w14:paraId="07E5F5B4" w14:textId="77777777" w:rsidR="00F76942" w:rsidRPr="00B64A5D" w:rsidRDefault="00F76942" w:rsidP="00F76942">
      <w:pPr>
        <w:pStyle w:val="B2"/>
      </w:pPr>
      <w:r w:rsidRPr="00B64A5D">
        <w:t>-</w:t>
      </w:r>
      <w:r w:rsidRPr="00B64A5D">
        <w:tab/>
        <w:t>Retains rest of the source link configurations until release of the source.</w:t>
      </w:r>
    </w:p>
    <w:p w14:paraId="1C0FAB8C" w14:textId="77777777" w:rsidR="00F76942" w:rsidRPr="00B64A5D" w:rsidRDefault="00F76942" w:rsidP="00F76942">
      <w:pPr>
        <w:pStyle w:val="B2"/>
      </w:pPr>
      <w:r w:rsidRPr="00B64A5D">
        <w:t>-</w:t>
      </w:r>
      <w:r w:rsidRPr="00B64A5D">
        <w:tab/>
        <w:t>UE maintains only PCell connection with both source and target eNBs. Any other configured serving cells, NR sidelink configurations and V2X sidelink configurations are released by the network before the handover command is sent to the UE.</w:t>
      </w:r>
    </w:p>
    <w:p w14:paraId="2034D355" w14:textId="77777777" w:rsidR="00F76942" w:rsidRPr="00B64A5D" w:rsidRDefault="00F76942" w:rsidP="00F76942">
      <w:pPr>
        <w:pStyle w:val="NO"/>
        <w:rPr>
          <w:lang w:eastAsia="zh-CN"/>
        </w:rPr>
      </w:pPr>
      <w:r w:rsidRPr="00B64A5D">
        <w:t>NOTE:</w:t>
      </w:r>
      <w:r w:rsidRPr="00B64A5D">
        <w:tab/>
        <w:t>Void.</w:t>
      </w:r>
    </w:p>
    <w:p w14:paraId="259C2392" w14:textId="77777777" w:rsidR="00F76942" w:rsidRPr="00B64A5D" w:rsidRDefault="00F76942" w:rsidP="00F76942">
      <w:pPr>
        <w:pStyle w:val="B1"/>
      </w:pPr>
      <w:r w:rsidRPr="00B64A5D">
        <w:t>-</w:t>
      </w:r>
      <w:r w:rsidRPr="00B64A5D">
        <w:tab/>
        <w:t>If the access towards the target cell (using RACH or RACH-less procedure) is not successful within a certain time, the UE initiates radio link failure recovery using a suitable cell except in DAPS handover or CHO scenarios:</w:t>
      </w:r>
    </w:p>
    <w:p w14:paraId="720D5AA6" w14:textId="77777777" w:rsidR="00F76942" w:rsidRPr="00B64A5D" w:rsidRDefault="00F76942" w:rsidP="00F76942">
      <w:pPr>
        <w:pStyle w:val="B2"/>
      </w:pPr>
      <w:r w:rsidRPr="00B64A5D">
        <w:t>-</w:t>
      </w:r>
      <w:r w:rsidRPr="00B64A5D">
        <w:tab/>
        <w:t>When DAPS handover fails, the UE falls back to source cell configuration, resumes the connection with source cell, and reports the DAPS handover failure via the source without triggering RRC connection re-establishment if the source link is still available; Otherwise, RRC re-establishment is performed;</w:t>
      </w:r>
    </w:p>
    <w:p w14:paraId="055B7E81" w14:textId="77777777" w:rsidR="00F76942" w:rsidRPr="00B64A5D" w:rsidRDefault="00F76942" w:rsidP="00F76942">
      <w:pPr>
        <w:pStyle w:val="B2"/>
      </w:pPr>
      <w:r w:rsidRPr="00B64A5D">
        <w:t>-</w:t>
      </w:r>
      <w:r w:rsidRPr="00B64A5D">
        <w:tab/>
        <w:t>When initial CHO execution attempt fails or Handover fails, if network configured the UE to try CHO after HO/CHO failure and the UE performs cell selection to a CHO candidate cell, the UE attempts CHO execution to that cell; Otherwise, RRC re-establishment is performed.</w:t>
      </w:r>
    </w:p>
    <w:p w14:paraId="2210D96E" w14:textId="77777777" w:rsidR="00F76942" w:rsidRPr="00B64A5D" w:rsidRDefault="00F76942" w:rsidP="00F76942">
      <w:pPr>
        <w:pStyle w:val="B1"/>
      </w:pPr>
      <w:r w:rsidRPr="00B64A5D">
        <w:t>-</w:t>
      </w:r>
      <w:r w:rsidRPr="00B64A5D">
        <w:tab/>
        <w:t>No ROHC and EHC context is transferred at handover;</w:t>
      </w:r>
    </w:p>
    <w:p w14:paraId="7B721E22" w14:textId="77777777" w:rsidR="00F76942" w:rsidRPr="00B64A5D" w:rsidRDefault="00F76942" w:rsidP="00F76942">
      <w:pPr>
        <w:pStyle w:val="B1"/>
      </w:pPr>
      <w:r w:rsidRPr="00B64A5D">
        <w:t>-</w:t>
      </w:r>
      <w:r w:rsidRPr="00B64A5D">
        <w:tab/>
        <w:t>No UDC context is transferred at handover;</w:t>
      </w:r>
    </w:p>
    <w:p w14:paraId="63FB0200" w14:textId="77777777" w:rsidR="00F76942" w:rsidRPr="00B64A5D" w:rsidRDefault="00F76942" w:rsidP="00F76942">
      <w:pPr>
        <w:pStyle w:val="B1"/>
      </w:pPr>
      <w:r w:rsidRPr="00B64A5D">
        <w:t>-</w:t>
      </w:r>
      <w:r w:rsidRPr="00B64A5D">
        <w:tab/>
        <w:t>ROHC and EHC contexts can be kept at handover within the same eNB.</w:t>
      </w:r>
    </w:p>
    <w:p w14:paraId="2F889963" w14:textId="77777777" w:rsidR="00F76942" w:rsidRPr="00B64A5D" w:rsidRDefault="00F76942" w:rsidP="00F76942">
      <w:pPr>
        <w:rPr>
          <w:lang w:eastAsia="zh-CN"/>
        </w:rPr>
      </w:pPr>
      <w:r w:rsidRPr="00B64A5D">
        <w:rPr>
          <w:lang w:eastAsia="zh-CN"/>
        </w:rPr>
        <w:t xml:space="preserve">[TS 36.300, clause </w:t>
      </w:r>
      <w:r w:rsidRPr="00B64A5D">
        <w:t>10.1.2.1a.1</w:t>
      </w:r>
      <w:r w:rsidRPr="00B64A5D">
        <w:rPr>
          <w:lang w:eastAsia="zh-CN"/>
        </w:rPr>
        <w:t>]</w:t>
      </w:r>
    </w:p>
    <w:p w14:paraId="26712736" w14:textId="77777777" w:rsidR="00F76942" w:rsidRPr="00B64A5D" w:rsidRDefault="00F76942" w:rsidP="00F76942">
      <w:pPr>
        <w:rPr>
          <w:lang w:eastAsia="zh-CN"/>
        </w:rPr>
      </w:pPr>
      <w:r w:rsidRPr="00B64A5D">
        <w:rPr>
          <w:lang w:eastAsia="zh-CN"/>
        </w:rPr>
        <w:t>A Conditional Handover (CHO) is defined as a handover that is executed by the UE when one or more handover execution conditions are met. The UE starts evaluating the execution condition(s) for CHO candidate cells upon receiving the CHO configuration, and executes CHO once the execution condition(s) are met for a CHO candidate cell. UE stops evaluating the execution condition(s) once the handover is executed (legacy handover or conditional handover execution).</w:t>
      </w:r>
    </w:p>
    <w:p w14:paraId="5DF9F797" w14:textId="77777777" w:rsidR="00F76942" w:rsidRPr="00B64A5D" w:rsidRDefault="00F76942" w:rsidP="00F76942">
      <w:r w:rsidRPr="00B64A5D">
        <w:rPr>
          <w:lang w:eastAsia="zh-CN"/>
        </w:rPr>
        <w:t>The following principles apply to CHO:</w:t>
      </w:r>
    </w:p>
    <w:p w14:paraId="599C45CE" w14:textId="77777777" w:rsidR="00F76942" w:rsidRPr="00B64A5D" w:rsidRDefault="00F76942" w:rsidP="00F76942">
      <w:pPr>
        <w:pStyle w:val="B1"/>
        <w:rPr>
          <w:lang w:eastAsia="ko-KR"/>
        </w:rPr>
      </w:pPr>
      <w:r w:rsidRPr="00B64A5D">
        <w:t>-</w:t>
      </w:r>
      <w:r w:rsidRPr="00B64A5D">
        <w:tab/>
        <w:t xml:space="preserve">The CHO configuration contains </w:t>
      </w:r>
      <w:r w:rsidRPr="00B64A5D">
        <w:rPr>
          <w:lang w:eastAsia="ko-KR"/>
        </w:rPr>
        <w:t>the configuration of CHO candidate cell(s) generated by each CHO candidate cell and execution condition(s) generated by the source cell.</w:t>
      </w:r>
    </w:p>
    <w:p w14:paraId="5B2EC388" w14:textId="77777777" w:rsidR="00F76942" w:rsidRPr="00B64A5D" w:rsidRDefault="00F76942" w:rsidP="00F76942">
      <w:pPr>
        <w:pStyle w:val="B1"/>
      </w:pPr>
      <w:r w:rsidRPr="00B64A5D">
        <w:t>-</w:t>
      </w:r>
      <w:r w:rsidRPr="00B64A5D">
        <w:tab/>
        <w:t xml:space="preserve">An </w:t>
      </w:r>
      <w:r w:rsidRPr="00B64A5D">
        <w:rPr>
          <w:lang w:eastAsia="ko-KR"/>
        </w:rPr>
        <w:t>execution</w:t>
      </w:r>
      <w:r w:rsidRPr="00B64A5D">
        <w:t xml:space="preserve"> condition may consist of one or two trigger condition(s) (CHO events </w:t>
      </w:r>
      <w:r w:rsidRPr="00B64A5D">
        <w:rPr>
          <w:lang w:eastAsia="zh-CN"/>
        </w:rPr>
        <w:t>A3/A5)</w:t>
      </w:r>
      <w:r w:rsidRPr="00B64A5D">
        <w:t>. Only single RS type is supported and at most two different trigger quantities (e.g. RSRP and RSRQ, RSRP and SINR, etc.) can be configured simultaneously for the evaluation of CHO execution condition of a single candidate cell.</w:t>
      </w:r>
    </w:p>
    <w:p w14:paraId="2C100E20" w14:textId="77777777" w:rsidR="00F76942" w:rsidRPr="00B64A5D" w:rsidRDefault="00F76942" w:rsidP="00F76942">
      <w:pPr>
        <w:pStyle w:val="B1"/>
      </w:pPr>
      <w:r w:rsidRPr="00B64A5D">
        <w:t>-</w:t>
      </w:r>
      <w:r w:rsidRPr="00B64A5D">
        <w:tab/>
        <w:t>UE maintains connection with source eNB until UE determines a CHO execution condition is met for CHO candidate cell.</w:t>
      </w:r>
    </w:p>
    <w:p w14:paraId="7EFAB3AB" w14:textId="77777777" w:rsidR="00F76942" w:rsidRPr="00B64A5D" w:rsidRDefault="00F76942" w:rsidP="00F76942">
      <w:pPr>
        <w:pStyle w:val="B1"/>
      </w:pPr>
      <w:r w:rsidRPr="00B64A5D">
        <w:t>-</w:t>
      </w:r>
      <w:r w:rsidRPr="00B64A5D">
        <w:tab/>
        <w:t>Before any CHO execution condition is satisfied, upon reception of HO command (without CHO configuration), the UE executes the HO procedure as described in clause 10.1.2.1, regardless of any previously received CHO configuration.</w:t>
      </w:r>
    </w:p>
    <w:p w14:paraId="72CBA359" w14:textId="77777777" w:rsidR="00F76942" w:rsidRPr="00B64A5D" w:rsidRDefault="00F76942" w:rsidP="00F76942">
      <w:pPr>
        <w:pStyle w:val="B1"/>
      </w:pPr>
      <w:r w:rsidRPr="00B64A5D">
        <w:lastRenderedPageBreak/>
        <w:t>-</w:t>
      </w:r>
      <w:r w:rsidRPr="00B64A5D">
        <w:tab/>
        <w:t>After source eNB sends CHO command to UE, the network is allowed to change source eNB configuration and network can add, modify or release a configured CHO configuration using RRC message (i.e. until UE starts executing CHO.</w:t>
      </w:r>
    </w:p>
    <w:p w14:paraId="094693D5" w14:textId="77777777" w:rsidR="00F76942" w:rsidRPr="00B64A5D" w:rsidRDefault="00F76942" w:rsidP="00F76942">
      <w:pPr>
        <w:pStyle w:val="B1"/>
      </w:pPr>
      <w:r w:rsidRPr="00B64A5D">
        <w:t>-</w:t>
      </w:r>
      <w:r w:rsidRPr="00B64A5D">
        <w:tab/>
        <w:t>While executing CHO, i.e. from the time when the UE starts synchronization with target cell, UE does not monitor source cell.</w:t>
      </w:r>
    </w:p>
    <w:p w14:paraId="73A207A6" w14:textId="77777777" w:rsidR="00F76942" w:rsidRPr="00B64A5D" w:rsidRDefault="00F76942" w:rsidP="00F76942">
      <w:pPr>
        <w:pStyle w:val="NO"/>
        <w:rPr>
          <w:rFonts w:eastAsia="MS Mincho"/>
        </w:rPr>
      </w:pPr>
      <w:r w:rsidRPr="00B64A5D">
        <w:rPr>
          <w:rFonts w:eastAsia="MS Mincho"/>
        </w:rPr>
        <w:t>NOTE 1:</w:t>
      </w:r>
      <w:r w:rsidRPr="00B64A5D">
        <w:rPr>
          <w:rFonts w:eastAsia="MS Mincho"/>
        </w:rPr>
        <w:tab/>
        <w:t>CHO is not supported for S1 based handover in this release of the specification.</w:t>
      </w:r>
    </w:p>
    <w:p w14:paraId="2A0C7121" w14:textId="77777777" w:rsidR="00F76942" w:rsidRPr="00B64A5D" w:rsidRDefault="00F76942" w:rsidP="00F76942">
      <w:pPr>
        <w:pStyle w:val="NO"/>
      </w:pPr>
      <w:r w:rsidRPr="00B64A5D">
        <w:rPr>
          <w:rFonts w:eastAsia="MS Mincho"/>
        </w:rPr>
        <w:t xml:space="preserve">NOTE </w:t>
      </w:r>
      <w:r w:rsidRPr="00B64A5D">
        <w:rPr>
          <w:lang w:eastAsia="zh-CN"/>
        </w:rPr>
        <w:t>2</w:t>
      </w:r>
      <w:r w:rsidRPr="00B64A5D">
        <w:rPr>
          <w:rFonts w:eastAsia="MS Mincho"/>
        </w:rPr>
        <w:t>:</w:t>
      </w:r>
      <w:r w:rsidRPr="00B64A5D">
        <w:rPr>
          <w:rFonts w:eastAsia="MS Mincho"/>
        </w:rPr>
        <w:tab/>
        <w:t xml:space="preserve">In case LTE-DC is configured, CHO is only supported in MeNB to eNB change </w:t>
      </w:r>
      <w:r w:rsidRPr="00B64A5D">
        <w:rPr>
          <w:lang w:eastAsia="zh-CN"/>
        </w:rPr>
        <w:t xml:space="preserve">procedure </w:t>
      </w:r>
      <w:r w:rsidRPr="00B64A5D">
        <w:rPr>
          <w:rFonts w:eastAsia="MS Mincho"/>
        </w:rPr>
        <w:t>in this release of the specification.</w:t>
      </w:r>
    </w:p>
    <w:p w14:paraId="3A5CC259" w14:textId="77777777" w:rsidR="00F76942" w:rsidRPr="00B64A5D" w:rsidRDefault="00F76942" w:rsidP="00F76942">
      <w:pPr>
        <w:rPr>
          <w:lang w:eastAsia="zh-CN"/>
        </w:rPr>
      </w:pPr>
      <w:r w:rsidRPr="00B64A5D">
        <w:rPr>
          <w:lang w:eastAsia="zh-CN"/>
        </w:rPr>
        <w:t xml:space="preserve">[TS 36.300, clause </w:t>
      </w:r>
      <w:r w:rsidRPr="00B64A5D">
        <w:t>10.1.2.1a.2</w:t>
      </w:r>
      <w:r w:rsidRPr="00B64A5D">
        <w:rPr>
          <w:lang w:eastAsia="zh-CN"/>
        </w:rPr>
        <w:t>]</w:t>
      </w:r>
    </w:p>
    <w:p w14:paraId="1398B57D" w14:textId="77777777" w:rsidR="00F76942" w:rsidRPr="00B64A5D" w:rsidRDefault="00F76942" w:rsidP="00F76942">
      <w:r w:rsidRPr="00B64A5D">
        <w:t>The figure below depicts the CHO scenario where neither MME nor Serving Gateway changes:</w:t>
      </w:r>
    </w:p>
    <w:p w14:paraId="64773820" w14:textId="77777777" w:rsidR="00F76942" w:rsidRPr="00B64A5D" w:rsidRDefault="00F76942" w:rsidP="00F76942">
      <w:pPr>
        <w:pStyle w:val="TH"/>
      </w:pPr>
      <w:r w:rsidRPr="00B64A5D">
        <w:object w:dxaOrig="9585" w:dyaOrig="7320" w14:anchorId="4F8AB4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5pt;height:366.25pt" o:ole="">
            <v:imagedata r:id="rId13" o:title=""/>
          </v:shape>
          <o:OLEObject Type="Embed" ProgID="Visio.Drawing.11" ShapeID="_x0000_i1025" DrawAspect="Content" ObjectID="_1714569250" r:id="rId14"/>
        </w:object>
      </w:r>
    </w:p>
    <w:p w14:paraId="4CB11AE9" w14:textId="77777777" w:rsidR="00F76942" w:rsidRPr="00B64A5D" w:rsidRDefault="00F76942" w:rsidP="00F76942">
      <w:pPr>
        <w:pStyle w:val="TF"/>
      </w:pPr>
      <w:r w:rsidRPr="00B64A5D">
        <w:t>Figure 10.1.2.1a-1: Intra-MME/Serving Gateway Conditional Handover</w:t>
      </w:r>
    </w:p>
    <w:p w14:paraId="41623D14" w14:textId="77777777" w:rsidR="00F76942" w:rsidRPr="00B64A5D" w:rsidRDefault="00F76942" w:rsidP="00F76942"/>
    <w:p w14:paraId="70CDF956" w14:textId="77777777" w:rsidR="00F76942" w:rsidRPr="00B64A5D" w:rsidRDefault="00F76942" w:rsidP="00F76942">
      <w:pPr>
        <w:pStyle w:val="B1"/>
      </w:pPr>
      <w:r w:rsidRPr="00B64A5D">
        <w:t>1.</w:t>
      </w:r>
      <w:r w:rsidRPr="00B64A5D">
        <w:tab/>
        <w:t xml:space="preserve">The source eNB configures the UE with measurement configuration, which may be used by the UE to trigger Measurement Reports for potential CHO </w:t>
      </w:r>
      <w:r w:rsidRPr="00B64A5D">
        <w:rPr>
          <w:lang w:eastAsia="zh-CN"/>
        </w:rPr>
        <w:t>candidate</w:t>
      </w:r>
      <w:r w:rsidRPr="00B64A5D">
        <w:t xml:space="preserve"> cell(s).</w:t>
      </w:r>
    </w:p>
    <w:p w14:paraId="28E3469D" w14:textId="77777777" w:rsidR="00F76942" w:rsidRPr="00B64A5D" w:rsidRDefault="00F76942" w:rsidP="00F76942">
      <w:pPr>
        <w:pStyle w:val="B1"/>
      </w:pPr>
      <w:r w:rsidRPr="00B64A5D">
        <w:t>2.</w:t>
      </w:r>
      <w:r w:rsidRPr="00B64A5D">
        <w:tab/>
        <w:t>A MEASUREMENT REPORT is triggered and sent to the source eNB.</w:t>
      </w:r>
    </w:p>
    <w:p w14:paraId="3218BDF1" w14:textId="77777777" w:rsidR="00F76942" w:rsidRPr="00B64A5D" w:rsidRDefault="00F76942" w:rsidP="00F76942">
      <w:pPr>
        <w:pStyle w:val="B1"/>
      </w:pPr>
      <w:r w:rsidRPr="00B64A5D">
        <w:t>3.</w:t>
      </w:r>
      <w:r w:rsidRPr="00B64A5D">
        <w:tab/>
        <w:t>The source eNB makes decision on the usage of CHO to handoff the UE based on MEASUREMENT REPORT information.</w:t>
      </w:r>
    </w:p>
    <w:p w14:paraId="7A3B9645" w14:textId="77777777" w:rsidR="00F76942" w:rsidRPr="00B64A5D" w:rsidRDefault="00F76942" w:rsidP="00F76942">
      <w:pPr>
        <w:pStyle w:val="B1"/>
      </w:pPr>
      <w:r w:rsidRPr="00B64A5D">
        <w:t>4.</w:t>
      </w:r>
      <w:r w:rsidRPr="00B64A5D">
        <w:tab/>
        <w:t>The source eNB requests a CHO to the eNB(s) of candidate cell(s). A CHO request message is sent for each candidate cell.</w:t>
      </w:r>
    </w:p>
    <w:p w14:paraId="5B00DF75" w14:textId="77777777" w:rsidR="00F76942" w:rsidRPr="00B64A5D" w:rsidRDefault="00F76942" w:rsidP="00F76942">
      <w:pPr>
        <w:pStyle w:val="B1"/>
      </w:pPr>
      <w:r w:rsidRPr="00B64A5D">
        <w:lastRenderedPageBreak/>
        <w:t>5.</w:t>
      </w:r>
      <w:r w:rsidRPr="00B64A5D">
        <w:tab/>
        <w:t>Same as step 5 in Figure 10.1.2.1.1-1 of clause 10.1.2.1.1.</w:t>
      </w:r>
    </w:p>
    <w:p w14:paraId="4B897839" w14:textId="77777777" w:rsidR="00F76942" w:rsidRPr="00B64A5D" w:rsidRDefault="00F76942" w:rsidP="00F76942">
      <w:pPr>
        <w:pStyle w:val="B1"/>
        <w:rPr>
          <w:i/>
          <w:lang w:eastAsia="zh-CN"/>
        </w:rPr>
      </w:pPr>
      <w:r w:rsidRPr="00B64A5D">
        <w:t>6.</w:t>
      </w:r>
      <w:r w:rsidRPr="00B64A5D">
        <w:tab/>
        <w:t>The eNB(s) of candidate cell(s) sends CHO response including configuration of CHO candidate cell(s) to the source eNB. The response message is also sent for each candidate cell.</w:t>
      </w:r>
    </w:p>
    <w:p w14:paraId="73D6120C" w14:textId="77777777" w:rsidR="00F76942" w:rsidRPr="00B64A5D" w:rsidRDefault="00F76942" w:rsidP="00F76942">
      <w:pPr>
        <w:pStyle w:val="B1"/>
        <w:rPr>
          <w:lang w:eastAsia="zh-CN"/>
        </w:rPr>
      </w:pPr>
      <w:r w:rsidRPr="00B64A5D">
        <w:t>7.</w:t>
      </w:r>
      <w:r w:rsidRPr="00B64A5D">
        <w:tab/>
        <w:t xml:space="preserve">The </w:t>
      </w:r>
      <w:r w:rsidRPr="00B64A5D">
        <w:rPr>
          <w:lang w:eastAsia="ko-KR"/>
        </w:rPr>
        <w:t xml:space="preserve">source eNB sends a </w:t>
      </w:r>
      <w:r w:rsidRPr="00B64A5D">
        <w:rPr>
          <w:i/>
          <w:iCs/>
        </w:rPr>
        <w:t>RRCConnectionReconfiguration</w:t>
      </w:r>
      <w:r w:rsidRPr="00B64A5D">
        <w:rPr>
          <w:lang w:eastAsia="ko-KR"/>
        </w:rPr>
        <w:t xml:space="preserve"> message to the UE, containing configuration of CHO candidate cell(s) and CHO execution condition(s)</w:t>
      </w:r>
      <w:r w:rsidRPr="00B64A5D">
        <w:rPr>
          <w:lang w:eastAsia="zh-CN"/>
        </w:rPr>
        <w:t>. The source eNB decides on the condition for the execution of CHO and adds the condition(s) to the RRC message sent to the UE.</w:t>
      </w:r>
    </w:p>
    <w:p w14:paraId="767F5369" w14:textId="77777777" w:rsidR="00F76942" w:rsidRPr="00B64A5D" w:rsidRDefault="00F76942" w:rsidP="00F76942">
      <w:pPr>
        <w:pStyle w:val="NO"/>
        <w:rPr>
          <w:lang w:eastAsia="zh-CN"/>
        </w:rPr>
      </w:pPr>
      <w:r w:rsidRPr="00B64A5D">
        <w:rPr>
          <w:lang w:eastAsia="zh-CN"/>
        </w:rPr>
        <w:t>NOTE 1:</w:t>
      </w:r>
      <w:r w:rsidRPr="00B64A5D">
        <w:rPr>
          <w:lang w:eastAsia="zh-CN"/>
        </w:rPr>
        <w:tab/>
        <w:t>The source eNB may reconfigure the UE's source configuration after providing CHO configuration for candidate target cell(s).</w:t>
      </w:r>
    </w:p>
    <w:p w14:paraId="0DAFE97F" w14:textId="77777777" w:rsidR="00F76942" w:rsidRPr="00B64A5D" w:rsidRDefault="00F76942" w:rsidP="00F76942">
      <w:pPr>
        <w:pStyle w:val="NO"/>
        <w:rPr>
          <w:lang w:eastAsia="zh-CN"/>
        </w:rPr>
      </w:pPr>
      <w:r w:rsidRPr="00B64A5D">
        <w:t>NOTE 1a:</w:t>
      </w:r>
      <w:r w:rsidRPr="00B64A5D">
        <w:tab/>
        <w:t>A configuration of a CHO candidate cell cannot contain a DAPS handover.</w:t>
      </w:r>
    </w:p>
    <w:p w14:paraId="309D547A" w14:textId="77777777" w:rsidR="00F76942" w:rsidRPr="00B64A5D" w:rsidRDefault="00F76942" w:rsidP="00F76942">
      <w:pPr>
        <w:pStyle w:val="B1"/>
        <w:rPr>
          <w:i/>
        </w:rPr>
      </w:pPr>
      <w:r w:rsidRPr="00B64A5D">
        <w:t>8.</w:t>
      </w:r>
      <w:r w:rsidRPr="00B64A5D">
        <w:tab/>
        <w:t xml:space="preserve">The UE sends an </w:t>
      </w:r>
      <w:r w:rsidRPr="00B64A5D">
        <w:rPr>
          <w:i/>
          <w:iCs/>
        </w:rPr>
        <w:t>RRCConnectionReconfiguration</w:t>
      </w:r>
      <w:r w:rsidRPr="00B64A5D">
        <w:rPr>
          <w:i/>
        </w:rPr>
        <w:t>Complete</w:t>
      </w:r>
      <w:r w:rsidRPr="00B64A5D">
        <w:t xml:space="preserve"> message to the source eNB.</w:t>
      </w:r>
    </w:p>
    <w:p w14:paraId="1EBE8DA9" w14:textId="77777777" w:rsidR="00F76942" w:rsidRPr="00B64A5D" w:rsidRDefault="00F76942" w:rsidP="00F76942">
      <w:pPr>
        <w:pStyle w:val="B1"/>
        <w:rPr>
          <w:i/>
        </w:rPr>
      </w:pPr>
      <w:r w:rsidRPr="00B64A5D">
        <w:t>8a.</w:t>
      </w:r>
      <w:r w:rsidRPr="00B64A5D">
        <w:tab/>
        <w:t>If early data forwarding is applied, the source eNB sends the EARLY STATUS TRANSFER message.</w:t>
      </w:r>
    </w:p>
    <w:p w14:paraId="0F4D4EDC" w14:textId="77777777" w:rsidR="00F76942" w:rsidRPr="00B64A5D" w:rsidRDefault="00F76942" w:rsidP="00F76942">
      <w:pPr>
        <w:pStyle w:val="B1"/>
        <w:rPr>
          <w:rFonts w:eastAsia="MS Mincho"/>
        </w:rPr>
      </w:pPr>
      <w:r w:rsidRPr="00B64A5D">
        <w:t>9.</w:t>
      </w:r>
      <w:r w:rsidRPr="00B64A5D">
        <w:tab/>
        <w:t xml:space="preserve">The UE maintains connection with the source eNB after receiving CHO configuration, and starts evaluating the CHO execution condition(s) for the </w:t>
      </w:r>
      <w:r w:rsidRPr="00B64A5D">
        <w:rPr>
          <w:lang w:eastAsia="zh-CN"/>
        </w:rPr>
        <w:t xml:space="preserve">CHO </w:t>
      </w:r>
      <w:r w:rsidRPr="00B64A5D">
        <w:t xml:space="preserve">candidate cell(s). If at least one CHO </w:t>
      </w:r>
      <w:r w:rsidRPr="00B64A5D">
        <w:rPr>
          <w:lang w:eastAsia="zh-CN"/>
        </w:rPr>
        <w:t>candidate</w:t>
      </w:r>
      <w:r w:rsidRPr="00B64A5D">
        <w:t xml:space="preserve"> cell satisfies the corresponding CHO execution condition, the UE detaches from the source eNB, applies the stored corresponding configuration for that candidate cell and synchronises to that candidate cell</w:t>
      </w:r>
      <w:r w:rsidRPr="00B64A5D">
        <w:rPr>
          <w:rFonts w:eastAsia="MS Mincho"/>
        </w:rPr>
        <w:t>.</w:t>
      </w:r>
    </w:p>
    <w:p w14:paraId="23D705D2" w14:textId="77777777" w:rsidR="00F76942" w:rsidRPr="00B64A5D" w:rsidRDefault="00F76942" w:rsidP="00F76942">
      <w:pPr>
        <w:pStyle w:val="B1"/>
      </w:pPr>
      <w:r w:rsidRPr="00B64A5D">
        <w:t xml:space="preserve">10-11. The UE accesses to the target eNB and completes the handover procedure by sending </w:t>
      </w:r>
      <w:r w:rsidRPr="00B64A5D">
        <w:rPr>
          <w:i/>
        </w:rPr>
        <w:t>RRCConnectionReconfigurationComplete</w:t>
      </w:r>
      <w:r w:rsidRPr="00B64A5D">
        <w:t xml:space="preserve"> message to the target eNB. The UE releases the stored CHO configurations after successful completion of RRC handover procedure.</w:t>
      </w:r>
    </w:p>
    <w:p w14:paraId="0B07101A" w14:textId="77777777" w:rsidR="00F76942" w:rsidRPr="00B64A5D" w:rsidRDefault="00F76942" w:rsidP="00F76942">
      <w:pPr>
        <w:pStyle w:val="B1"/>
      </w:pPr>
      <w:r w:rsidRPr="00B64A5D">
        <w:t>11a/b.</w:t>
      </w:r>
      <w:r w:rsidRPr="00B64A5D">
        <w:tab/>
        <w:t>The target eNB sends the HANDOVER SUCCESS message to the source eNB to inform that the UE has successfully accessed the target cell. In return, the source eNB sends the SN STATUS TRANSFER message.</w:t>
      </w:r>
    </w:p>
    <w:p w14:paraId="29015B83" w14:textId="77777777" w:rsidR="00F76942" w:rsidRPr="00B64A5D" w:rsidRDefault="00F76942" w:rsidP="00F76942">
      <w:pPr>
        <w:pStyle w:val="NO"/>
      </w:pPr>
      <w:r w:rsidRPr="00B64A5D">
        <w:t>NOTE 2:</w:t>
      </w:r>
      <w:r w:rsidRPr="00B64A5D">
        <w:tab/>
        <w:t>Late data forwarding may be initiated as soon as the source eNB receives the HANDOVER SUCCESS message.</w:t>
      </w:r>
    </w:p>
    <w:p w14:paraId="34206E8E" w14:textId="77777777" w:rsidR="00F76942" w:rsidRPr="00B64A5D" w:rsidRDefault="00F76942" w:rsidP="00F76942">
      <w:pPr>
        <w:pStyle w:val="B1"/>
      </w:pPr>
      <w:r w:rsidRPr="00B64A5D">
        <w:t>11c.</w:t>
      </w:r>
      <w:r w:rsidRPr="00B64A5D">
        <w:tab/>
        <w:t>The source eNB sends the HANDOVER CANCEL message toward the other signalling connections or other potential target eNBs, if any, to cancel CHO for the UE.</w:t>
      </w:r>
    </w:p>
    <w:p w14:paraId="5B3E1FBE" w14:textId="77777777" w:rsidR="00F76942" w:rsidRPr="00B64A5D" w:rsidRDefault="00F76942" w:rsidP="00F76942">
      <w:pPr>
        <w:pStyle w:val="B1"/>
      </w:pPr>
      <w:r w:rsidRPr="00B64A5D">
        <w:t>12.</w:t>
      </w:r>
      <w:r w:rsidRPr="00B64A5D">
        <w:tab/>
        <w:t>S</w:t>
      </w:r>
      <w:r w:rsidRPr="00B64A5D">
        <w:rPr>
          <w:lang w:eastAsia="zh-CN"/>
        </w:rPr>
        <w:t>teps 12-18 as</w:t>
      </w:r>
      <w:r w:rsidRPr="00B64A5D">
        <w:t xml:space="preserve"> in Figure 10.1.2.1.1-1.</w:t>
      </w:r>
    </w:p>
    <w:p w14:paraId="795493E9" w14:textId="77777777" w:rsidR="00F76942" w:rsidRPr="00B64A5D" w:rsidRDefault="00F76942" w:rsidP="00F76942">
      <w:pPr>
        <w:pStyle w:val="B1"/>
        <w:rPr>
          <w:lang w:eastAsia="zh-CN"/>
        </w:rPr>
      </w:pPr>
      <w:r w:rsidRPr="00B64A5D">
        <w:rPr>
          <w:lang w:eastAsia="zh-CN"/>
        </w:rPr>
        <w:t>[TS 36.331, clause 5.3.7.3]</w:t>
      </w:r>
    </w:p>
    <w:p w14:paraId="3CBB5452" w14:textId="77777777" w:rsidR="00F76942" w:rsidRPr="00B64A5D" w:rsidRDefault="00F76942" w:rsidP="00F76942">
      <w:r w:rsidRPr="00B64A5D">
        <w:t>Upon selecting a suitable E-UTRA cell, the UE shall:</w:t>
      </w:r>
    </w:p>
    <w:p w14:paraId="799E9F3C" w14:textId="77777777" w:rsidR="00F76942" w:rsidRPr="00B64A5D" w:rsidRDefault="00F76942" w:rsidP="00F76942">
      <w:pPr>
        <w:pStyle w:val="B1"/>
      </w:pPr>
      <w:r w:rsidRPr="00B64A5D">
        <w:t>1&gt;</w:t>
      </w:r>
      <w:r w:rsidRPr="00B64A5D">
        <w:tab/>
        <w:t>if T309 is running:</w:t>
      </w:r>
    </w:p>
    <w:p w14:paraId="554FABA5" w14:textId="77777777" w:rsidR="00F76942" w:rsidRPr="00B64A5D" w:rsidRDefault="00F76942" w:rsidP="00F76942">
      <w:pPr>
        <w:pStyle w:val="B2"/>
      </w:pPr>
      <w:r w:rsidRPr="00B64A5D">
        <w:t>2&gt;</w:t>
      </w:r>
      <w:r w:rsidRPr="00B64A5D">
        <w:tab/>
        <w:t>stop timer T309 for all access categories;</w:t>
      </w:r>
    </w:p>
    <w:p w14:paraId="6C78B3AD" w14:textId="77777777" w:rsidR="00F76942" w:rsidRPr="00B64A5D" w:rsidRDefault="00F76942" w:rsidP="00F76942">
      <w:pPr>
        <w:pStyle w:val="B2"/>
      </w:pPr>
      <w:r w:rsidRPr="00B64A5D">
        <w:t>2&gt;</w:t>
      </w:r>
      <w:r w:rsidRPr="00B64A5D">
        <w:tab/>
        <w:t>perform the actions as specified in 5.3.16.4.</w:t>
      </w:r>
    </w:p>
    <w:p w14:paraId="6D91F2C6" w14:textId="77777777" w:rsidR="00F76942" w:rsidRPr="00B64A5D" w:rsidRDefault="00F76942" w:rsidP="00F76942">
      <w:pPr>
        <w:pStyle w:val="B1"/>
      </w:pPr>
      <w:r w:rsidRPr="00B64A5D">
        <w:t>1&gt;</w:t>
      </w:r>
      <w:r w:rsidRPr="00B64A5D">
        <w:tab/>
        <w:t>if the UE is connected to 5GC and the selected cell is only connected to EPC; or</w:t>
      </w:r>
    </w:p>
    <w:p w14:paraId="131B8ABF" w14:textId="77777777" w:rsidR="00F76942" w:rsidRPr="00B64A5D" w:rsidRDefault="00F76942" w:rsidP="00F76942">
      <w:pPr>
        <w:pStyle w:val="B1"/>
      </w:pPr>
      <w:r w:rsidRPr="00B64A5D">
        <w:t>1&gt;</w:t>
      </w:r>
      <w:r w:rsidRPr="00B64A5D">
        <w:tab/>
        <w:t>if the UE is connected to EPC and the selected cell is only connected to 5GC:</w:t>
      </w:r>
    </w:p>
    <w:p w14:paraId="22A67BC2" w14:textId="77777777" w:rsidR="00F76942" w:rsidRPr="00B64A5D" w:rsidRDefault="00F76942" w:rsidP="00F76942">
      <w:pPr>
        <w:pStyle w:val="B2"/>
      </w:pPr>
      <w:r w:rsidRPr="00B64A5D">
        <w:t>2&gt;</w:t>
      </w:r>
      <w:r w:rsidRPr="00B64A5D">
        <w:tab/>
        <w:t>perform the actions upon leaving RRC_CONNECTED as specified in 5.3.12, with release cause 'RRC connection failure';</w:t>
      </w:r>
    </w:p>
    <w:p w14:paraId="67E6880F" w14:textId="77777777" w:rsidR="00F76942" w:rsidRPr="00B64A5D" w:rsidRDefault="00F76942" w:rsidP="00F76942">
      <w:pPr>
        <w:pStyle w:val="B1"/>
      </w:pPr>
      <w:r w:rsidRPr="00B64A5D">
        <w:t>1&gt;</w:t>
      </w:r>
      <w:r w:rsidRPr="00B64A5D">
        <w:tab/>
        <w:t>else:</w:t>
      </w:r>
    </w:p>
    <w:p w14:paraId="11FE8556" w14:textId="77777777" w:rsidR="00F76942" w:rsidRPr="00B64A5D" w:rsidRDefault="00F76942" w:rsidP="00F76942">
      <w:pPr>
        <w:pStyle w:val="B2"/>
      </w:pPr>
      <w:r w:rsidRPr="00B64A5D">
        <w:t>2&gt;</w:t>
      </w:r>
      <w:r w:rsidRPr="00B64A5D">
        <w:tab/>
        <w:t>stop timer T311;</w:t>
      </w:r>
    </w:p>
    <w:p w14:paraId="6C4DFE92" w14:textId="77777777" w:rsidR="00F76942" w:rsidRPr="00B64A5D" w:rsidRDefault="00F76942" w:rsidP="00F76942">
      <w:pPr>
        <w:pStyle w:val="B2"/>
      </w:pPr>
      <w:r w:rsidRPr="00B64A5D">
        <w:t>2&gt;</w:t>
      </w:r>
      <w:r w:rsidRPr="00B64A5D">
        <w:tab/>
        <w:t>if the cell selection is triggered by detecting radio link failure of the MCG or handover failure (including intra-E-UTRA handover and mobility from E-UTRA); and</w:t>
      </w:r>
    </w:p>
    <w:p w14:paraId="072C0813" w14:textId="77777777" w:rsidR="00F76942" w:rsidRPr="00B64A5D" w:rsidRDefault="00F76942" w:rsidP="00F76942">
      <w:pPr>
        <w:pStyle w:val="B2"/>
        <w:rPr>
          <w:rFonts w:eastAsia="宋体"/>
        </w:rPr>
      </w:pPr>
      <w:r w:rsidRPr="00B64A5D">
        <w:rPr>
          <w:rFonts w:eastAsia="宋体"/>
        </w:rPr>
        <w:t>2&gt;</w:t>
      </w:r>
      <w:r w:rsidRPr="00B64A5D">
        <w:rPr>
          <w:rFonts w:eastAsia="宋体"/>
        </w:rPr>
        <w:tab/>
        <w:t xml:space="preserve">if </w:t>
      </w:r>
      <w:r w:rsidRPr="00B64A5D">
        <w:rPr>
          <w:rFonts w:eastAsia="宋体"/>
          <w:i/>
        </w:rPr>
        <w:t>attemptCondReconf</w:t>
      </w:r>
      <w:r w:rsidRPr="00B64A5D">
        <w:rPr>
          <w:rFonts w:eastAsia="宋体"/>
        </w:rPr>
        <w:t xml:space="preserve"> is configured; and</w:t>
      </w:r>
    </w:p>
    <w:p w14:paraId="3F3E7D12" w14:textId="77777777" w:rsidR="00F76942" w:rsidRPr="00B64A5D" w:rsidRDefault="00F76942" w:rsidP="00F76942">
      <w:pPr>
        <w:pStyle w:val="B2"/>
        <w:rPr>
          <w:rFonts w:eastAsia="宋体"/>
        </w:rPr>
      </w:pPr>
      <w:r w:rsidRPr="00B64A5D">
        <w:rPr>
          <w:rFonts w:eastAsia="宋体"/>
        </w:rPr>
        <w:t>2&gt;</w:t>
      </w:r>
      <w:r w:rsidRPr="00B64A5D">
        <w:rPr>
          <w:rFonts w:eastAsia="宋体"/>
        </w:rPr>
        <w:tab/>
        <w:t xml:space="preserve">if the selected cell is one of the target candidate cells in </w:t>
      </w:r>
      <w:r w:rsidRPr="00B64A5D">
        <w:rPr>
          <w:i/>
        </w:rPr>
        <w:t>VarConditionalReconfiguration</w:t>
      </w:r>
      <w:r w:rsidRPr="00B64A5D">
        <w:rPr>
          <w:rFonts w:eastAsia="宋体"/>
        </w:rPr>
        <w:t>:</w:t>
      </w:r>
    </w:p>
    <w:p w14:paraId="5B50EFE8" w14:textId="77777777" w:rsidR="00F76942" w:rsidRPr="00B64A5D" w:rsidRDefault="00F76942" w:rsidP="00F76942">
      <w:pPr>
        <w:pStyle w:val="B3"/>
        <w:rPr>
          <w:rFonts w:eastAsia="宋体"/>
        </w:rPr>
      </w:pPr>
      <w:r w:rsidRPr="00B64A5D">
        <w:rPr>
          <w:rFonts w:eastAsia="宋体"/>
        </w:rPr>
        <w:lastRenderedPageBreak/>
        <w:t>3&gt;</w:t>
      </w:r>
      <w:r w:rsidRPr="00B64A5D">
        <w:rPr>
          <w:rFonts w:eastAsia="宋体"/>
        </w:rPr>
        <w:tab/>
        <w:t xml:space="preserve">apply the stored </w:t>
      </w:r>
      <w:r w:rsidRPr="00B64A5D">
        <w:rPr>
          <w:rFonts w:eastAsia="宋体"/>
          <w:i/>
        </w:rPr>
        <w:t xml:space="preserve">condReconfigurationToApply </w:t>
      </w:r>
      <w:r w:rsidRPr="00B64A5D">
        <w:rPr>
          <w:rFonts w:eastAsia="宋体"/>
        </w:rPr>
        <w:t>of the selected cell and perform the actions as specified in 5.3.5.4;</w:t>
      </w:r>
    </w:p>
    <w:p w14:paraId="4B10855A" w14:textId="77777777" w:rsidR="00F76942" w:rsidRPr="00B64A5D" w:rsidRDefault="00F76942" w:rsidP="00F76942">
      <w:pPr>
        <w:pStyle w:val="B2"/>
      </w:pPr>
      <w:r w:rsidRPr="00B64A5D">
        <w:t>2&gt; else:</w:t>
      </w:r>
    </w:p>
    <w:p w14:paraId="53D8A104" w14:textId="77777777" w:rsidR="00F76942" w:rsidRPr="00B64A5D" w:rsidRDefault="00F76942" w:rsidP="00F76942">
      <w:pPr>
        <w:pStyle w:val="B3"/>
      </w:pPr>
      <w:r w:rsidRPr="00B64A5D">
        <w:t>3&gt;</w:t>
      </w:r>
      <w:r w:rsidRPr="00B64A5D">
        <w:tab/>
        <w:t xml:space="preserve">if the UE is configured with </w:t>
      </w:r>
      <w:r w:rsidRPr="00B64A5D">
        <w:rPr>
          <w:i/>
          <w:iCs/>
        </w:rPr>
        <w:t>conditionalReconfiguration</w:t>
      </w:r>
      <w:r w:rsidRPr="00B64A5D">
        <w:t>:</w:t>
      </w:r>
    </w:p>
    <w:p w14:paraId="38A5EFB2" w14:textId="77777777" w:rsidR="00F76942" w:rsidRPr="00B64A5D" w:rsidRDefault="00F76942" w:rsidP="00F76942">
      <w:pPr>
        <w:pStyle w:val="B4"/>
      </w:pPr>
      <w:r w:rsidRPr="00B64A5D">
        <w:t>4&gt;</w:t>
      </w:r>
      <w:r w:rsidRPr="00B64A5D">
        <w:tab/>
        <w:t xml:space="preserve">release </w:t>
      </w:r>
      <w:r w:rsidRPr="00B64A5D">
        <w:rPr>
          <w:i/>
        </w:rPr>
        <w:t>uplinkDataCompression</w:t>
      </w:r>
      <w:r w:rsidRPr="00B64A5D">
        <w:t>, if configured;</w:t>
      </w:r>
    </w:p>
    <w:p w14:paraId="50E93FF4" w14:textId="77777777" w:rsidR="00F76942" w:rsidRPr="00B64A5D" w:rsidRDefault="00F76942" w:rsidP="00F76942">
      <w:pPr>
        <w:pStyle w:val="B4"/>
      </w:pPr>
      <w:r w:rsidRPr="00B64A5D">
        <w:t>4&gt;</w:t>
      </w:r>
      <w:r w:rsidRPr="00B64A5D">
        <w:tab/>
        <w:t>suspend all RBs, including RBs configured with NR PDCP, except SRB0;</w:t>
      </w:r>
    </w:p>
    <w:p w14:paraId="1F4747A3" w14:textId="77777777" w:rsidR="00F76942" w:rsidRPr="00B64A5D" w:rsidRDefault="00F76942" w:rsidP="00F76942">
      <w:pPr>
        <w:pStyle w:val="B4"/>
      </w:pPr>
      <w:r w:rsidRPr="00B64A5D">
        <w:t>4&gt;</w:t>
      </w:r>
      <w:r w:rsidRPr="00B64A5D">
        <w:tab/>
        <w:t>reset MAC;</w:t>
      </w:r>
    </w:p>
    <w:p w14:paraId="0C940372" w14:textId="77777777" w:rsidR="00F76942" w:rsidRPr="00B64A5D" w:rsidRDefault="00F76942" w:rsidP="00F76942">
      <w:pPr>
        <w:pStyle w:val="B4"/>
      </w:pPr>
      <w:r w:rsidRPr="00B64A5D">
        <w:t>4&gt;</w:t>
      </w:r>
      <w:r w:rsidRPr="00B64A5D">
        <w:tab/>
        <w:t>release the MCG SCell(s), if configured, in accordance with 5.3.10.3a;</w:t>
      </w:r>
    </w:p>
    <w:p w14:paraId="2554EDFA" w14:textId="77777777" w:rsidR="00F76942" w:rsidRPr="00B64A5D" w:rsidRDefault="00F76942" w:rsidP="00F76942">
      <w:pPr>
        <w:pStyle w:val="B4"/>
      </w:pPr>
      <w:r w:rsidRPr="00B64A5D">
        <w:t>4&gt;</w:t>
      </w:r>
      <w:r w:rsidRPr="00B64A5D">
        <w:tab/>
        <w:t>release the SCell group(s), if configured, in accordance with 5.3.10.3d;</w:t>
      </w:r>
    </w:p>
    <w:p w14:paraId="463A6730" w14:textId="77777777" w:rsidR="00F76942" w:rsidRPr="00B64A5D" w:rsidRDefault="00F76942" w:rsidP="00F76942">
      <w:pPr>
        <w:pStyle w:val="B4"/>
      </w:pPr>
      <w:r w:rsidRPr="00B64A5D">
        <w:t>4&gt;</w:t>
      </w:r>
      <w:r w:rsidRPr="00B64A5D">
        <w:tab/>
        <w:t>apply the default physical channel configuration as specified in 9.2.4;</w:t>
      </w:r>
    </w:p>
    <w:p w14:paraId="49956E55" w14:textId="77777777" w:rsidR="00F76942" w:rsidRPr="00B64A5D" w:rsidRDefault="00F76942" w:rsidP="00F76942">
      <w:pPr>
        <w:pStyle w:val="B4"/>
      </w:pPr>
      <w:r w:rsidRPr="00B64A5D">
        <w:t>4&gt;</w:t>
      </w:r>
      <w:r w:rsidRPr="00B64A5D">
        <w:tab/>
        <w:t>for the MCG, apply the default semi-persistent scheduling configuration as specified in 9.2.3;</w:t>
      </w:r>
    </w:p>
    <w:p w14:paraId="04B6A12D" w14:textId="77777777" w:rsidR="00F76942" w:rsidRPr="00B64A5D" w:rsidRDefault="00F76942" w:rsidP="00F76942">
      <w:pPr>
        <w:pStyle w:val="B4"/>
      </w:pPr>
      <w:r w:rsidRPr="00B64A5D">
        <w:t>4&gt;</w:t>
      </w:r>
      <w:r w:rsidRPr="00B64A5D">
        <w:tab/>
        <w:t>for the MCG, apply the default MAC main configuration as specified in 9.2.2;</w:t>
      </w:r>
    </w:p>
    <w:p w14:paraId="6D51FD35" w14:textId="77777777" w:rsidR="00F76942" w:rsidRPr="00B64A5D" w:rsidRDefault="00F76942" w:rsidP="00F76942">
      <w:pPr>
        <w:pStyle w:val="B4"/>
      </w:pPr>
      <w:r w:rsidRPr="00B64A5D">
        <w:t>4&gt;</w:t>
      </w:r>
      <w:r w:rsidRPr="00B64A5D">
        <w:tab/>
        <w:t xml:space="preserve">release </w:t>
      </w:r>
      <w:r w:rsidRPr="00B64A5D">
        <w:rPr>
          <w:i/>
        </w:rPr>
        <w:t>powerPrefIndicationConfig</w:t>
      </w:r>
      <w:r w:rsidRPr="00B64A5D">
        <w:t>, if configured and stop timer T340, if running;</w:t>
      </w:r>
    </w:p>
    <w:p w14:paraId="7D6BCD7D" w14:textId="77777777" w:rsidR="00F76942" w:rsidRPr="00B64A5D" w:rsidRDefault="00F76942" w:rsidP="00F76942">
      <w:pPr>
        <w:pStyle w:val="B4"/>
      </w:pPr>
      <w:r w:rsidRPr="00B64A5D">
        <w:t>4&gt;</w:t>
      </w:r>
      <w:r w:rsidRPr="00B64A5D">
        <w:tab/>
        <w:t xml:space="preserve">release </w:t>
      </w:r>
      <w:r w:rsidRPr="00B64A5D">
        <w:rPr>
          <w:i/>
        </w:rPr>
        <w:t>reportProximityConfig</w:t>
      </w:r>
      <w:r w:rsidRPr="00B64A5D">
        <w:t>, if configured and clear any associated proximity status reporting timer;</w:t>
      </w:r>
    </w:p>
    <w:p w14:paraId="2BB742B3" w14:textId="77777777" w:rsidR="00F76942" w:rsidRPr="00B64A5D" w:rsidRDefault="00F76942" w:rsidP="00F76942">
      <w:pPr>
        <w:pStyle w:val="B4"/>
      </w:pPr>
      <w:r w:rsidRPr="00B64A5D">
        <w:t>4&gt;</w:t>
      </w:r>
      <w:r w:rsidRPr="00B64A5D">
        <w:tab/>
        <w:t xml:space="preserve">release </w:t>
      </w:r>
      <w:r w:rsidRPr="00B64A5D">
        <w:rPr>
          <w:i/>
        </w:rPr>
        <w:t>obtainLocationConfig</w:t>
      </w:r>
      <w:r w:rsidRPr="00B64A5D">
        <w:t>, if configured;</w:t>
      </w:r>
    </w:p>
    <w:p w14:paraId="3086A478" w14:textId="77777777" w:rsidR="00F76942" w:rsidRPr="00B64A5D" w:rsidRDefault="00F76942" w:rsidP="00F76942">
      <w:pPr>
        <w:pStyle w:val="B4"/>
      </w:pPr>
      <w:r w:rsidRPr="00B64A5D">
        <w:t>4&gt;</w:t>
      </w:r>
      <w:r w:rsidRPr="00B64A5D">
        <w:tab/>
        <w:t xml:space="preserve">release </w:t>
      </w:r>
      <w:r w:rsidRPr="00B64A5D">
        <w:rPr>
          <w:i/>
          <w:iCs/>
        </w:rPr>
        <w:t>idc-Config</w:t>
      </w:r>
      <w:r w:rsidRPr="00B64A5D">
        <w:t>, if configured;</w:t>
      </w:r>
    </w:p>
    <w:p w14:paraId="38606876" w14:textId="77777777" w:rsidR="00F76942" w:rsidRPr="00B64A5D" w:rsidRDefault="00F76942" w:rsidP="00F76942">
      <w:pPr>
        <w:pStyle w:val="B4"/>
      </w:pPr>
      <w:r w:rsidRPr="00B64A5D">
        <w:t>4&gt;</w:t>
      </w:r>
      <w:r w:rsidRPr="00B64A5D">
        <w:tab/>
        <w:t xml:space="preserve">release </w:t>
      </w:r>
      <w:r w:rsidRPr="00B64A5D">
        <w:rPr>
          <w:i/>
        </w:rPr>
        <w:t>sps-AssistanceInfoReport</w:t>
      </w:r>
      <w:r w:rsidRPr="00B64A5D">
        <w:t>, if configured;</w:t>
      </w:r>
    </w:p>
    <w:p w14:paraId="65943AAD" w14:textId="77777777" w:rsidR="00F76942" w:rsidRPr="00B64A5D" w:rsidRDefault="00F76942" w:rsidP="00F76942">
      <w:pPr>
        <w:pStyle w:val="B4"/>
      </w:pPr>
      <w:r w:rsidRPr="00B64A5D">
        <w:t>4&gt;</w:t>
      </w:r>
      <w:r w:rsidRPr="00B64A5D">
        <w:tab/>
        <w:t xml:space="preserve">release </w:t>
      </w:r>
      <w:r w:rsidRPr="00B64A5D">
        <w:rPr>
          <w:i/>
        </w:rPr>
        <w:t>measSubframePatternPCell</w:t>
      </w:r>
      <w:r w:rsidRPr="00B64A5D">
        <w:t>, if configured;</w:t>
      </w:r>
    </w:p>
    <w:p w14:paraId="029BE774" w14:textId="77777777" w:rsidR="00F76942" w:rsidRPr="00B64A5D" w:rsidRDefault="00F76942" w:rsidP="00F76942">
      <w:pPr>
        <w:pStyle w:val="B4"/>
      </w:pPr>
      <w:r w:rsidRPr="00B64A5D">
        <w:t>4&gt;</w:t>
      </w:r>
      <w:r w:rsidRPr="00B64A5D">
        <w:tab/>
        <w:t xml:space="preserve">release the entire SCG configuration, if configured, except for the DRB configuration (as configured by </w:t>
      </w:r>
      <w:r w:rsidRPr="00B64A5D">
        <w:rPr>
          <w:i/>
        </w:rPr>
        <w:t>drb-ToAddModListSCG</w:t>
      </w:r>
      <w:r w:rsidRPr="00B64A5D">
        <w:t>);</w:t>
      </w:r>
    </w:p>
    <w:p w14:paraId="320AF022" w14:textId="77777777" w:rsidR="00F76942" w:rsidRPr="00B64A5D" w:rsidRDefault="00F76942" w:rsidP="00F76942">
      <w:pPr>
        <w:pStyle w:val="B4"/>
      </w:pPr>
      <w:r w:rsidRPr="00B64A5D">
        <w:t>4&gt;</w:t>
      </w:r>
      <w:r w:rsidRPr="00B64A5D">
        <w:tab/>
        <w:t>if (NG)EN-DC is configured:</w:t>
      </w:r>
    </w:p>
    <w:p w14:paraId="68AB1B86" w14:textId="77777777" w:rsidR="00F76942" w:rsidRPr="00B64A5D" w:rsidRDefault="00F76942" w:rsidP="00F76942">
      <w:pPr>
        <w:pStyle w:val="B5"/>
      </w:pPr>
      <w:r w:rsidRPr="00B64A5D">
        <w:t>5&gt;</w:t>
      </w:r>
      <w:r w:rsidRPr="00B64A5D">
        <w:tab/>
        <w:t>perform MR</w:t>
      </w:r>
      <w:r w:rsidRPr="00B64A5D">
        <w:rPr>
          <w:rFonts w:eastAsia="宋体"/>
          <w:lang w:eastAsia="zh-CN"/>
        </w:rPr>
        <w:t>-</w:t>
      </w:r>
      <w:r w:rsidRPr="00B64A5D">
        <w:t>DC release, as specified in TS 38.331[82], clause 5.3.5.10;</w:t>
      </w:r>
    </w:p>
    <w:p w14:paraId="074BC5FD" w14:textId="77777777" w:rsidR="00F76942" w:rsidRPr="00B64A5D" w:rsidRDefault="00F76942" w:rsidP="00F76942">
      <w:pPr>
        <w:pStyle w:val="B5"/>
      </w:pPr>
      <w:r w:rsidRPr="00B64A5D">
        <w:t>5&gt;</w:t>
      </w:r>
      <w:r w:rsidRPr="00B64A5D">
        <w:tab/>
        <w:t xml:space="preserve">release </w:t>
      </w:r>
      <w:r w:rsidRPr="00B64A5D">
        <w:rPr>
          <w:i/>
        </w:rPr>
        <w:t>p-MaxEUTRA</w:t>
      </w:r>
      <w:r w:rsidRPr="00B64A5D">
        <w:t>, if configured;</w:t>
      </w:r>
    </w:p>
    <w:p w14:paraId="00F73A61" w14:textId="77777777" w:rsidR="00F76942" w:rsidRPr="00B64A5D" w:rsidRDefault="00F76942" w:rsidP="00F76942">
      <w:pPr>
        <w:pStyle w:val="B5"/>
        <w:rPr>
          <w:rFonts w:eastAsia="Yu Mincho"/>
        </w:rPr>
      </w:pPr>
      <w:r w:rsidRPr="00B64A5D">
        <w:rPr>
          <w:rFonts w:eastAsia="Yu Mincho"/>
        </w:rPr>
        <w:t>5&gt;</w:t>
      </w:r>
      <w:r w:rsidRPr="00B64A5D">
        <w:rPr>
          <w:rFonts w:eastAsia="Yu Mincho"/>
        </w:rPr>
        <w:tab/>
        <w:t xml:space="preserve">release </w:t>
      </w:r>
      <w:r w:rsidRPr="00B64A5D">
        <w:rPr>
          <w:rFonts w:eastAsia="Yu Mincho"/>
          <w:i/>
        </w:rPr>
        <w:t>p-MaxUE-FR1</w:t>
      </w:r>
      <w:r w:rsidRPr="00B64A5D">
        <w:rPr>
          <w:rFonts w:eastAsia="Yu Mincho"/>
        </w:rPr>
        <w:t>, if configured;</w:t>
      </w:r>
    </w:p>
    <w:p w14:paraId="278748F2" w14:textId="77777777" w:rsidR="00F76942" w:rsidRPr="00B64A5D" w:rsidRDefault="00F76942" w:rsidP="00F76942">
      <w:pPr>
        <w:pStyle w:val="B5"/>
        <w:rPr>
          <w:rFonts w:eastAsia="Yu Mincho"/>
        </w:rPr>
      </w:pPr>
      <w:r w:rsidRPr="00B64A5D">
        <w:rPr>
          <w:rFonts w:eastAsia="Yu Mincho"/>
        </w:rPr>
        <w:t>5&gt;</w:t>
      </w:r>
      <w:r w:rsidRPr="00B64A5D">
        <w:rPr>
          <w:rFonts w:eastAsia="Yu Mincho"/>
        </w:rPr>
        <w:tab/>
        <w:t>release tdm-PatternConfig</w:t>
      </w:r>
      <w:r w:rsidRPr="00B64A5D">
        <w:rPr>
          <w:rFonts w:eastAsia="Yu Mincho"/>
          <w:iCs/>
        </w:rPr>
        <w:t xml:space="preserve"> or </w:t>
      </w:r>
      <w:r w:rsidRPr="00B64A5D">
        <w:rPr>
          <w:rFonts w:eastAsia="Yu Mincho"/>
        </w:rPr>
        <w:t>tdm-PatternConfig2, if configured;</w:t>
      </w:r>
    </w:p>
    <w:p w14:paraId="0C063E1D" w14:textId="77777777" w:rsidR="00F76942" w:rsidRPr="00B64A5D" w:rsidRDefault="00F76942" w:rsidP="00F76942">
      <w:pPr>
        <w:pStyle w:val="B4"/>
      </w:pPr>
      <w:r w:rsidRPr="00B64A5D">
        <w:t>4&gt;</w:t>
      </w:r>
      <w:r w:rsidRPr="00B64A5D">
        <w:tab/>
        <w:t xml:space="preserve">release </w:t>
      </w:r>
      <w:r w:rsidRPr="00B64A5D">
        <w:rPr>
          <w:i/>
        </w:rPr>
        <w:t>naics-Info</w:t>
      </w:r>
      <w:r w:rsidRPr="00B64A5D">
        <w:t xml:space="preserve"> for the PCell, if configured;</w:t>
      </w:r>
    </w:p>
    <w:p w14:paraId="6689A77A" w14:textId="77777777" w:rsidR="00F76942" w:rsidRPr="00B64A5D" w:rsidRDefault="00F76942" w:rsidP="00F76942">
      <w:pPr>
        <w:pStyle w:val="B4"/>
      </w:pPr>
      <w:r w:rsidRPr="00B64A5D">
        <w:t>4&gt;</w:t>
      </w:r>
      <w:r w:rsidRPr="00B64A5D">
        <w:tab/>
        <w:t>if connected as an RN and configured with an RN subframe configuration:</w:t>
      </w:r>
    </w:p>
    <w:p w14:paraId="49EAD9B6" w14:textId="77777777" w:rsidR="00F76942" w:rsidRPr="00B64A5D" w:rsidRDefault="00F76942" w:rsidP="00F76942">
      <w:pPr>
        <w:pStyle w:val="B5"/>
      </w:pPr>
      <w:r w:rsidRPr="00B64A5D">
        <w:t>5&gt;</w:t>
      </w:r>
      <w:r w:rsidRPr="00B64A5D">
        <w:tab/>
        <w:t>release the RN subframe configuration;</w:t>
      </w:r>
    </w:p>
    <w:p w14:paraId="51AEE9F1" w14:textId="77777777" w:rsidR="00F76942" w:rsidRPr="00B64A5D" w:rsidRDefault="00F76942" w:rsidP="00F76942">
      <w:pPr>
        <w:pStyle w:val="B4"/>
      </w:pPr>
      <w:r w:rsidRPr="00B64A5D">
        <w:t>4&gt;</w:t>
      </w:r>
      <w:r w:rsidRPr="00B64A5D">
        <w:tab/>
        <w:t>release the LWA configuration, if configured, as described in 5.6.14.3;</w:t>
      </w:r>
    </w:p>
    <w:p w14:paraId="3E519FB0" w14:textId="77777777" w:rsidR="00F76942" w:rsidRPr="00B64A5D" w:rsidRDefault="00F76942" w:rsidP="00F76942">
      <w:pPr>
        <w:pStyle w:val="B4"/>
      </w:pPr>
      <w:r w:rsidRPr="00B64A5D">
        <w:t>4&gt;</w:t>
      </w:r>
      <w:r w:rsidRPr="00B64A5D">
        <w:tab/>
        <w:t>release the LWIP configuration, if configured, as described in 5.6.17.3;</w:t>
      </w:r>
    </w:p>
    <w:p w14:paraId="5C67F44F" w14:textId="77777777" w:rsidR="00F76942" w:rsidRPr="00B64A5D" w:rsidRDefault="00F76942" w:rsidP="00F76942">
      <w:pPr>
        <w:pStyle w:val="B4"/>
      </w:pPr>
      <w:r w:rsidRPr="00B64A5D">
        <w:t>4&gt;</w:t>
      </w:r>
      <w:r w:rsidRPr="00B64A5D">
        <w:tab/>
        <w:t xml:space="preserve">release </w:t>
      </w:r>
      <w:r w:rsidRPr="00B64A5D">
        <w:rPr>
          <w:i/>
        </w:rPr>
        <w:t>delayBudgetReportingConfig</w:t>
      </w:r>
      <w:r w:rsidRPr="00B64A5D">
        <w:t>, if configured and stop timer T342, if running;</w:t>
      </w:r>
    </w:p>
    <w:p w14:paraId="1B145E95" w14:textId="77777777" w:rsidR="00F76942" w:rsidRPr="00B64A5D" w:rsidRDefault="00F76942" w:rsidP="00F76942">
      <w:pPr>
        <w:pStyle w:val="B4"/>
      </w:pPr>
      <w:r w:rsidRPr="00B64A5D">
        <w:t>4&gt;</w:t>
      </w:r>
      <w:r w:rsidRPr="00B64A5D">
        <w:tab/>
        <w:t xml:space="preserve">release </w:t>
      </w:r>
      <w:r w:rsidRPr="00B64A5D">
        <w:rPr>
          <w:i/>
        </w:rPr>
        <w:t>bw-PreferenceIndicationTimer</w:t>
      </w:r>
      <w:r w:rsidRPr="00B64A5D">
        <w:t>, if configured and stop timer T341, if running;</w:t>
      </w:r>
    </w:p>
    <w:p w14:paraId="777D3279" w14:textId="77777777" w:rsidR="00F76942" w:rsidRPr="00B64A5D" w:rsidRDefault="00F76942" w:rsidP="00F76942">
      <w:pPr>
        <w:pStyle w:val="B4"/>
      </w:pPr>
      <w:r w:rsidRPr="00B64A5D">
        <w:t>4&gt;</w:t>
      </w:r>
      <w:r w:rsidRPr="00B64A5D">
        <w:tab/>
        <w:t xml:space="preserve">release </w:t>
      </w:r>
      <w:r w:rsidRPr="00B64A5D">
        <w:rPr>
          <w:i/>
        </w:rPr>
        <w:t>overheatingAssistanceConfig</w:t>
      </w:r>
      <w:r w:rsidRPr="00B64A5D">
        <w:rPr>
          <w:i/>
          <w:lang w:eastAsia="zh-CN"/>
        </w:rPr>
        <w:t xml:space="preserve"> </w:t>
      </w:r>
      <w:r w:rsidRPr="00B64A5D">
        <w:t>and</w:t>
      </w:r>
      <w:r w:rsidRPr="00B64A5D">
        <w:rPr>
          <w:i/>
        </w:rPr>
        <w:t xml:space="preserve"> overheatingAssistanceConfigForSCG</w:t>
      </w:r>
      <w:r w:rsidRPr="00B64A5D">
        <w:t>, if configured and stop timer T345, if running;</w:t>
      </w:r>
    </w:p>
    <w:p w14:paraId="19063C94" w14:textId="77777777" w:rsidR="00F76942" w:rsidRPr="00B64A5D" w:rsidRDefault="00F76942" w:rsidP="00F76942">
      <w:pPr>
        <w:pStyle w:val="B4"/>
      </w:pPr>
      <w:r w:rsidRPr="00B64A5D">
        <w:t>4&gt;</w:t>
      </w:r>
      <w:r w:rsidRPr="00B64A5D">
        <w:tab/>
        <w:t xml:space="preserve">release </w:t>
      </w:r>
      <w:r w:rsidRPr="00B64A5D">
        <w:rPr>
          <w:i/>
        </w:rPr>
        <w:t>ailc-BitConfig</w:t>
      </w:r>
      <w:r w:rsidRPr="00B64A5D">
        <w:t>, if configured;</w:t>
      </w:r>
    </w:p>
    <w:p w14:paraId="1F4EAD8B" w14:textId="77777777" w:rsidR="00F76942" w:rsidRPr="00B64A5D" w:rsidRDefault="00F76942" w:rsidP="00F76942">
      <w:pPr>
        <w:pStyle w:val="B3"/>
      </w:pPr>
      <w:r w:rsidRPr="00B64A5D">
        <w:t>3&gt;</w:t>
      </w:r>
      <w:r w:rsidRPr="00B64A5D">
        <w:tab/>
        <w:t xml:space="preserve">remove all the entries within </w:t>
      </w:r>
      <w:r w:rsidRPr="00B64A5D">
        <w:rPr>
          <w:i/>
        </w:rPr>
        <w:t>VarConditionalReconfiguration</w:t>
      </w:r>
      <w:r w:rsidRPr="00B64A5D">
        <w:t>, if any;</w:t>
      </w:r>
    </w:p>
    <w:p w14:paraId="286474AE" w14:textId="77777777" w:rsidR="00F76942" w:rsidRPr="00B64A5D" w:rsidRDefault="00F76942" w:rsidP="00F76942">
      <w:pPr>
        <w:pStyle w:val="B3"/>
      </w:pPr>
      <w:r w:rsidRPr="00B64A5D">
        <w:lastRenderedPageBreak/>
        <w:t>3&gt;</w:t>
      </w:r>
      <w:r w:rsidRPr="00B64A5D">
        <w:tab/>
        <w:t xml:space="preserve">for each </w:t>
      </w:r>
      <w:r w:rsidRPr="00B64A5D">
        <w:rPr>
          <w:i/>
        </w:rPr>
        <w:t>measId</w:t>
      </w:r>
      <w:r w:rsidRPr="00B64A5D">
        <w:t xml:space="preserve">, that is part of the current UE configuration in </w:t>
      </w:r>
      <w:r w:rsidRPr="00B64A5D">
        <w:rPr>
          <w:i/>
        </w:rPr>
        <w:t>VarMeasConfig</w:t>
      </w:r>
      <w:r w:rsidRPr="00B64A5D">
        <w:t xml:space="preserve">, if the associated </w:t>
      </w:r>
      <w:r w:rsidRPr="00B64A5D">
        <w:rPr>
          <w:i/>
        </w:rPr>
        <w:t>reportConfig</w:t>
      </w:r>
      <w:r w:rsidRPr="00B64A5D">
        <w:t xml:space="preserve"> has </w:t>
      </w:r>
      <w:r w:rsidRPr="00B64A5D">
        <w:rPr>
          <w:i/>
        </w:rPr>
        <w:t>condReconfigurationTriggerEUTRA</w:t>
      </w:r>
      <w:r w:rsidRPr="00B64A5D">
        <w:t xml:space="preserve"> configured:</w:t>
      </w:r>
    </w:p>
    <w:p w14:paraId="30DD001E" w14:textId="77777777" w:rsidR="00F76942" w:rsidRPr="00B64A5D" w:rsidRDefault="00F76942" w:rsidP="00F76942">
      <w:pPr>
        <w:pStyle w:val="B4"/>
      </w:pPr>
      <w:r w:rsidRPr="00B64A5D">
        <w:t>4&gt;</w:t>
      </w:r>
      <w:r w:rsidRPr="00B64A5D">
        <w:tab/>
        <w:t xml:space="preserve">remove the entry with the matching </w:t>
      </w:r>
      <w:r w:rsidRPr="00B64A5D">
        <w:rPr>
          <w:i/>
        </w:rPr>
        <w:t>reportConfigId</w:t>
      </w:r>
      <w:r w:rsidRPr="00B64A5D">
        <w:t xml:space="preserve"> from the </w:t>
      </w:r>
      <w:r w:rsidRPr="00B64A5D">
        <w:rPr>
          <w:i/>
        </w:rPr>
        <w:t>reportConfigList</w:t>
      </w:r>
      <w:r w:rsidRPr="00B64A5D">
        <w:t xml:space="preserve"> within the </w:t>
      </w:r>
      <w:r w:rsidRPr="00B64A5D">
        <w:rPr>
          <w:i/>
        </w:rPr>
        <w:t>VarMeasConfig</w:t>
      </w:r>
      <w:r w:rsidRPr="00B64A5D">
        <w:t>;</w:t>
      </w:r>
    </w:p>
    <w:p w14:paraId="295A4EA0" w14:textId="77777777" w:rsidR="00F76942" w:rsidRPr="00B64A5D" w:rsidRDefault="00F76942" w:rsidP="00F76942">
      <w:pPr>
        <w:pStyle w:val="B4"/>
      </w:pPr>
      <w:r w:rsidRPr="00B64A5D">
        <w:t>4&gt;</w:t>
      </w:r>
      <w:r w:rsidRPr="00B64A5D">
        <w:tab/>
        <w:t xml:space="preserve">if the associated </w:t>
      </w:r>
      <w:r w:rsidRPr="00B64A5D">
        <w:rPr>
          <w:i/>
          <w:iCs/>
        </w:rPr>
        <w:t>measObjectId</w:t>
      </w:r>
      <w:r w:rsidRPr="00B64A5D">
        <w:t xml:space="preserve"> is only associated with </w:t>
      </w:r>
      <w:r w:rsidRPr="00B64A5D">
        <w:rPr>
          <w:i/>
        </w:rPr>
        <w:t>condReconfigurationTriggerEUTRA</w:t>
      </w:r>
      <w:r w:rsidRPr="00B64A5D">
        <w:t>:</w:t>
      </w:r>
    </w:p>
    <w:p w14:paraId="08870DCB" w14:textId="77777777" w:rsidR="00F76942" w:rsidRPr="00B64A5D" w:rsidRDefault="00F76942" w:rsidP="00F76942">
      <w:pPr>
        <w:pStyle w:val="B5"/>
      </w:pPr>
      <w:r w:rsidRPr="00B64A5D">
        <w:t>5&gt;</w:t>
      </w:r>
      <w:r w:rsidRPr="00B64A5D">
        <w:tab/>
        <w:t xml:space="preserve">remove the entry with the matching </w:t>
      </w:r>
      <w:r w:rsidRPr="00B64A5D">
        <w:rPr>
          <w:i/>
          <w:iCs/>
        </w:rPr>
        <w:t>measObjectId</w:t>
      </w:r>
      <w:r w:rsidRPr="00B64A5D">
        <w:t xml:space="preserve"> from the </w:t>
      </w:r>
      <w:r w:rsidRPr="00B64A5D">
        <w:rPr>
          <w:i/>
        </w:rPr>
        <w:t>measObjectList</w:t>
      </w:r>
      <w:r w:rsidRPr="00B64A5D">
        <w:t xml:space="preserve"> within the </w:t>
      </w:r>
      <w:r w:rsidRPr="00B64A5D">
        <w:rPr>
          <w:i/>
        </w:rPr>
        <w:t>VarMeasConfig</w:t>
      </w:r>
      <w:r w:rsidRPr="00B64A5D">
        <w:t>;</w:t>
      </w:r>
    </w:p>
    <w:p w14:paraId="4028EB07" w14:textId="77777777" w:rsidR="00F76942" w:rsidRPr="00B64A5D" w:rsidRDefault="00F76942" w:rsidP="00F76942">
      <w:pPr>
        <w:pStyle w:val="B4"/>
      </w:pPr>
      <w:r w:rsidRPr="00B64A5D">
        <w:t>4&gt;</w:t>
      </w:r>
      <w:r w:rsidRPr="00B64A5D">
        <w:tab/>
        <w:t xml:space="preserve">remove the entry with the matching </w:t>
      </w:r>
      <w:r w:rsidRPr="00B64A5D">
        <w:rPr>
          <w:i/>
        </w:rPr>
        <w:t>measId</w:t>
      </w:r>
      <w:r w:rsidRPr="00B64A5D">
        <w:t xml:space="preserve"> from the </w:t>
      </w:r>
      <w:r w:rsidRPr="00B64A5D">
        <w:rPr>
          <w:i/>
        </w:rPr>
        <w:t>measIdList</w:t>
      </w:r>
      <w:r w:rsidRPr="00B64A5D">
        <w:t xml:space="preserve"> within the </w:t>
      </w:r>
      <w:r w:rsidRPr="00B64A5D">
        <w:rPr>
          <w:i/>
        </w:rPr>
        <w:t>VarMeasConfig</w:t>
      </w:r>
      <w:r w:rsidRPr="00B64A5D">
        <w:t>;</w:t>
      </w:r>
    </w:p>
    <w:p w14:paraId="7CCD53EA" w14:textId="77777777" w:rsidR="00F76942" w:rsidRPr="00B64A5D" w:rsidRDefault="00F76942" w:rsidP="00F76942">
      <w:pPr>
        <w:pStyle w:val="B3"/>
      </w:pPr>
      <w:r w:rsidRPr="00B64A5D">
        <w:t>3&gt;</w:t>
      </w:r>
      <w:r w:rsidRPr="00B64A5D">
        <w:tab/>
        <w:t>start timer T301;</w:t>
      </w:r>
    </w:p>
    <w:p w14:paraId="6C19392F" w14:textId="77777777" w:rsidR="00F76942" w:rsidRPr="00B64A5D" w:rsidRDefault="00F76942" w:rsidP="00F76942">
      <w:pPr>
        <w:pStyle w:val="B3"/>
      </w:pPr>
      <w:r w:rsidRPr="00B64A5D">
        <w:t>3&gt;</w:t>
      </w:r>
      <w:r w:rsidRPr="00B64A5D">
        <w:tab/>
        <w:t>apply the timeAlignmentTimerCommon included in SystemInformationBlockType2;</w:t>
      </w:r>
    </w:p>
    <w:p w14:paraId="1EB39F9C" w14:textId="77777777" w:rsidR="00F76942" w:rsidRPr="00B64A5D" w:rsidRDefault="00F76942" w:rsidP="00F76942">
      <w:pPr>
        <w:pStyle w:val="B3"/>
      </w:pPr>
      <w:r w:rsidRPr="00B64A5D">
        <w:t>3&gt;</w:t>
      </w:r>
      <w:r w:rsidRPr="00B64A5D">
        <w:tab/>
        <w:t>if the UE is a NB-IoT UE connected to EPC, the UE supports RRC connection re-establishment for the Control Plane CIoT EPS optimisation and AS security has not been activated; and</w:t>
      </w:r>
    </w:p>
    <w:p w14:paraId="6BFEEDEC" w14:textId="77777777" w:rsidR="00F76942" w:rsidRPr="00B64A5D" w:rsidRDefault="00F76942" w:rsidP="00F76942">
      <w:pPr>
        <w:pStyle w:val="B3"/>
      </w:pPr>
      <w:r w:rsidRPr="00B64A5D">
        <w:t>3&gt;</w:t>
      </w:r>
      <w:r w:rsidRPr="00B64A5D">
        <w:tab/>
        <w:t>if cp-reestablishment is not included in SystemInformationBlockType2-NB:</w:t>
      </w:r>
    </w:p>
    <w:p w14:paraId="2DFA772A" w14:textId="77777777" w:rsidR="00F76942" w:rsidRPr="00B64A5D" w:rsidRDefault="00F76942" w:rsidP="00F76942">
      <w:pPr>
        <w:pStyle w:val="B4"/>
      </w:pPr>
      <w:r w:rsidRPr="00B64A5D">
        <w:t>4&gt;</w:t>
      </w:r>
      <w:r w:rsidRPr="00B64A5D">
        <w:tab/>
        <w:t>perform the actions upon leaving RRC_CONNECTED as specified in 5.3.12, with release cause 'RRC connection failure';</w:t>
      </w:r>
    </w:p>
    <w:p w14:paraId="7CBA469E" w14:textId="77777777" w:rsidR="00F76942" w:rsidRPr="00B64A5D" w:rsidRDefault="00F76942" w:rsidP="00F76942">
      <w:pPr>
        <w:pStyle w:val="B3"/>
      </w:pPr>
      <w:r w:rsidRPr="00B64A5D">
        <w:t>3&gt;</w:t>
      </w:r>
      <w:r w:rsidRPr="00B64A5D">
        <w:tab/>
        <w:t>else:</w:t>
      </w:r>
    </w:p>
    <w:p w14:paraId="11341CBA" w14:textId="77777777" w:rsidR="00F76942" w:rsidRPr="00B64A5D" w:rsidRDefault="00F76942" w:rsidP="00F76942">
      <w:pPr>
        <w:pStyle w:val="B4"/>
      </w:pPr>
      <w:r w:rsidRPr="00B64A5D">
        <w:t>4&gt;</w:t>
      </w:r>
      <w:r w:rsidRPr="00B64A5D">
        <w:tab/>
        <w:t xml:space="preserve">initiate transmission of the </w:t>
      </w:r>
      <w:r w:rsidRPr="00B64A5D">
        <w:rPr>
          <w:i/>
        </w:rPr>
        <w:t>RRCConnectionReestablishmentRequest</w:t>
      </w:r>
      <w:r w:rsidRPr="00B64A5D">
        <w:t xml:space="preserve"> message in accordance with 5.3.7.4;</w:t>
      </w:r>
    </w:p>
    <w:p w14:paraId="173ED2D4" w14:textId="77777777" w:rsidR="00F76942" w:rsidRPr="00B64A5D" w:rsidRDefault="00F76942" w:rsidP="00F76942">
      <w:pPr>
        <w:pStyle w:val="NO"/>
      </w:pPr>
      <w:r w:rsidRPr="00B64A5D">
        <w:t>NOTE:</w:t>
      </w:r>
      <w:r w:rsidRPr="00B64A5D">
        <w:tab/>
        <w:t>This procedure applies also if the UE returns to the source PCell.</w:t>
      </w:r>
    </w:p>
    <w:p w14:paraId="602ADEE3" w14:textId="77777777" w:rsidR="00F76942" w:rsidRPr="00B64A5D" w:rsidRDefault="00F76942" w:rsidP="00F76942">
      <w:pPr>
        <w:pStyle w:val="B1"/>
        <w:rPr>
          <w:lang w:eastAsia="zh-CN"/>
        </w:rPr>
      </w:pPr>
      <w:r w:rsidRPr="00B64A5D">
        <w:rPr>
          <w:lang w:eastAsia="zh-CN"/>
        </w:rPr>
        <w:t>[TS 36.331, clause 5.3.12]</w:t>
      </w:r>
    </w:p>
    <w:p w14:paraId="67B59C6E" w14:textId="77777777" w:rsidR="00F76942" w:rsidRPr="00B64A5D" w:rsidRDefault="00F76942" w:rsidP="00F76942">
      <w:r w:rsidRPr="00B64A5D">
        <w:t>Upon leaving RRC_CONNECTED or RRC_INACTIVE, the UE shall:</w:t>
      </w:r>
    </w:p>
    <w:p w14:paraId="3D3F0C5E" w14:textId="77777777" w:rsidR="00F76942" w:rsidRPr="00B64A5D" w:rsidRDefault="00F76942" w:rsidP="00F76942">
      <w:pPr>
        <w:pStyle w:val="B1"/>
      </w:pPr>
      <w:r w:rsidRPr="00B64A5D">
        <w:t>1&gt;</w:t>
      </w:r>
      <w:r w:rsidRPr="00B64A5D">
        <w:tab/>
        <w:t>reset MAC;</w:t>
      </w:r>
    </w:p>
    <w:p w14:paraId="36CA34E9" w14:textId="77777777" w:rsidR="00F76942" w:rsidRPr="00B64A5D" w:rsidRDefault="00F76942" w:rsidP="00F76942">
      <w:pPr>
        <w:pStyle w:val="B1"/>
      </w:pPr>
      <w:r w:rsidRPr="00B64A5D">
        <w:rPr>
          <w:lang w:eastAsia="zh-CN"/>
        </w:rPr>
        <w:t>…</w:t>
      </w:r>
    </w:p>
    <w:p w14:paraId="065CA26B" w14:textId="77777777" w:rsidR="00F76942" w:rsidRPr="00B64A5D" w:rsidRDefault="00F76942" w:rsidP="00F76942">
      <w:pPr>
        <w:pStyle w:val="B1"/>
      </w:pPr>
      <w:r w:rsidRPr="00B64A5D">
        <w:t>1&gt;</w:t>
      </w:r>
      <w:r w:rsidRPr="00B64A5D">
        <w:tab/>
        <w:t>if leaving RRC_CONNECTED was triggered by suspension of the RRC:</w:t>
      </w:r>
    </w:p>
    <w:p w14:paraId="2ACF9932" w14:textId="77777777" w:rsidR="00F76942" w:rsidRPr="00B64A5D" w:rsidRDefault="00F76942" w:rsidP="00F76942">
      <w:pPr>
        <w:pStyle w:val="B2"/>
        <w:rPr>
          <w:lang w:eastAsia="zh-CN"/>
        </w:rPr>
      </w:pPr>
      <w:r w:rsidRPr="00B64A5D">
        <w:rPr>
          <w:lang w:eastAsia="zh-CN"/>
        </w:rPr>
        <w:t>2</w:t>
      </w:r>
      <w:r w:rsidRPr="00B64A5D">
        <w:t>&gt;</w:t>
      </w:r>
      <w:r w:rsidRPr="00B64A5D">
        <w:tab/>
        <w:t>re-establish RLC entities for all SRBs and DRBs, including RBs configured with NR PDCP;</w:t>
      </w:r>
    </w:p>
    <w:p w14:paraId="7934E116" w14:textId="77777777" w:rsidR="00F76942" w:rsidRPr="00B64A5D" w:rsidRDefault="00F76942" w:rsidP="00F76942">
      <w:pPr>
        <w:pStyle w:val="B2"/>
      </w:pPr>
      <w:r w:rsidRPr="00B64A5D">
        <w:t>2&gt;</w:t>
      </w:r>
      <w:r w:rsidRPr="00B64A5D">
        <w:tab/>
        <w:t xml:space="preserve">remove all entries within </w:t>
      </w:r>
      <w:r w:rsidRPr="00B64A5D">
        <w:rPr>
          <w:i/>
        </w:rPr>
        <w:t>VarConditionalReconfiguration</w:t>
      </w:r>
      <w:r w:rsidRPr="00B64A5D">
        <w:t>, if any;</w:t>
      </w:r>
    </w:p>
    <w:p w14:paraId="7CAC0598" w14:textId="77777777" w:rsidR="00F76942" w:rsidRPr="00B64A5D" w:rsidRDefault="00F76942" w:rsidP="00F76942">
      <w:pPr>
        <w:pStyle w:val="B2"/>
      </w:pPr>
      <w:r w:rsidRPr="00B64A5D">
        <w:t>2&gt;</w:t>
      </w:r>
      <w:r w:rsidRPr="00B64A5D">
        <w:tab/>
        <w:t xml:space="preserve">for each </w:t>
      </w:r>
      <w:r w:rsidRPr="00B64A5D">
        <w:rPr>
          <w:i/>
        </w:rPr>
        <w:t>measId</w:t>
      </w:r>
      <w:r w:rsidRPr="00B64A5D">
        <w:t xml:space="preserve">, that is part of the current UE configuration in </w:t>
      </w:r>
      <w:r w:rsidRPr="00B64A5D">
        <w:rPr>
          <w:i/>
        </w:rPr>
        <w:t>VarMeasConfig,</w:t>
      </w:r>
      <w:r w:rsidRPr="00B64A5D">
        <w:t xml:space="preserve"> if the associated </w:t>
      </w:r>
      <w:r w:rsidRPr="00B64A5D">
        <w:rPr>
          <w:i/>
          <w:iCs/>
        </w:rPr>
        <w:t>reportConfig</w:t>
      </w:r>
      <w:r w:rsidRPr="00B64A5D">
        <w:t xml:space="preserve"> has </w:t>
      </w:r>
      <w:r w:rsidRPr="00B64A5D">
        <w:rPr>
          <w:i/>
        </w:rPr>
        <w:t xml:space="preserve">condReconfigurationTriggerEUTRA </w:t>
      </w:r>
      <w:r w:rsidRPr="00B64A5D">
        <w:t>configured:</w:t>
      </w:r>
    </w:p>
    <w:p w14:paraId="6E5F9B1E" w14:textId="77777777" w:rsidR="00F76942" w:rsidRPr="00B64A5D" w:rsidRDefault="00F76942" w:rsidP="00F76942">
      <w:pPr>
        <w:pStyle w:val="B3"/>
      </w:pPr>
      <w:r w:rsidRPr="00B64A5D">
        <w:t>3&gt;</w:t>
      </w:r>
      <w:r w:rsidRPr="00B64A5D">
        <w:tab/>
        <w:t xml:space="preserve">remove the entry with the matching </w:t>
      </w:r>
      <w:r w:rsidRPr="00B64A5D">
        <w:rPr>
          <w:i/>
        </w:rPr>
        <w:t>reportConfigId</w:t>
      </w:r>
      <w:r w:rsidRPr="00B64A5D">
        <w:t xml:space="preserve"> from the </w:t>
      </w:r>
      <w:r w:rsidRPr="00B64A5D">
        <w:rPr>
          <w:i/>
        </w:rPr>
        <w:t>reportConfigList</w:t>
      </w:r>
      <w:r w:rsidRPr="00B64A5D">
        <w:t xml:space="preserve"> within the </w:t>
      </w:r>
      <w:r w:rsidRPr="00B64A5D">
        <w:rPr>
          <w:i/>
        </w:rPr>
        <w:t>VarMeasConfig</w:t>
      </w:r>
      <w:r w:rsidRPr="00B64A5D">
        <w:t>;</w:t>
      </w:r>
    </w:p>
    <w:p w14:paraId="64CEB453" w14:textId="77777777" w:rsidR="00F76942" w:rsidRPr="00B64A5D" w:rsidRDefault="00F76942" w:rsidP="00F76942">
      <w:pPr>
        <w:pStyle w:val="B3"/>
      </w:pPr>
      <w:r w:rsidRPr="00B64A5D">
        <w:t>3&gt;</w:t>
      </w:r>
      <w:r w:rsidRPr="00B64A5D">
        <w:tab/>
        <w:t xml:space="preserve">if the associated </w:t>
      </w:r>
      <w:r w:rsidRPr="00B64A5D">
        <w:rPr>
          <w:i/>
          <w:iCs/>
        </w:rPr>
        <w:t>measObjectId</w:t>
      </w:r>
      <w:r w:rsidRPr="00B64A5D">
        <w:t xml:space="preserve"> is only associated with </w:t>
      </w:r>
      <w:r w:rsidRPr="00B64A5D">
        <w:rPr>
          <w:i/>
        </w:rPr>
        <w:t>condReconfigurationTriggerEUTRA</w:t>
      </w:r>
      <w:r w:rsidRPr="00B64A5D">
        <w:t>:</w:t>
      </w:r>
    </w:p>
    <w:p w14:paraId="68E8B9AE" w14:textId="77777777" w:rsidR="00F76942" w:rsidRPr="00B64A5D" w:rsidRDefault="00F76942" w:rsidP="00F76942">
      <w:pPr>
        <w:pStyle w:val="B4"/>
      </w:pPr>
      <w:r w:rsidRPr="00B64A5D">
        <w:t>4&gt;</w:t>
      </w:r>
      <w:r w:rsidRPr="00B64A5D">
        <w:tab/>
        <w:t xml:space="preserve">remove the entry with the matching </w:t>
      </w:r>
      <w:r w:rsidRPr="00B64A5D">
        <w:rPr>
          <w:i/>
          <w:iCs/>
        </w:rPr>
        <w:t>measObjectId</w:t>
      </w:r>
      <w:r w:rsidRPr="00B64A5D">
        <w:t xml:space="preserve"> from the </w:t>
      </w:r>
      <w:r w:rsidRPr="00B64A5D">
        <w:rPr>
          <w:i/>
        </w:rPr>
        <w:t>measObjectList</w:t>
      </w:r>
      <w:r w:rsidRPr="00B64A5D">
        <w:t xml:space="preserve"> within the </w:t>
      </w:r>
      <w:r w:rsidRPr="00B64A5D">
        <w:rPr>
          <w:i/>
        </w:rPr>
        <w:t>VarMeasConfig</w:t>
      </w:r>
      <w:r w:rsidRPr="00B64A5D">
        <w:t>;</w:t>
      </w:r>
    </w:p>
    <w:p w14:paraId="432826C5" w14:textId="77777777" w:rsidR="00F76942" w:rsidRPr="00B64A5D" w:rsidRDefault="00F76942" w:rsidP="00F76942">
      <w:pPr>
        <w:pStyle w:val="B3"/>
      </w:pPr>
      <w:r w:rsidRPr="00B64A5D">
        <w:t>3&gt;</w:t>
      </w:r>
      <w:r w:rsidRPr="00B64A5D">
        <w:tab/>
        <w:t xml:space="preserve">remove the entry with the matching </w:t>
      </w:r>
      <w:r w:rsidRPr="00B64A5D">
        <w:rPr>
          <w:i/>
        </w:rPr>
        <w:t>measId</w:t>
      </w:r>
      <w:r w:rsidRPr="00B64A5D">
        <w:t xml:space="preserve"> from the </w:t>
      </w:r>
      <w:r w:rsidRPr="00B64A5D">
        <w:rPr>
          <w:i/>
        </w:rPr>
        <w:t>measIdList</w:t>
      </w:r>
      <w:r w:rsidRPr="00B64A5D">
        <w:t xml:space="preserve"> within the </w:t>
      </w:r>
      <w:r w:rsidRPr="00B64A5D">
        <w:rPr>
          <w:i/>
        </w:rPr>
        <w:t>VarMeasConfig</w:t>
      </w:r>
      <w:r w:rsidRPr="00B64A5D">
        <w:t>;</w:t>
      </w:r>
    </w:p>
    <w:p w14:paraId="7664363E" w14:textId="77777777" w:rsidR="00F76942" w:rsidRPr="00B64A5D" w:rsidRDefault="00F76942" w:rsidP="00F76942">
      <w:pPr>
        <w:pStyle w:val="B2"/>
      </w:pPr>
      <w:r w:rsidRPr="00B64A5D">
        <w:tab/>
        <w:t>…</w:t>
      </w:r>
    </w:p>
    <w:p w14:paraId="7D81F130" w14:textId="77777777" w:rsidR="00F76942" w:rsidRPr="00B64A5D" w:rsidRDefault="00F76942" w:rsidP="00F76942">
      <w:pPr>
        <w:pStyle w:val="NO"/>
      </w:pPr>
      <w:r w:rsidRPr="00B64A5D">
        <w:t>NOTE 1:</w:t>
      </w:r>
      <w:r w:rsidRPr="00B64A5D">
        <w:tab/>
        <w:t xml:space="preserve">Except when resuming an RRC connection after early security reactivation in accordance with conditions in 5.3.3.18, ciphering is not applied for the subsequent </w:t>
      </w:r>
      <w:r w:rsidRPr="00B64A5D">
        <w:rPr>
          <w:i/>
        </w:rPr>
        <w:t>RRCConnectionResume</w:t>
      </w:r>
      <w:r w:rsidRPr="00B64A5D">
        <w:t xml:space="preserve"> message used to resume the connection and an integrity check is performed by lower layers, but merely upon request from RRC.</w:t>
      </w:r>
    </w:p>
    <w:p w14:paraId="7D0ECAA0" w14:textId="77777777" w:rsidR="00F76942" w:rsidRPr="00B64A5D" w:rsidRDefault="00F76942" w:rsidP="00F76942">
      <w:pPr>
        <w:pStyle w:val="B1"/>
      </w:pPr>
      <w:r w:rsidRPr="00B64A5D">
        <w:t>1&gt;</w:t>
      </w:r>
      <w:r w:rsidRPr="00B64A5D">
        <w:tab/>
        <w:t>else:</w:t>
      </w:r>
    </w:p>
    <w:p w14:paraId="3B8056A2" w14:textId="77777777" w:rsidR="00F76942" w:rsidRPr="00B64A5D" w:rsidRDefault="00F76942" w:rsidP="00F76942">
      <w:pPr>
        <w:pStyle w:val="B2"/>
      </w:pPr>
      <w:r w:rsidRPr="00B64A5D">
        <w:t>2&gt;</w:t>
      </w:r>
      <w:r w:rsidRPr="00B64A5D">
        <w:tab/>
        <w:t>upon leaving RRC_INACTIVE:</w:t>
      </w:r>
    </w:p>
    <w:p w14:paraId="45885E17" w14:textId="77777777" w:rsidR="00F76942" w:rsidRPr="00B64A5D" w:rsidRDefault="00F76942" w:rsidP="00F76942">
      <w:pPr>
        <w:pStyle w:val="B3"/>
      </w:pPr>
      <w:r w:rsidRPr="00B64A5D">
        <w:lastRenderedPageBreak/>
        <w:t>3&gt;</w:t>
      </w:r>
      <w:r w:rsidRPr="00B64A5D">
        <w:tab/>
        <w:t>discard the UE Inactive AS context;</w:t>
      </w:r>
    </w:p>
    <w:p w14:paraId="1B8E7F03" w14:textId="77777777" w:rsidR="00F76942" w:rsidRPr="00B64A5D" w:rsidRDefault="00F76942" w:rsidP="00F76942">
      <w:pPr>
        <w:pStyle w:val="B3"/>
      </w:pPr>
      <w:r w:rsidRPr="00B64A5D">
        <w:t>3&gt;</w:t>
      </w:r>
      <w:r w:rsidRPr="00B64A5D">
        <w:tab/>
        <w:t>discard the K</w:t>
      </w:r>
      <w:r w:rsidRPr="00B64A5D">
        <w:rPr>
          <w:vertAlign w:val="subscript"/>
        </w:rPr>
        <w:t>eNB</w:t>
      </w:r>
      <w:r w:rsidRPr="00B64A5D">
        <w:t>, the K</w:t>
      </w:r>
      <w:r w:rsidRPr="00B64A5D">
        <w:rPr>
          <w:vertAlign w:val="subscript"/>
        </w:rPr>
        <w:t>RRCenc</w:t>
      </w:r>
      <w:r w:rsidRPr="00B64A5D">
        <w:t xml:space="preserve"> key, the K</w:t>
      </w:r>
      <w:r w:rsidRPr="00B64A5D">
        <w:rPr>
          <w:vertAlign w:val="subscript"/>
        </w:rPr>
        <w:t>RRCint</w:t>
      </w:r>
      <w:r w:rsidRPr="00B64A5D">
        <w:t xml:space="preserve"> </w:t>
      </w:r>
      <w:r w:rsidRPr="00B64A5D">
        <w:rPr>
          <w:lang w:eastAsia="zh-CN"/>
        </w:rPr>
        <w:t xml:space="preserve">and the </w:t>
      </w:r>
      <w:r w:rsidRPr="00B64A5D">
        <w:t>K</w:t>
      </w:r>
      <w:r w:rsidRPr="00B64A5D">
        <w:rPr>
          <w:vertAlign w:val="subscript"/>
        </w:rPr>
        <w:t>UPenc</w:t>
      </w:r>
      <w:r w:rsidRPr="00B64A5D">
        <w:rPr>
          <w:lang w:eastAsia="zh-CN"/>
        </w:rPr>
        <w:t xml:space="preserve"> key</w:t>
      </w:r>
      <w:r w:rsidRPr="00B64A5D">
        <w:t>;</w:t>
      </w:r>
    </w:p>
    <w:p w14:paraId="44AB43B9" w14:textId="77777777" w:rsidR="00F76942" w:rsidRPr="00B64A5D" w:rsidRDefault="00F76942" w:rsidP="00F76942">
      <w:pPr>
        <w:pStyle w:val="B2"/>
      </w:pPr>
      <w:r w:rsidRPr="00B64A5D">
        <w:t>2&gt;</w:t>
      </w:r>
      <w:r w:rsidRPr="00B64A5D">
        <w:tab/>
        <w:t xml:space="preserve">release </w:t>
      </w:r>
      <w:r w:rsidRPr="00B64A5D">
        <w:rPr>
          <w:i/>
        </w:rPr>
        <w:t>rrc-InactiveConfig</w:t>
      </w:r>
      <w:r w:rsidRPr="00B64A5D">
        <w:t>, if configured;</w:t>
      </w:r>
    </w:p>
    <w:p w14:paraId="7951DB6F" w14:textId="77777777" w:rsidR="00F76942" w:rsidRPr="00B64A5D" w:rsidRDefault="00F76942" w:rsidP="00F76942">
      <w:pPr>
        <w:pStyle w:val="B2"/>
      </w:pPr>
      <w:r w:rsidRPr="00B64A5D">
        <w:t>2&gt;</w:t>
      </w:r>
      <w:r w:rsidRPr="00B64A5D">
        <w:tab/>
        <w:t xml:space="preserve">remove all entries within </w:t>
      </w:r>
      <w:r w:rsidRPr="00B64A5D">
        <w:rPr>
          <w:i/>
        </w:rPr>
        <w:t>VarConditionalReconfiguration</w:t>
      </w:r>
      <w:r w:rsidRPr="00B64A5D">
        <w:t>, if any;</w:t>
      </w:r>
    </w:p>
    <w:p w14:paraId="545C1940" w14:textId="77777777" w:rsidR="00F76942" w:rsidRPr="00B64A5D" w:rsidRDefault="00F76942" w:rsidP="00F76942">
      <w:pPr>
        <w:pStyle w:val="B2"/>
      </w:pPr>
      <w:r w:rsidRPr="00B64A5D">
        <w:t>2&gt;</w:t>
      </w:r>
      <w:r w:rsidRPr="00B64A5D">
        <w:tab/>
        <w:t xml:space="preserve">for each </w:t>
      </w:r>
      <w:r w:rsidRPr="00B64A5D">
        <w:rPr>
          <w:i/>
        </w:rPr>
        <w:t>measId</w:t>
      </w:r>
      <w:r w:rsidRPr="00B64A5D">
        <w:t xml:space="preserve">, that is part of the current UE configuration in </w:t>
      </w:r>
      <w:r w:rsidRPr="00B64A5D">
        <w:rPr>
          <w:i/>
        </w:rPr>
        <w:t>VarMeasConfig,</w:t>
      </w:r>
      <w:r w:rsidRPr="00B64A5D">
        <w:t xml:space="preserve"> if the associated </w:t>
      </w:r>
      <w:r w:rsidRPr="00B64A5D">
        <w:rPr>
          <w:i/>
          <w:iCs/>
        </w:rPr>
        <w:t>reportConfig</w:t>
      </w:r>
      <w:r w:rsidRPr="00B64A5D">
        <w:t xml:space="preserve"> has </w:t>
      </w:r>
      <w:r w:rsidRPr="00B64A5D">
        <w:rPr>
          <w:i/>
        </w:rPr>
        <w:t xml:space="preserve">condReconfigurationTriggerEUTRA </w:t>
      </w:r>
      <w:r w:rsidRPr="00B64A5D">
        <w:t>configured:</w:t>
      </w:r>
    </w:p>
    <w:p w14:paraId="6C4183B0" w14:textId="77777777" w:rsidR="00F76942" w:rsidRPr="00B64A5D" w:rsidRDefault="00F76942" w:rsidP="00F76942">
      <w:pPr>
        <w:pStyle w:val="B3"/>
      </w:pPr>
      <w:r w:rsidRPr="00B64A5D">
        <w:t>3&gt;</w:t>
      </w:r>
      <w:r w:rsidRPr="00B64A5D">
        <w:tab/>
        <w:t xml:space="preserve">remove the entry with the matching </w:t>
      </w:r>
      <w:r w:rsidRPr="00B64A5D">
        <w:rPr>
          <w:i/>
        </w:rPr>
        <w:t>reportConfigId</w:t>
      </w:r>
      <w:r w:rsidRPr="00B64A5D">
        <w:t xml:space="preserve"> from the </w:t>
      </w:r>
      <w:r w:rsidRPr="00B64A5D">
        <w:rPr>
          <w:i/>
        </w:rPr>
        <w:t>reportConfigList</w:t>
      </w:r>
      <w:r w:rsidRPr="00B64A5D">
        <w:t xml:space="preserve"> within the </w:t>
      </w:r>
      <w:r w:rsidRPr="00B64A5D">
        <w:rPr>
          <w:i/>
        </w:rPr>
        <w:t>VarMeasConfig</w:t>
      </w:r>
      <w:r w:rsidRPr="00B64A5D">
        <w:t>;</w:t>
      </w:r>
    </w:p>
    <w:p w14:paraId="2865F62B" w14:textId="77777777" w:rsidR="00F76942" w:rsidRPr="00B64A5D" w:rsidRDefault="00F76942" w:rsidP="00F76942">
      <w:pPr>
        <w:pStyle w:val="B3"/>
      </w:pPr>
      <w:r w:rsidRPr="00B64A5D">
        <w:t>3&gt;</w:t>
      </w:r>
      <w:r w:rsidRPr="00B64A5D">
        <w:tab/>
        <w:t xml:space="preserve">if the associated </w:t>
      </w:r>
      <w:r w:rsidRPr="00B64A5D">
        <w:rPr>
          <w:i/>
          <w:iCs/>
        </w:rPr>
        <w:t>measObjectId</w:t>
      </w:r>
      <w:r w:rsidRPr="00B64A5D">
        <w:t xml:space="preserve"> is only associated with </w:t>
      </w:r>
      <w:r w:rsidRPr="00B64A5D">
        <w:rPr>
          <w:i/>
        </w:rPr>
        <w:t>condReconfigurationTriggerEUTRA</w:t>
      </w:r>
      <w:r w:rsidRPr="00B64A5D">
        <w:t>:</w:t>
      </w:r>
    </w:p>
    <w:p w14:paraId="6AA19394" w14:textId="77777777" w:rsidR="00F76942" w:rsidRPr="00B64A5D" w:rsidRDefault="00F76942" w:rsidP="00F76942">
      <w:pPr>
        <w:pStyle w:val="B4"/>
      </w:pPr>
      <w:r w:rsidRPr="00B64A5D">
        <w:t>4&gt;</w:t>
      </w:r>
      <w:r w:rsidRPr="00B64A5D">
        <w:tab/>
        <w:t xml:space="preserve">remove the entry with the matching </w:t>
      </w:r>
      <w:r w:rsidRPr="00B64A5D">
        <w:rPr>
          <w:i/>
          <w:iCs/>
        </w:rPr>
        <w:t>measObjectId</w:t>
      </w:r>
      <w:r w:rsidRPr="00B64A5D">
        <w:t xml:space="preserve"> from the </w:t>
      </w:r>
      <w:r w:rsidRPr="00B64A5D">
        <w:rPr>
          <w:i/>
        </w:rPr>
        <w:t>measObjectList</w:t>
      </w:r>
      <w:r w:rsidRPr="00B64A5D">
        <w:t xml:space="preserve"> within the </w:t>
      </w:r>
      <w:r w:rsidRPr="00B64A5D">
        <w:rPr>
          <w:i/>
        </w:rPr>
        <w:t>VarMeasConfig</w:t>
      </w:r>
      <w:r w:rsidRPr="00B64A5D">
        <w:t>;</w:t>
      </w:r>
    </w:p>
    <w:p w14:paraId="53A78B4D" w14:textId="77777777" w:rsidR="00F76942" w:rsidRPr="00B64A5D" w:rsidRDefault="00F76942" w:rsidP="00F76942">
      <w:pPr>
        <w:pStyle w:val="B3"/>
      </w:pPr>
      <w:r w:rsidRPr="00B64A5D">
        <w:t>3&gt;</w:t>
      </w:r>
      <w:r w:rsidRPr="00B64A5D">
        <w:tab/>
        <w:t xml:space="preserve">remove the entry with the matching </w:t>
      </w:r>
      <w:r w:rsidRPr="00B64A5D">
        <w:rPr>
          <w:i/>
        </w:rPr>
        <w:t>measId</w:t>
      </w:r>
      <w:r w:rsidRPr="00B64A5D">
        <w:t xml:space="preserve"> from the </w:t>
      </w:r>
      <w:r w:rsidRPr="00B64A5D">
        <w:rPr>
          <w:i/>
        </w:rPr>
        <w:t>measIdList</w:t>
      </w:r>
      <w:r w:rsidRPr="00B64A5D">
        <w:t xml:space="preserve"> within the </w:t>
      </w:r>
      <w:r w:rsidRPr="00B64A5D">
        <w:rPr>
          <w:i/>
        </w:rPr>
        <w:t>VarMeasConfig</w:t>
      </w:r>
      <w:r w:rsidRPr="00B64A5D">
        <w:t>;</w:t>
      </w:r>
    </w:p>
    <w:p w14:paraId="5D97F072" w14:textId="77777777" w:rsidR="00F76942" w:rsidRPr="00B64A5D" w:rsidRDefault="00F76942" w:rsidP="00F76942">
      <w:pPr>
        <w:pStyle w:val="B2"/>
      </w:pPr>
      <w:r w:rsidRPr="00B64A5D">
        <w:t>2&gt;</w:t>
      </w:r>
      <w:r w:rsidRPr="00B64A5D">
        <w:tab/>
        <w:t>release all radio resources, including release of the MAC configuration, the RLC entity and the associated PDCP entity and SDAP (if any) for all established RBs, except for the following:</w:t>
      </w:r>
    </w:p>
    <w:p w14:paraId="28F03FB3" w14:textId="77777777" w:rsidR="00F76942" w:rsidRPr="00B64A5D" w:rsidRDefault="00F76942" w:rsidP="00F76942">
      <w:pPr>
        <w:pStyle w:val="B3"/>
      </w:pPr>
      <w:r w:rsidRPr="00B64A5D">
        <w:t>-</w:t>
      </w:r>
      <w:r w:rsidRPr="00B64A5D">
        <w:tab/>
      </w:r>
      <w:r w:rsidRPr="00B64A5D">
        <w:rPr>
          <w:i/>
        </w:rPr>
        <w:t>pur-Config</w:t>
      </w:r>
      <w:r w:rsidRPr="00B64A5D">
        <w:t>, if stored;</w:t>
      </w:r>
    </w:p>
    <w:p w14:paraId="23C87A4A" w14:textId="77777777" w:rsidR="00F76942" w:rsidRPr="00B64A5D" w:rsidRDefault="00F76942" w:rsidP="00F76942">
      <w:pPr>
        <w:pStyle w:val="B2"/>
      </w:pPr>
      <w:r w:rsidRPr="00B64A5D">
        <w:t>2&gt;</w:t>
      </w:r>
      <w:r w:rsidRPr="00B64A5D">
        <w:tab/>
        <w:t>indicate the release of the RRC connection to upper layers together with the release cause;</w:t>
      </w:r>
    </w:p>
    <w:p w14:paraId="5D082E91" w14:textId="77777777" w:rsidR="00F76942" w:rsidRPr="00B64A5D" w:rsidRDefault="00F76942" w:rsidP="00F76942">
      <w:pPr>
        <w:pStyle w:val="B1"/>
      </w:pPr>
      <w:r w:rsidRPr="00B64A5D">
        <w:t>…</w:t>
      </w:r>
    </w:p>
    <w:p w14:paraId="1DEF47AC" w14:textId="77777777" w:rsidR="00F76942" w:rsidRPr="00B64A5D" w:rsidRDefault="00F76942" w:rsidP="00F76942">
      <w:pPr>
        <w:pStyle w:val="H6"/>
      </w:pPr>
      <w:r w:rsidRPr="00B64A5D">
        <w:t>8.2.4.31.4.3</w:t>
      </w:r>
      <w:r w:rsidRPr="00B64A5D">
        <w:tab/>
        <w:t>Test description</w:t>
      </w:r>
    </w:p>
    <w:p w14:paraId="7F9D4089" w14:textId="77777777" w:rsidR="00F76942" w:rsidRPr="00B64A5D" w:rsidRDefault="00F76942" w:rsidP="00F76942">
      <w:pPr>
        <w:pStyle w:val="H6"/>
      </w:pPr>
      <w:r w:rsidRPr="00B64A5D">
        <w:t>8.2.4.31.4.3.1</w:t>
      </w:r>
      <w:r w:rsidRPr="00B64A5D">
        <w:tab/>
        <w:t>Pre-test conditions</w:t>
      </w:r>
    </w:p>
    <w:p w14:paraId="4EC1CAAB" w14:textId="77777777" w:rsidR="00F76942" w:rsidRPr="00B64A5D" w:rsidRDefault="00F76942" w:rsidP="00F76942">
      <w:pPr>
        <w:pStyle w:val="H6"/>
      </w:pPr>
      <w:r w:rsidRPr="00B64A5D">
        <w:t>System Simulator:</w:t>
      </w:r>
    </w:p>
    <w:p w14:paraId="7B88E88B" w14:textId="77777777" w:rsidR="00F76942" w:rsidRPr="00B64A5D" w:rsidRDefault="00F76942" w:rsidP="00F76942">
      <w:pPr>
        <w:pStyle w:val="B1"/>
      </w:pPr>
      <w:r w:rsidRPr="00B64A5D">
        <w:t>-</w:t>
      </w:r>
      <w:r w:rsidRPr="00B64A5D">
        <w:tab/>
        <w:t>Cell 1, Cell 2 and Cell 4.</w:t>
      </w:r>
    </w:p>
    <w:p w14:paraId="4E4E2850" w14:textId="77777777" w:rsidR="00F76942" w:rsidRPr="00B64A5D" w:rsidRDefault="00F76942" w:rsidP="00F76942">
      <w:pPr>
        <w:pStyle w:val="H6"/>
        <w:ind w:left="0" w:firstLine="0"/>
      </w:pPr>
      <w:r w:rsidRPr="00B64A5D">
        <w:t>UE:</w:t>
      </w:r>
    </w:p>
    <w:p w14:paraId="276D5CCE" w14:textId="77777777" w:rsidR="00F76942" w:rsidRPr="00B64A5D" w:rsidRDefault="00F76942" w:rsidP="00F76942">
      <w:pPr>
        <w:pStyle w:val="B1"/>
      </w:pPr>
      <w:r w:rsidRPr="00B64A5D">
        <w:t>-</w:t>
      </w:r>
      <w:r w:rsidRPr="00B64A5D">
        <w:tab/>
        <w:t>None.</w:t>
      </w:r>
    </w:p>
    <w:p w14:paraId="298E1936" w14:textId="77777777" w:rsidR="00F76942" w:rsidRPr="00B64A5D" w:rsidRDefault="00F76942" w:rsidP="00F76942">
      <w:pPr>
        <w:pStyle w:val="H6"/>
      </w:pPr>
      <w:r w:rsidRPr="00B64A5D">
        <w:t>Preamble:</w:t>
      </w:r>
    </w:p>
    <w:p w14:paraId="4B6A064E" w14:textId="77777777" w:rsidR="00F76942" w:rsidRPr="00B64A5D" w:rsidRDefault="00F76942" w:rsidP="00F76942">
      <w:pPr>
        <w:pStyle w:val="B1"/>
      </w:pPr>
      <w:r w:rsidRPr="00B64A5D">
        <w:t>-</w:t>
      </w:r>
      <w:r w:rsidRPr="00B64A5D">
        <w:tab/>
        <w:t>The UE is in state Generic RB Established (state 3) on Cell 1 according to [18].</w:t>
      </w:r>
    </w:p>
    <w:p w14:paraId="3D80C86F" w14:textId="77777777" w:rsidR="00F76942" w:rsidRPr="00B64A5D" w:rsidRDefault="00F76942" w:rsidP="00F76942">
      <w:pPr>
        <w:pStyle w:val="H6"/>
      </w:pPr>
      <w:r w:rsidRPr="00B64A5D">
        <w:t>8.2.4.31.4.3.2</w:t>
      </w:r>
      <w:r w:rsidRPr="00B64A5D">
        <w:tab/>
        <w:t>Test procedure sequence</w:t>
      </w:r>
    </w:p>
    <w:p w14:paraId="10962BF6" w14:textId="77777777" w:rsidR="00F76942" w:rsidRPr="00B64A5D" w:rsidRDefault="00F76942" w:rsidP="00F76942">
      <w:r w:rsidRPr="00B64A5D">
        <w:rPr>
          <w:rFonts w:eastAsia="MS Gothic"/>
        </w:rPr>
        <w:t xml:space="preserve">Table </w:t>
      </w:r>
      <w:r w:rsidRPr="00B64A5D">
        <w:t>8.2.4.31.4.3.2-1</w:t>
      </w:r>
      <w:r w:rsidRPr="00B64A5D">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"T1" and "T2" are to be applied subsequently. The exact instants on which these values shall be applied are described in the texts in this </w:t>
      </w:r>
      <w:r w:rsidRPr="00B64A5D">
        <w:t>clause.</w:t>
      </w:r>
    </w:p>
    <w:p w14:paraId="6C21237A" w14:textId="77777777" w:rsidR="00F76942" w:rsidRPr="00B64A5D" w:rsidRDefault="00F76942" w:rsidP="00F76942">
      <w:pPr>
        <w:pStyle w:val="TH"/>
        <w:rPr>
          <w:rFonts w:eastAsia="MS Gothic"/>
        </w:rPr>
      </w:pPr>
      <w:r w:rsidRPr="00B64A5D">
        <w:t>Table 8.2.4.31.4.3.2-1: Time instances of cell power level and parameter changes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262"/>
        <w:gridCol w:w="1271"/>
        <w:gridCol w:w="717"/>
        <w:gridCol w:w="707"/>
        <w:gridCol w:w="717"/>
        <w:gridCol w:w="4528"/>
      </w:tblGrid>
      <w:tr w:rsidR="00F76942" w:rsidRPr="00B64A5D" w14:paraId="0094BEC9" w14:textId="77777777" w:rsidTr="00B11694">
        <w:trPr>
          <w:jc w:val="center"/>
        </w:trPr>
        <w:tc>
          <w:tcPr>
            <w:tcW w:w="222" w:type="pct"/>
            <w:tcBorders>
              <w:top w:val="single" w:sz="4" w:space="0" w:color="auto"/>
              <w:left w:val="single" w:sz="4" w:space="0" w:color="auto"/>
              <w:bottom w:val="nil"/>
              <w:right w:val="single" w:sz="4" w:space="0" w:color="auto"/>
            </w:tcBorders>
          </w:tcPr>
          <w:p w14:paraId="4E5AF87B" w14:textId="77777777" w:rsidR="00F76942" w:rsidRPr="00B64A5D" w:rsidRDefault="00F76942" w:rsidP="00B11694">
            <w:pPr>
              <w:pStyle w:val="TAH"/>
            </w:pPr>
          </w:p>
        </w:tc>
        <w:tc>
          <w:tcPr>
            <w:tcW w:w="659" w:type="pct"/>
            <w:tcBorders>
              <w:top w:val="single" w:sz="4" w:space="0" w:color="auto"/>
              <w:left w:val="single" w:sz="4" w:space="0" w:color="auto"/>
              <w:bottom w:val="nil"/>
              <w:right w:val="single" w:sz="4" w:space="0" w:color="auto"/>
            </w:tcBorders>
            <w:hideMark/>
          </w:tcPr>
          <w:p w14:paraId="12FB5596" w14:textId="77777777" w:rsidR="00F76942" w:rsidRPr="00B64A5D" w:rsidRDefault="00F76942" w:rsidP="00B11694">
            <w:pPr>
              <w:pStyle w:val="TAH"/>
            </w:pPr>
            <w:r w:rsidRPr="00B64A5D">
              <w:t>Parameter</w:t>
            </w:r>
          </w:p>
        </w:tc>
        <w:tc>
          <w:tcPr>
            <w:tcW w:w="662" w:type="pct"/>
            <w:tcBorders>
              <w:top w:val="single" w:sz="4" w:space="0" w:color="auto"/>
              <w:left w:val="single" w:sz="4" w:space="0" w:color="auto"/>
              <w:bottom w:val="single" w:sz="4" w:space="0" w:color="auto"/>
              <w:right w:val="single" w:sz="4" w:space="0" w:color="auto"/>
            </w:tcBorders>
            <w:hideMark/>
          </w:tcPr>
          <w:p w14:paraId="4F0F193C" w14:textId="77777777" w:rsidR="00F76942" w:rsidRPr="00B64A5D" w:rsidRDefault="00F76942" w:rsidP="00B11694">
            <w:pPr>
              <w:pStyle w:val="TAH"/>
            </w:pPr>
            <w:r w:rsidRPr="00B64A5D">
              <w:t>Unit</w:t>
            </w:r>
          </w:p>
        </w:tc>
        <w:tc>
          <w:tcPr>
            <w:tcW w:w="368" w:type="pct"/>
            <w:tcBorders>
              <w:top w:val="single" w:sz="4" w:space="0" w:color="auto"/>
              <w:left w:val="single" w:sz="4" w:space="0" w:color="auto"/>
              <w:bottom w:val="single" w:sz="4" w:space="0" w:color="auto"/>
              <w:right w:val="single" w:sz="4" w:space="0" w:color="auto"/>
            </w:tcBorders>
            <w:hideMark/>
          </w:tcPr>
          <w:p w14:paraId="1147E00D" w14:textId="77777777" w:rsidR="00F76942" w:rsidRPr="00B64A5D" w:rsidRDefault="00F76942" w:rsidP="00B11694">
            <w:pPr>
              <w:pStyle w:val="TAH"/>
            </w:pPr>
            <w:r w:rsidRPr="00B64A5D">
              <w:t>Cell 1</w:t>
            </w:r>
          </w:p>
        </w:tc>
        <w:tc>
          <w:tcPr>
            <w:tcW w:w="369" w:type="pct"/>
            <w:tcBorders>
              <w:top w:val="single" w:sz="4" w:space="0" w:color="auto"/>
              <w:left w:val="single" w:sz="4" w:space="0" w:color="auto"/>
              <w:bottom w:val="single" w:sz="4" w:space="0" w:color="auto"/>
              <w:right w:val="single" w:sz="4" w:space="0" w:color="auto"/>
            </w:tcBorders>
            <w:hideMark/>
          </w:tcPr>
          <w:p w14:paraId="0D6B109E" w14:textId="77777777" w:rsidR="00F76942" w:rsidRPr="00B64A5D" w:rsidRDefault="00F76942" w:rsidP="00B11694">
            <w:pPr>
              <w:pStyle w:val="TAH"/>
            </w:pPr>
            <w:r w:rsidRPr="00B64A5D">
              <w:t>Cell 2</w:t>
            </w:r>
          </w:p>
        </w:tc>
        <w:tc>
          <w:tcPr>
            <w:tcW w:w="367" w:type="pct"/>
            <w:tcBorders>
              <w:top w:val="single" w:sz="4" w:space="0" w:color="auto"/>
              <w:left w:val="single" w:sz="4" w:space="0" w:color="auto"/>
              <w:bottom w:val="single" w:sz="4" w:space="0" w:color="auto"/>
              <w:right w:val="single" w:sz="4" w:space="0" w:color="auto"/>
            </w:tcBorders>
            <w:hideMark/>
          </w:tcPr>
          <w:p w14:paraId="5F693239" w14:textId="77777777" w:rsidR="00F76942" w:rsidRPr="00B64A5D" w:rsidRDefault="00F76942" w:rsidP="00B11694">
            <w:pPr>
              <w:pStyle w:val="TAH"/>
            </w:pPr>
            <w:r w:rsidRPr="00B64A5D">
              <w:t>Cell 4</w:t>
            </w:r>
          </w:p>
        </w:tc>
        <w:tc>
          <w:tcPr>
            <w:tcW w:w="2353" w:type="pct"/>
            <w:tcBorders>
              <w:top w:val="single" w:sz="4" w:space="0" w:color="auto"/>
              <w:left w:val="single" w:sz="4" w:space="0" w:color="auto"/>
              <w:bottom w:val="nil"/>
              <w:right w:val="single" w:sz="4" w:space="0" w:color="auto"/>
            </w:tcBorders>
            <w:hideMark/>
          </w:tcPr>
          <w:p w14:paraId="61B890B8" w14:textId="77777777" w:rsidR="00F76942" w:rsidRPr="00B64A5D" w:rsidRDefault="00F76942" w:rsidP="00B11694">
            <w:pPr>
              <w:pStyle w:val="TAH"/>
            </w:pPr>
            <w:r w:rsidRPr="00B64A5D">
              <w:t>Remark</w:t>
            </w:r>
          </w:p>
        </w:tc>
      </w:tr>
      <w:tr w:rsidR="00F76942" w:rsidRPr="00B64A5D" w14:paraId="0759ADCF" w14:textId="77777777" w:rsidTr="00B11694">
        <w:trPr>
          <w:jc w:val="center"/>
        </w:trPr>
        <w:tc>
          <w:tcPr>
            <w:tcW w:w="222" w:type="pct"/>
            <w:tcBorders>
              <w:top w:val="single" w:sz="4" w:space="0" w:color="auto"/>
              <w:left w:val="single" w:sz="4" w:space="0" w:color="auto"/>
              <w:bottom w:val="single" w:sz="4" w:space="0" w:color="auto"/>
              <w:right w:val="single" w:sz="4" w:space="0" w:color="auto"/>
            </w:tcBorders>
            <w:vAlign w:val="center"/>
            <w:hideMark/>
          </w:tcPr>
          <w:p w14:paraId="6567D39F" w14:textId="77777777" w:rsidR="00F76942" w:rsidRPr="00B64A5D" w:rsidRDefault="00F76942" w:rsidP="00B11694">
            <w:pPr>
              <w:pStyle w:val="TAL"/>
            </w:pPr>
            <w:r w:rsidRPr="00B64A5D">
              <w:t>T0</w:t>
            </w:r>
          </w:p>
        </w:tc>
        <w:tc>
          <w:tcPr>
            <w:tcW w:w="659" w:type="pct"/>
            <w:tcBorders>
              <w:top w:val="single" w:sz="4" w:space="0" w:color="auto"/>
              <w:left w:val="single" w:sz="4" w:space="0" w:color="auto"/>
              <w:bottom w:val="single" w:sz="4" w:space="0" w:color="auto"/>
              <w:right w:val="single" w:sz="4" w:space="0" w:color="auto"/>
            </w:tcBorders>
            <w:vAlign w:val="center"/>
            <w:hideMark/>
          </w:tcPr>
          <w:p w14:paraId="5B2E7A37" w14:textId="77777777" w:rsidR="00F76942" w:rsidRPr="00B64A5D" w:rsidRDefault="00F76942" w:rsidP="00B11694">
            <w:pPr>
              <w:pStyle w:val="TAL"/>
            </w:pPr>
            <w:r w:rsidRPr="00B64A5D">
              <w:t>Cell-specific RS EPRE</w:t>
            </w:r>
          </w:p>
        </w:tc>
        <w:tc>
          <w:tcPr>
            <w:tcW w:w="662" w:type="pct"/>
            <w:tcBorders>
              <w:top w:val="single" w:sz="4" w:space="0" w:color="auto"/>
              <w:left w:val="single" w:sz="4" w:space="0" w:color="auto"/>
              <w:bottom w:val="single" w:sz="4" w:space="0" w:color="auto"/>
              <w:right w:val="single" w:sz="4" w:space="0" w:color="auto"/>
            </w:tcBorders>
            <w:vAlign w:val="center"/>
            <w:hideMark/>
          </w:tcPr>
          <w:p w14:paraId="21137429" w14:textId="77777777" w:rsidR="00F76942" w:rsidRPr="00B64A5D" w:rsidRDefault="00F76942" w:rsidP="00B11694">
            <w:pPr>
              <w:pStyle w:val="TAC"/>
            </w:pPr>
            <w:r w:rsidRPr="00B64A5D">
              <w:t>dBm/15kHz</w:t>
            </w:r>
          </w:p>
        </w:tc>
        <w:tc>
          <w:tcPr>
            <w:tcW w:w="368" w:type="pct"/>
            <w:tcBorders>
              <w:top w:val="single" w:sz="4" w:space="0" w:color="auto"/>
              <w:left w:val="single" w:sz="4" w:space="0" w:color="auto"/>
              <w:bottom w:val="single" w:sz="4" w:space="0" w:color="auto"/>
              <w:right w:val="single" w:sz="4" w:space="0" w:color="auto"/>
            </w:tcBorders>
            <w:vAlign w:val="center"/>
            <w:hideMark/>
          </w:tcPr>
          <w:p w14:paraId="025C1D1E" w14:textId="77777777" w:rsidR="00F76942" w:rsidRPr="00B64A5D" w:rsidRDefault="00F76942" w:rsidP="00B11694">
            <w:pPr>
              <w:pStyle w:val="TAC"/>
            </w:pPr>
            <w:r w:rsidRPr="00B64A5D">
              <w:t>-85</w:t>
            </w:r>
          </w:p>
        </w:tc>
        <w:tc>
          <w:tcPr>
            <w:tcW w:w="369" w:type="pct"/>
            <w:tcBorders>
              <w:top w:val="single" w:sz="4" w:space="0" w:color="auto"/>
              <w:left w:val="single" w:sz="4" w:space="0" w:color="auto"/>
              <w:bottom w:val="single" w:sz="4" w:space="0" w:color="auto"/>
              <w:right w:val="single" w:sz="4" w:space="0" w:color="auto"/>
            </w:tcBorders>
            <w:vAlign w:val="center"/>
            <w:hideMark/>
          </w:tcPr>
          <w:p w14:paraId="22D5C1AC" w14:textId="77777777" w:rsidR="00F76942" w:rsidRPr="00B64A5D" w:rsidRDefault="00F76942" w:rsidP="00B11694">
            <w:pPr>
              <w:pStyle w:val="TAC"/>
            </w:pPr>
            <w:r w:rsidRPr="00B64A5D">
              <w:t>-113</w:t>
            </w:r>
          </w:p>
        </w:tc>
        <w:tc>
          <w:tcPr>
            <w:tcW w:w="367" w:type="pct"/>
            <w:tcBorders>
              <w:top w:val="single" w:sz="4" w:space="0" w:color="auto"/>
              <w:left w:val="single" w:sz="4" w:space="0" w:color="auto"/>
              <w:bottom w:val="single" w:sz="4" w:space="0" w:color="auto"/>
              <w:right w:val="single" w:sz="4" w:space="0" w:color="auto"/>
            </w:tcBorders>
            <w:vAlign w:val="center"/>
            <w:hideMark/>
          </w:tcPr>
          <w:p w14:paraId="7D7398AF" w14:textId="77777777" w:rsidR="00F76942" w:rsidRPr="00B64A5D" w:rsidRDefault="00F76942" w:rsidP="00B11694">
            <w:pPr>
              <w:pStyle w:val="TAC"/>
            </w:pPr>
            <w:r w:rsidRPr="00B64A5D">
              <w:t>-88</w:t>
            </w:r>
          </w:p>
        </w:tc>
        <w:tc>
          <w:tcPr>
            <w:tcW w:w="2353" w:type="pct"/>
            <w:tcBorders>
              <w:top w:val="single" w:sz="4" w:space="0" w:color="auto"/>
              <w:left w:val="single" w:sz="4" w:space="0" w:color="auto"/>
              <w:bottom w:val="single" w:sz="4" w:space="0" w:color="auto"/>
              <w:right w:val="single" w:sz="4" w:space="0" w:color="auto"/>
            </w:tcBorders>
            <w:hideMark/>
          </w:tcPr>
          <w:p w14:paraId="56B56111" w14:textId="77777777" w:rsidR="00F76942" w:rsidRPr="00B64A5D" w:rsidRDefault="00F76942" w:rsidP="00B11694">
            <w:pPr>
              <w:pStyle w:val="TAL"/>
            </w:pPr>
            <w:r w:rsidRPr="00B64A5D">
              <w:t>Power levels are such that UE registered on Cell 1</w:t>
            </w:r>
          </w:p>
        </w:tc>
      </w:tr>
      <w:tr w:rsidR="00F76942" w:rsidRPr="00B64A5D" w14:paraId="0B9AECD5" w14:textId="77777777" w:rsidTr="00B11694">
        <w:trPr>
          <w:jc w:val="center"/>
        </w:trPr>
        <w:tc>
          <w:tcPr>
            <w:tcW w:w="222" w:type="pct"/>
            <w:tcBorders>
              <w:top w:val="single" w:sz="4" w:space="0" w:color="auto"/>
              <w:left w:val="single" w:sz="4" w:space="0" w:color="auto"/>
              <w:bottom w:val="single" w:sz="4" w:space="0" w:color="auto"/>
              <w:right w:val="single" w:sz="4" w:space="0" w:color="auto"/>
            </w:tcBorders>
            <w:vAlign w:val="center"/>
            <w:hideMark/>
          </w:tcPr>
          <w:p w14:paraId="166D8F81" w14:textId="77777777" w:rsidR="00F76942" w:rsidRPr="00B64A5D" w:rsidRDefault="00F76942" w:rsidP="00B11694">
            <w:pPr>
              <w:pStyle w:val="TAL"/>
            </w:pPr>
            <w:r w:rsidRPr="00B64A5D">
              <w:t>T1</w:t>
            </w:r>
          </w:p>
        </w:tc>
        <w:tc>
          <w:tcPr>
            <w:tcW w:w="659" w:type="pct"/>
            <w:tcBorders>
              <w:top w:val="single" w:sz="4" w:space="0" w:color="auto"/>
              <w:left w:val="single" w:sz="4" w:space="0" w:color="auto"/>
              <w:bottom w:val="single" w:sz="4" w:space="0" w:color="auto"/>
              <w:right w:val="single" w:sz="4" w:space="0" w:color="auto"/>
            </w:tcBorders>
            <w:vAlign w:val="center"/>
            <w:hideMark/>
          </w:tcPr>
          <w:p w14:paraId="04270F46" w14:textId="77777777" w:rsidR="00F76942" w:rsidRPr="00B64A5D" w:rsidRDefault="00F76942" w:rsidP="00B11694">
            <w:pPr>
              <w:pStyle w:val="TAL"/>
            </w:pPr>
            <w:r w:rsidRPr="00B64A5D">
              <w:t>Cell-specific RS EPRE</w:t>
            </w:r>
          </w:p>
        </w:tc>
        <w:tc>
          <w:tcPr>
            <w:tcW w:w="662" w:type="pct"/>
            <w:tcBorders>
              <w:top w:val="single" w:sz="4" w:space="0" w:color="auto"/>
              <w:left w:val="single" w:sz="4" w:space="0" w:color="auto"/>
              <w:bottom w:val="single" w:sz="4" w:space="0" w:color="auto"/>
              <w:right w:val="single" w:sz="4" w:space="0" w:color="auto"/>
            </w:tcBorders>
            <w:vAlign w:val="center"/>
            <w:hideMark/>
          </w:tcPr>
          <w:p w14:paraId="6981A7E0" w14:textId="77777777" w:rsidR="00F76942" w:rsidRPr="00B64A5D" w:rsidRDefault="00F76942" w:rsidP="00B11694">
            <w:pPr>
              <w:pStyle w:val="TAC"/>
            </w:pPr>
            <w:r w:rsidRPr="00B64A5D">
              <w:t>dBm/15kHz</w:t>
            </w:r>
          </w:p>
        </w:tc>
        <w:tc>
          <w:tcPr>
            <w:tcW w:w="368" w:type="pct"/>
            <w:tcBorders>
              <w:top w:val="single" w:sz="4" w:space="0" w:color="auto"/>
              <w:left w:val="single" w:sz="4" w:space="0" w:color="auto"/>
              <w:bottom w:val="single" w:sz="4" w:space="0" w:color="auto"/>
              <w:right w:val="single" w:sz="4" w:space="0" w:color="auto"/>
            </w:tcBorders>
            <w:vAlign w:val="center"/>
            <w:hideMark/>
          </w:tcPr>
          <w:p w14:paraId="2E12261A" w14:textId="77777777" w:rsidR="00F76942" w:rsidRPr="00B64A5D" w:rsidRDefault="00F76942" w:rsidP="00B11694">
            <w:pPr>
              <w:pStyle w:val="TAC"/>
            </w:pPr>
            <w:r w:rsidRPr="00B64A5D">
              <w:t>-85</w:t>
            </w:r>
          </w:p>
        </w:tc>
        <w:tc>
          <w:tcPr>
            <w:tcW w:w="369" w:type="pct"/>
            <w:tcBorders>
              <w:top w:val="single" w:sz="4" w:space="0" w:color="auto"/>
              <w:left w:val="single" w:sz="4" w:space="0" w:color="auto"/>
              <w:bottom w:val="single" w:sz="4" w:space="0" w:color="auto"/>
              <w:right w:val="single" w:sz="4" w:space="0" w:color="auto"/>
            </w:tcBorders>
            <w:vAlign w:val="center"/>
            <w:hideMark/>
          </w:tcPr>
          <w:p w14:paraId="094C723D" w14:textId="77777777" w:rsidR="00F76942" w:rsidRPr="00B64A5D" w:rsidRDefault="00F76942" w:rsidP="00B11694">
            <w:pPr>
              <w:pStyle w:val="TAC"/>
            </w:pPr>
            <w:r w:rsidRPr="00B64A5D">
              <w:t>-79</w:t>
            </w:r>
          </w:p>
        </w:tc>
        <w:tc>
          <w:tcPr>
            <w:tcW w:w="367" w:type="pct"/>
            <w:tcBorders>
              <w:top w:val="single" w:sz="4" w:space="0" w:color="auto"/>
              <w:left w:val="single" w:sz="4" w:space="0" w:color="auto"/>
              <w:bottom w:val="single" w:sz="4" w:space="0" w:color="auto"/>
              <w:right w:val="single" w:sz="4" w:space="0" w:color="auto"/>
            </w:tcBorders>
            <w:vAlign w:val="center"/>
            <w:hideMark/>
          </w:tcPr>
          <w:p w14:paraId="54C749E1" w14:textId="77777777" w:rsidR="00F76942" w:rsidRPr="00B64A5D" w:rsidRDefault="00F76942" w:rsidP="00B11694">
            <w:pPr>
              <w:pStyle w:val="TAC"/>
            </w:pPr>
            <w:r w:rsidRPr="00B64A5D">
              <w:t>-113</w:t>
            </w:r>
          </w:p>
        </w:tc>
        <w:tc>
          <w:tcPr>
            <w:tcW w:w="2353" w:type="pct"/>
            <w:tcBorders>
              <w:top w:val="single" w:sz="4" w:space="0" w:color="auto"/>
              <w:left w:val="single" w:sz="4" w:space="0" w:color="auto"/>
              <w:bottom w:val="single" w:sz="4" w:space="0" w:color="auto"/>
              <w:right w:val="single" w:sz="4" w:space="0" w:color="auto"/>
            </w:tcBorders>
            <w:hideMark/>
          </w:tcPr>
          <w:p w14:paraId="7C6A0DA8" w14:textId="77777777" w:rsidR="00F76942" w:rsidRPr="00B64A5D" w:rsidRDefault="00F76942" w:rsidP="00B11694">
            <w:pPr>
              <w:pStyle w:val="TAL"/>
            </w:pPr>
            <w:r w:rsidRPr="00B64A5D">
              <w:t>Power levels are such that entry condition for event A3 is satisfied for Cell 2</w:t>
            </w:r>
          </w:p>
        </w:tc>
      </w:tr>
      <w:tr w:rsidR="00F76942" w:rsidRPr="00B64A5D" w14:paraId="66989B08" w14:textId="77777777" w:rsidTr="00B11694">
        <w:trPr>
          <w:jc w:val="center"/>
        </w:trPr>
        <w:tc>
          <w:tcPr>
            <w:tcW w:w="222" w:type="pct"/>
            <w:tcBorders>
              <w:top w:val="single" w:sz="4" w:space="0" w:color="auto"/>
              <w:left w:val="single" w:sz="4" w:space="0" w:color="auto"/>
              <w:bottom w:val="single" w:sz="4" w:space="0" w:color="auto"/>
              <w:right w:val="single" w:sz="4" w:space="0" w:color="auto"/>
            </w:tcBorders>
            <w:vAlign w:val="center"/>
            <w:hideMark/>
          </w:tcPr>
          <w:p w14:paraId="517C522A" w14:textId="77777777" w:rsidR="00F76942" w:rsidRPr="00B64A5D" w:rsidRDefault="00F76942" w:rsidP="00B11694">
            <w:pPr>
              <w:pStyle w:val="TAL"/>
            </w:pPr>
            <w:r w:rsidRPr="00B64A5D">
              <w:t>T2</w:t>
            </w:r>
          </w:p>
        </w:tc>
        <w:tc>
          <w:tcPr>
            <w:tcW w:w="659" w:type="pct"/>
            <w:tcBorders>
              <w:top w:val="single" w:sz="4" w:space="0" w:color="auto"/>
              <w:left w:val="single" w:sz="4" w:space="0" w:color="auto"/>
              <w:bottom w:val="single" w:sz="4" w:space="0" w:color="auto"/>
              <w:right w:val="single" w:sz="4" w:space="0" w:color="auto"/>
            </w:tcBorders>
            <w:vAlign w:val="center"/>
            <w:hideMark/>
          </w:tcPr>
          <w:p w14:paraId="2968E43C" w14:textId="77777777" w:rsidR="00F76942" w:rsidRPr="00B64A5D" w:rsidRDefault="00F76942" w:rsidP="00B11694">
            <w:pPr>
              <w:pStyle w:val="TAL"/>
            </w:pPr>
            <w:r w:rsidRPr="00B64A5D">
              <w:t>Cell-specific RS EPRE</w:t>
            </w:r>
          </w:p>
        </w:tc>
        <w:tc>
          <w:tcPr>
            <w:tcW w:w="662" w:type="pct"/>
            <w:tcBorders>
              <w:top w:val="single" w:sz="4" w:space="0" w:color="auto"/>
              <w:left w:val="single" w:sz="4" w:space="0" w:color="auto"/>
              <w:bottom w:val="single" w:sz="4" w:space="0" w:color="auto"/>
              <w:right w:val="single" w:sz="4" w:space="0" w:color="auto"/>
            </w:tcBorders>
            <w:vAlign w:val="center"/>
            <w:hideMark/>
          </w:tcPr>
          <w:p w14:paraId="38089682" w14:textId="77777777" w:rsidR="00F76942" w:rsidRPr="00B64A5D" w:rsidRDefault="00F76942" w:rsidP="00B11694">
            <w:pPr>
              <w:pStyle w:val="TAC"/>
            </w:pPr>
            <w:r w:rsidRPr="00B64A5D">
              <w:t>dBm/15kHz</w:t>
            </w:r>
          </w:p>
        </w:tc>
        <w:tc>
          <w:tcPr>
            <w:tcW w:w="368" w:type="pct"/>
            <w:tcBorders>
              <w:top w:val="single" w:sz="4" w:space="0" w:color="auto"/>
              <w:left w:val="single" w:sz="4" w:space="0" w:color="auto"/>
              <w:bottom w:val="single" w:sz="4" w:space="0" w:color="auto"/>
              <w:right w:val="single" w:sz="4" w:space="0" w:color="auto"/>
            </w:tcBorders>
            <w:vAlign w:val="center"/>
            <w:hideMark/>
          </w:tcPr>
          <w:p w14:paraId="3C82C25B" w14:textId="5CC7A21B" w:rsidR="00F76942" w:rsidRPr="00B64A5D" w:rsidRDefault="00F76942" w:rsidP="00DC00D8">
            <w:pPr>
              <w:pStyle w:val="TAC"/>
              <w:rPr>
                <w:rPrChange w:id="1" w:author="HUAWEI" w:date="2022-05-13T18:31:00Z">
                  <w:rPr/>
                </w:rPrChange>
              </w:rPr>
            </w:pPr>
            <w:r w:rsidRPr="00B64A5D">
              <w:t>-</w:t>
            </w:r>
            <w:del w:id="2" w:author="HUAWEI" w:date="2022-05-13T18:25:00Z">
              <w:r w:rsidRPr="00B64A5D" w:rsidDel="00DC00D8">
                <w:delText>85</w:delText>
              </w:r>
            </w:del>
            <w:ins w:id="3" w:author="HUAWEI" w:date="2022-05-13T18:25:00Z">
              <w:r w:rsidR="00DC00D8" w:rsidRPr="001C1CD4">
                <w:t>113</w:t>
              </w:r>
            </w:ins>
          </w:p>
        </w:tc>
        <w:tc>
          <w:tcPr>
            <w:tcW w:w="369" w:type="pct"/>
            <w:tcBorders>
              <w:top w:val="single" w:sz="4" w:space="0" w:color="auto"/>
              <w:left w:val="single" w:sz="4" w:space="0" w:color="auto"/>
              <w:bottom w:val="single" w:sz="4" w:space="0" w:color="auto"/>
              <w:right w:val="single" w:sz="4" w:space="0" w:color="auto"/>
            </w:tcBorders>
            <w:vAlign w:val="center"/>
            <w:hideMark/>
          </w:tcPr>
          <w:p w14:paraId="7F6701AF" w14:textId="77777777" w:rsidR="00F76942" w:rsidRPr="00B64A5D" w:rsidRDefault="00F76942" w:rsidP="00B11694">
            <w:pPr>
              <w:pStyle w:val="TAC"/>
              <w:rPr>
                <w:rPrChange w:id="4" w:author="HUAWEI" w:date="2022-05-13T18:31:00Z">
                  <w:rPr/>
                </w:rPrChange>
              </w:rPr>
            </w:pPr>
            <w:r w:rsidRPr="00B64A5D">
              <w:rPr>
                <w:rPrChange w:id="5" w:author="HUAWEI" w:date="2022-05-13T18:31:00Z">
                  <w:rPr/>
                </w:rPrChange>
              </w:rPr>
              <w:t>-113</w:t>
            </w:r>
          </w:p>
        </w:tc>
        <w:tc>
          <w:tcPr>
            <w:tcW w:w="367" w:type="pct"/>
            <w:tcBorders>
              <w:top w:val="single" w:sz="4" w:space="0" w:color="auto"/>
              <w:left w:val="single" w:sz="4" w:space="0" w:color="auto"/>
              <w:bottom w:val="single" w:sz="4" w:space="0" w:color="auto"/>
              <w:right w:val="single" w:sz="4" w:space="0" w:color="auto"/>
            </w:tcBorders>
            <w:vAlign w:val="center"/>
            <w:hideMark/>
          </w:tcPr>
          <w:p w14:paraId="2DB8949B" w14:textId="136E2C6A" w:rsidR="00F76942" w:rsidRPr="00B64A5D" w:rsidRDefault="00F76942" w:rsidP="00DC00D8">
            <w:pPr>
              <w:pStyle w:val="TAC"/>
              <w:rPr>
                <w:rPrChange w:id="6" w:author="HUAWEI" w:date="2022-05-13T18:31:00Z">
                  <w:rPr/>
                </w:rPrChange>
              </w:rPr>
            </w:pPr>
            <w:r w:rsidRPr="00B64A5D">
              <w:rPr>
                <w:rPrChange w:id="7" w:author="HUAWEI" w:date="2022-05-13T18:31:00Z">
                  <w:rPr/>
                </w:rPrChange>
              </w:rPr>
              <w:t>-</w:t>
            </w:r>
            <w:del w:id="8" w:author="HUAWEI" w:date="2022-05-13T18:25:00Z">
              <w:r w:rsidRPr="00B64A5D" w:rsidDel="00DC00D8">
                <w:rPr>
                  <w:rPrChange w:id="9" w:author="HUAWEI" w:date="2022-05-13T18:31:00Z">
                    <w:rPr/>
                  </w:rPrChange>
                </w:rPr>
                <w:delText>79</w:delText>
              </w:r>
            </w:del>
            <w:ins w:id="10" w:author="HUAWEI" w:date="2022-05-13T18:25:00Z">
              <w:r w:rsidR="00DC00D8" w:rsidRPr="00B64A5D">
                <w:rPr>
                  <w:rPrChange w:id="11" w:author="HUAWEI" w:date="2022-05-13T18:31:00Z">
                    <w:rPr/>
                  </w:rPrChange>
                </w:rPr>
                <w:t>113</w:t>
              </w:r>
            </w:ins>
          </w:p>
        </w:tc>
        <w:tc>
          <w:tcPr>
            <w:tcW w:w="2353" w:type="pct"/>
            <w:tcBorders>
              <w:top w:val="single" w:sz="4" w:space="0" w:color="auto"/>
              <w:left w:val="single" w:sz="4" w:space="0" w:color="auto"/>
              <w:bottom w:val="single" w:sz="4" w:space="0" w:color="auto"/>
              <w:right w:val="single" w:sz="4" w:space="0" w:color="auto"/>
            </w:tcBorders>
            <w:hideMark/>
          </w:tcPr>
          <w:p w14:paraId="1D29C5DE" w14:textId="5F040A01" w:rsidR="00F76942" w:rsidRPr="00B64A5D" w:rsidRDefault="00DC00D8" w:rsidP="00DC00D8">
            <w:pPr>
              <w:pStyle w:val="TAL"/>
              <w:rPr>
                <w:rPrChange w:id="12" w:author="HUAWEI" w:date="2022-05-13T18:31:00Z">
                  <w:rPr/>
                </w:rPrChange>
              </w:rPr>
            </w:pPr>
            <w:ins w:id="13" w:author="HUAWEI" w:date="2022-05-13T18:25:00Z">
              <w:r w:rsidRPr="00B64A5D">
                <w:rPr>
                  <w:lang w:val="fr-FR"/>
                  <w:rPrChange w:id="14" w:author="HUAWEI" w:date="2022-05-13T18:31:00Z">
                    <w:rPr>
                      <w:lang w:val="fr-FR"/>
                    </w:rPr>
                  </w:rPrChange>
                </w:rPr>
                <w:t>Power levels are such that all Srxlev</w:t>
              </w:r>
              <w:r w:rsidRPr="00B64A5D">
                <w:rPr>
                  <w:vertAlign w:val="subscript"/>
                  <w:lang w:val="fr-FR"/>
                  <w:rPrChange w:id="15" w:author="HUAWEI" w:date="2022-05-13T18:31:00Z">
                    <w:rPr>
                      <w:vertAlign w:val="subscript"/>
                      <w:lang w:val="fr-FR"/>
                    </w:rPr>
                  </w:rPrChange>
                </w:rPr>
                <w:t xml:space="preserve"> Cell</w:t>
              </w:r>
              <w:r w:rsidRPr="00B64A5D">
                <w:rPr>
                  <w:lang w:val="fr-FR"/>
                  <w:rPrChange w:id="16" w:author="HUAWEI" w:date="2022-05-13T18:31:00Z">
                    <w:rPr>
                      <w:lang w:val="fr-FR"/>
                    </w:rPr>
                  </w:rPrChange>
                </w:rPr>
                <w:t xml:space="preserve"> &lt; 0</w:t>
              </w:r>
            </w:ins>
            <w:del w:id="17" w:author="HUAWEI" w:date="2022-05-13T18:25:00Z">
              <w:r w:rsidR="00F76942" w:rsidRPr="00B64A5D" w:rsidDel="00DC00D8">
                <w:rPr>
                  <w:rPrChange w:id="18" w:author="HUAWEI" w:date="2022-05-13T18:31:00Z">
                    <w:rPr/>
                  </w:rPrChange>
                </w:rPr>
                <w:delText>Power levels are such that entry condition for event A3 is satisfied for Cell 4</w:delText>
              </w:r>
            </w:del>
          </w:p>
        </w:tc>
      </w:tr>
      <w:tr w:rsidR="00752EF5" w:rsidRPr="00B64A5D" w14:paraId="7B00F5BE" w14:textId="77777777" w:rsidTr="00A27226">
        <w:trPr>
          <w:jc w:val="center"/>
          <w:ins w:id="19" w:author="HUAWEI" w:date="2022-05-13T18:24:00Z"/>
        </w:trPr>
        <w:tc>
          <w:tcPr>
            <w:tcW w:w="222" w:type="pct"/>
            <w:tcBorders>
              <w:top w:val="single" w:sz="4" w:space="0" w:color="auto"/>
              <w:left w:val="single" w:sz="4" w:space="0" w:color="auto"/>
              <w:bottom w:val="single" w:sz="4" w:space="0" w:color="auto"/>
              <w:right w:val="single" w:sz="4" w:space="0" w:color="auto"/>
            </w:tcBorders>
            <w:vAlign w:val="center"/>
            <w:hideMark/>
          </w:tcPr>
          <w:p w14:paraId="6503B88E" w14:textId="12321B7E" w:rsidR="00752EF5" w:rsidRPr="00B64A5D" w:rsidRDefault="00752EF5" w:rsidP="00752EF5">
            <w:pPr>
              <w:pStyle w:val="TAL"/>
              <w:rPr>
                <w:ins w:id="20" w:author="HUAWEI" w:date="2022-05-13T18:24:00Z"/>
              </w:rPr>
            </w:pPr>
            <w:ins w:id="21" w:author="HUAWEI" w:date="2022-05-13T18:24:00Z">
              <w:r w:rsidRPr="00B64A5D">
                <w:t>T3</w:t>
              </w:r>
            </w:ins>
          </w:p>
        </w:tc>
        <w:tc>
          <w:tcPr>
            <w:tcW w:w="659" w:type="pct"/>
            <w:tcBorders>
              <w:top w:val="single" w:sz="4" w:space="0" w:color="auto"/>
              <w:left w:val="single" w:sz="4" w:space="0" w:color="auto"/>
              <w:bottom w:val="single" w:sz="4" w:space="0" w:color="auto"/>
              <w:right w:val="single" w:sz="4" w:space="0" w:color="auto"/>
            </w:tcBorders>
            <w:vAlign w:val="center"/>
            <w:hideMark/>
          </w:tcPr>
          <w:p w14:paraId="5ACBFA53" w14:textId="77777777" w:rsidR="00752EF5" w:rsidRPr="00B64A5D" w:rsidRDefault="00752EF5" w:rsidP="00A27226">
            <w:pPr>
              <w:pStyle w:val="TAL"/>
              <w:rPr>
                <w:ins w:id="22" w:author="HUAWEI" w:date="2022-05-13T18:24:00Z"/>
                <w:rPrChange w:id="23" w:author="HUAWEI" w:date="2022-05-13T18:31:00Z">
                  <w:rPr>
                    <w:ins w:id="24" w:author="HUAWEI" w:date="2022-05-13T18:24:00Z"/>
                  </w:rPr>
                </w:rPrChange>
              </w:rPr>
            </w:pPr>
            <w:ins w:id="25" w:author="HUAWEI" w:date="2022-05-13T18:24:00Z">
              <w:r w:rsidRPr="00B64A5D">
                <w:rPr>
                  <w:rPrChange w:id="26" w:author="HUAWEI" w:date="2022-05-13T18:31:00Z">
                    <w:rPr/>
                  </w:rPrChange>
                </w:rPr>
                <w:t>Cell-specific RS EPRE</w:t>
              </w:r>
            </w:ins>
          </w:p>
        </w:tc>
        <w:tc>
          <w:tcPr>
            <w:tcW w:w="662" w:type="pct"/>
            <w:tcBorders>
              <w:top w:val="single" w:sz="4" w:space="0" w:color="auto"/>
              <w:left w:val="single" w:sz="4" w:space="0" w:color="auto"/>
              <w:bottom w:val="single" w:sz="4" w:space="0" w:color="auto"/>
              <w:right w:val="single" w:sz="4" w:space="0" w:color="auto"/>
            </w:tcBorders>
            <w:vAlign w:val="center"/>
            <w:hideMark/>
          </w:tcPr>
          <w:p w14:paraId="5E4F1AB7" w14:textId="77777777" w:rsidR="00752EF5" w:rsidRPr="00B64A5D" w:rsidRDefault="00752EF5" w:rsidP="00A27226">
            <w:pPr>
              <w:pStyle w:val="TAC"/>
              <w:rPr>
                <w:ins w:id="27" w:author="HUAWEI" w:date="2022-05-13T18:24:00Z"/>
                <w:rPrChange w:id="28" w:author="HUAWEI" w:date="2022-05-13T18:31:00Z">
                  <w:rPr>
                    <w:ins w:id="29" w:author="HUAWEI" w:date="2022-05-13T18:24:00Z"/>
                  </w:rPr>
                </w:rPrChange>
              </w:rPr>
            </w:pPr>
            <w:ins w:id="30" w:author="HUAWEI" w:date="2022-05-13T18:24:00Z">
              <w:r w:rsidRPr="00B64A5D">
                <w:rPr>
                  <w:rPrChange w:id="31" w:author="HUAWEI" w:date="2022-05-13T18:31:00Z">
                    <w:rPr/>
                  </w:rPrChange>
                </w:rPr>
                <w:t>dBm/15kHz</w:t>
              </w:r>
            </w:ins>
          </w:p>
        </w:tc>
        <w:tc>
          <w:tcPr>
            <w:tcW w:w="368" w:type="pct"/>
            <w:tcBorders>
              <w:top w:val="single" w:sz="4" w:space="0" w:color="auto"/>
              <w:left w:val="single" w:sz="4" w:space="0" w:color="auto"/>
              <w:bottom w:val="single" w:sz="4" w:space="0" w:color="auto"/>
              <w:right w:val="single" w:sz="4" w:space="0" w:color="auto"/>
            </w:tcBorders>
            <w:vAlign w:val="center"/>
            <w:hideMark/>
          </w:tcPr>
          <w:p w14:paraId="1BC0D325" w14:textId="0E0D0DF0" w:rsidR="00752EF5" w:rsidRPr="00B64A5D" w:rsidRDefault="00752EF5" w:rsidP="00DC00D8">
            <w:pPr>
              <w:pStyle w:val="TAC"/>
              <w:rPr>
                <w:ins w:id="32" w:author="HUAWEI" w:date="2022-05-13T18:24:00Z"/>
                <w:rPrChange w:id="33" w:author="HUAWEI" w:date="2022-05-13T18:31:00Z">
                  <w:rPr>
                    <w:ins w:id="34" w:author="HUAWEI" w:date="2022-05-13T18:24:00Z"/>
                  </w:rPr>
                </w:rPrChange>
              </w:rPr>
            </w:pPr>
            <w:ins w:id="35" w:author="HUAWEI" w:date="2022-05-13T18:24:00Z">
              <w:r w:rsidRPr="00B64A5D">
                <w:rPr>
                  <w:rPrChange w:id="36" w:author="HUAWEI" w:date="2022-05-13T18:31:00Z">
                    <w:rPr/>
                  </w:rPrChange>
                </w:rPr>
                <w:t>-</w:t>
              </w:r>
            </w:ins>
            <w:ins w:id="37" w:author="HUAWEI" w:date="2022-05-13T18:25:00Z">
              <w:r w:rsidR="00DC00D8" w:rsidRPr="00B64A5D">
                <w:rPr>
                  <w:rPrChange w:id="38" w:author="HUAWEI" w:date="2022-05-13T18:31:00Z">
                    <w:rPr/>
                  </w:rPrChange>
                </w:rPr>
                <w:t>113</w:t>
              </w:r>
            </w:ins>
          </w:p>
        </w:tc>
        <w:tc>
          <w:tcPr>
            <w:tcW w:w="369" w:type="pct"/>
            <w:tcBorders>
              <w:top w:val="single" w:sz="4" w:space="0" w:color="auto"/>
              <w:left w:val="single" w:sz="4" w:space="0" w:color="auto"/>
              <w:bottom w:val="single" w:sz="4" w:space="0" w:color="auto"/>
              <w:right w:val="single" w:sz="4" w:space="0" w:color="auto"/>
            </w:tcBorders>
            <w:vAlign w:val="center"/>
            <w:hideMark/>
          </w:tcPr>
          <w:p w14:paraId="4F710529" w14:textId="40037116" w:rsidR="00752EF5" w:rsidRPr="00B64A5D" w:rsidRDefault="00752EF5" w:rsidP="00DC00D8">
            <w:pPr>
              <w:pStyle w:val="TAC"/>
              <w:rPr>
                <w:ins w:id="39" w:author="HUAWEI" w:date="2022-05-13T18:24:00Z"/>
                <w:rPrChange w:id="40" w:author="HUAWEI" w:date="2022-05-13T18:31:00Z">
                  <w:rPr>
                    <w:ins w:id="41" w:author="HUAWEI" w:date="2022-05-13T18:24:00Z"/>
                  </w:rPr>
                </w:rPrChange>
              </w:rPr>
            </w:pPr>
            <w:ins w:id="42" w:author="HUAWEI" w:date="2022-05-13T18:24:00Z">
              <w:r w:rsidRPr="00B64A5D">
                <w:rPr>
                  <w:rPrChange w:id="43" w:author="HUAWEI" w:date="2022-05-13T18:31:00Z">
                    <w:rPr/>
                  </w:rPrChange>
                </w:rPr>
                <w:t>-</w:t>
              </w:r>
            </w:ins>
            <w:ins w:id="44" w:author="HUAWEI" w:date="2022-05-13T18:26:00Z">
              <w:r w:rsidR="00DC00D8" w:rsidRPr="00B64A5D">
                <w:rPr>
                  <w:rPrChange w:id="45" w:author="HUAWEI" w:date="2022-05-13T18:31:00Z">
                    <w:rPr/>
                  </w:rPrChange>
                </w:rPr>
                <w:t>79</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3DDFE41D" w14:textId="6ECE29F1" w:rsidR="00752EF5" w:rsidRPr="00B64A5D" w:rsidRDefault="00752EF5" w:rsidP="00DC00D8">
            <w:pPr>
              <w:pStyle w:val="TAC"/>
              <w:rPr>
                <w:ins w:id="46" w:author="HUAWEI" w:date="2022-05-13T18:24:00Z"/>
                <w:rPrChange w:id="47" w:author="HUAWEI" w:date="2022-05-13T18:31:00Z">
                  <w:rPr>
                    <w:ins w:id="48" w:author="HUAWEI" w:date="2022-05-13T18:24:00Z"/>
                  </w:rPr>
                </w:rPrChange>
              </w:rPr>
            </w:pPr>
            <w:ins w:id="49" w:author="HUAWEI" w:date="2022-05-13T18:24:00Z">
              <w:r w:rsidRPr="00B64A5D">
                <w:rPr>
                  <w:rPrChange w:id="50" w:author="HUAWEI" w:date="2022-05-13T18:31:00Z">
                    <w:rPr/>
                  </w:rPrChange>
                </w:rPr>
                <w:t>-</w:t>
              </w:r>
            </w:ins>
            <w:ins w:id="51" w:author="HUAWEI" w:date="2022-05-13T18:26:00Z">
              <w:r w:rsidR="00DC00D8" w:rsidRPr="00B64A5D">
                <w:rPr>
                  <w:rPrChange w:id="52" w:author="HUAWEI" w:date="2022-05-13T18:31:00Z">
                    <w:rPr/>
                  </w:rPrChange>
                </w:rPr>
                <w:t>113</w:t>
              </w:r>
            </w:ins>
          </w:p>
        </w:tc>
        <w:tc>
          <w:tcPr>
            <w:tcW w:w="2353" w:type="pct"/>
            <w:tcBorders>
              <w:top w:val="single" w:sz="4" w:space="0" w:color="auto"/>
              <w:left w:val="single" w:sz="4" w:space="0" w:color="auto"/>
              <w:bottom w:val="single" w:sz="4" w:space="0" w:color="auto"/>
              <w:right w:val="single" w:sz="4" w:space="0" w:color="auto"/>
            </w:tcBorders>
            <w:hideMark/>
          </w:tcPr>
          <w:p w14:paraId="513F0DCB" w14:textId="306AC812" w:rsidR="00752EF5" w:rsidRPr="00B64A5D" w:rsidRDefault="00752EF5" w:rsidP="00DA3C40">
            <w:pPr>
              <w:pStyle w:val="TAL"/>
              <w:rPr>
                <w:ins w:id="53" w:author="HUAWEI" w:date="2022-05-13T18:24:00Z"/>
              </w:rPr>
            </w:pPr>
            <w:ins w:id="54" w:author="HUAWEI" w:date="2022-05-13T18:24:00Z">
              <w:r w:rsidRPr="00B64A5D">
                <w:rPr>
                  <w:rPrChange w:id="55" w:author="HUAWEI" w:date="2022-05-13T18:31:00Z">
                    <w:rPr/>
                  </w:rPrChange>
                </w:rPr>
                <w:t>Power levels are such that entry condition for event A3 is satisfied for Cell</w:t>
              </w:r>
              <w:r w:rsidRPr="00B64A5D">
                <w:rPr>
                  <w:rPrChange w:id="56" w:author="HUAWEI" w:date="2022-05-13T19:50:00Z">
                    <w:rPr/>
                  </w:rPrChange>
                </w:rPr>
                <w:t xml:space="preserve"> </w:t>
              </w:r>
            </w:ins>
            <w:ins w:id="57" w:author="HUAWEI" w:date="2022-05-13T19:50:00Z">
              <w:r w:rsidR="00DA3C40" w:rsidRPr="00B64A5D">
                <w:rPr>
                  <w:rPrChange w:id="58" w:author="HUAWEI" w:date="2022-05-13T19:50:00Z">
                    <w:rPr/>
                  </w:rPrChange>
                </w:rPr>
                <w:t>2</w:t>
              </w:r>
            </w:ins>
          </w:p>
        </w:tc>
      </w:tr>
    </w:tbl>
    <w:p w14:paraId="07806364" w14:textId="77777777" w:rsidR="00F76942" w:rsidRPr="00B64A5D" w:rsidRDefault="00F76942" w:rsidP="00F76942">
      <w:pPr>
        <w:pStyle w:val="B1"/>
      </w:pPr>
    </w:p>
    <w:p w14:paraId="6371B2DE" w14:textId="77777777" w:rsidR="00F76942" w:rsidRPr="00B64A5D" w:rsidRDefault="00F76942" w:rsidP="00F76942">
      <w:pPr>
        <w:pStyle w:val="TH"/>
      </w:pPr>
      <w:r w:rsidRPr="00B64A5D">
        <w:lastRenderedPageBreak/>
        <w:t>Table 8.2.4.31.4.3.2-2: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F76942" w:rsidRPr="00B64A5D" w14:paraId="72868B3A" w14:textId="77777777" w:rsidTr="00B11694">
        <w:tc>
          <w:tcPr>
            <w:tcW w:w="647" w:type="dxa"/>
            <w:tcBorders>
              <w:top w:val="single" w:sz="4" w:space="0" w:color="auto"/>
              <w:left w:val="single" w:sz="4" w:space="0" w:color="auto"/>
              <w:bottom w:val="nil"/>
              <w:right w:val="single" w:sz="4" w:space="0" w:color="auto"/>
            </w:tcBorders>
            <w:hideMark/>
          </w:tcPr>
          <w:p w14:paraId="1BE7C9B0" w14:textId="77777777" w:rsidR="00F76942" w:rsidRPr="00B64A5D" w:rsidRDefault="00F76942" w:rsidP="00B11694">
            <w:pPr>
              <w:pStyle w:val="TAH"/>
            </w:pPr>
            <w:r w:rsidRPr="00B64A5D">
              <w:t>St</w:t>
            </w:r>
          </w:p>
        </w:tc>
        <w:tc>
          <w:tcPr>
            <w:tcW w:w="3967" w:type="dxa"/>
            <w:tcBorders>
              <w:top w:val="single" w:sz="4" w:space="0" w:color="auto"/>
              <w:left w:val="single" w:sz="4" w:space="0" w:color="auto"/>
              <w:bottom w:val="nil"/>
              <w:right w:val="single" w:sz="4" w:space="0" w:color="auto"/>
            </w:tcBorders>
            <w:hideMark/>
          </w:tcPr>
          <w:p w14:paraId="26313304" w14:textId="77777777" w:rsidR="00F76942" w:rsidRPr="00B64A5D" w:rsidRDefault="00F76942" w:rsidP="00B11694">
            <w:pPr>
              <w:pStyle w:val="TAH"/>
            </w:pPr>
            <w:r w:rsidRPr="00B64A5D">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487EDE45" w14:textId="77777777" w:rsidR="00F76942" w:rsidRPr="00B64A5D" w:rsidRDefault="00F76942" w:rsidP="00B11694">
            <w:pPr>
              <w:pStyle w:val="TAH"/>
            </w:pPr>
            <w:r w:rsidRPr="00B64A5D">
              <w:t>Message Sequence</w:t>
            </w:r>
          </w:p>
        </w:tc>
        <w:tc>
          <w:tcPr>
            <w:tcW w:w="567" w:type="dxa"/>
            <w:tcBorders>
              <w:top w:val="single" w:sz="4" w:space="0" w:color="auto"/>
              <w:left w:val="single" w:sz="4" w:space="0" w:color="auto"/>
              <w:bottom w:val="nil"/>
              <w:right w:val="single" w:sz="4" w:space="0" w:color="auto"/>
            </w:tcBorders>
            <w:hideMark/>
          </w:tcPr>
          <w:p w14:paraId="4621D149" w14:textId="77777777" w:rsidR="00F76942" w:rsidRPr="00B64A5D" w:rsidRDefault="00F76942" w:rsidP="00B11694">
            <w:pPr>
              <w:pStyle w:val="TAH"/>
            </w:pPr>
            <w:r w:rsidRPr="00B64A5D">
              <w:t>TP</w:t>
            </w:r>
          </w:p>
        </w:tc>
        <w:tc>
          <w:tcPr>
            <w:tcW w:w="1019" w:type="dxa"/>
            <w:tcBorders>
              <w:top w:val="single" w:sz="4" w:space="0" w:color="auto"/>
              <w:left w:val="single" w:sz="4" w:space="0" w:color="auto"/>
              <w:bottom w:val="nil"/>
              <w:right w:val="single" w:sz="4" w:space="0" w:color="auto"/>
            </w:tcBorders>
            <w:hideMark/>
          </w:tcPr>
          <w:p w14:paraId="1A66BDA8" w14:textId="77777777" w:rsidR="00F76942" w:rsidRPr="00B64A5D" w:rsidRDefault="00F76942" w:rsidP="00B11694">
            <w:pPr>
              <w:pStyle w:val="TAH"/>
            </w:pPr>
            <w:r w:rsidRPr="00B64A5D">
              <w:t>Verdict</w:t>
            </w:r>
          </w:p>
        </w:tc>
      </w:tr>
      <w:tr w:rsidR="00F76942" w:rsidRPr="00B64A5D" w14:paraId="5D375F35" w14:textId="77777777" w:rsidTr="00B11694">
        <w:tc>
          <w:tcPr>
            <w:tcW w:w="647" w:type="dxa"/>
            <w:tcBorders>
              <w:top w:val="nil"/>
              <w:left w:val="single" w:sz="4" w:space="0" w:color="auto"/>
              <w:bottom w:val="single" w:sz="4" w:space="0" w:color="auto"/>
              <w:right w:val="single" w:sz="4" w:space="0" w:color="auto"/>
            </w:tcBorders>
          </w:tcPr>
          <w:p w14:paraId="2E982EED" w14:textId="77777777" w:rsidR="00F76942" w:rsidRPr="00B64A5D" w:rsidRDefault="00F76942" w:rsidP="00B11694">
            <w:pPr>
              <w:pStyle w:val="TAH"/>
            </w:pPr>
          </w:p>
        </w:tc>
        <w:tc>
          <w:tcPr>
            <w:tcW w:w="3967" w:type="dxa"/>
            <w:tcBorders>
              <w:top w:val="nil"/>
              <w:left w:val="single" w:sz="4" w:space="0" w:color="auto"/>
              <w:bottom w:val="single" w:sz="4" w:space="0" w:color="auto"/>
              <w:right w:val="single" w:sz="4" w:space="0" w:color="auto"/>
            </w:tcBorders>
          </w:tcPr>
          <w:p w14:paraId="1F4D0182" w14:textId="77777777" w:rsidR="00F76942" w:rsidRPr="00B64A5D" w:rsidRDefault="00F76942" w:rsidP="00B11694">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83F8FAC" w14:textId="77777777" w:rsidR="00F76942" w:rsidRPr="00B64A5D" w:rsidRDefault="00F76942" w:rsidP="00B11694">
            <w:pPr>
              <w:pStyle w:val="TAH"/>
            </w:pPr>
            <w:r w:rsidRPr="00B64A5D">
              <w:t>U - S</w:t>
            </w:r>
          </w:p>
        </w:tc>
        <w:tc>
          <w:tcPr>
            <w:tcW w:w="2976" w:type="dxa"/>
            <w:tcBorders>
              <w:top w:val="single" w:sz="4" w:space="0" w:color="auto"/>
              <w:left w:val="single" w:sz="4" w:space="0" w:color="auto"/>
              <w:bottom w:val="single" w:sz="4" w:space="0" w:color="auto"/>
              <w:right w:val="single" w:sz="4" w:space="0" w:color="auto"/>
            </w:tcBorders>
            <w:hideMark/>
          </w:tcPr>
          <w:p w14:paraId="6977A335" w14:textId="77777777" w:rsidR="00F76942" w:rsidRPr="00B64A5D" w:rsidRDefault="00F76942" w:rsidP="00B11694">
            <w:pPr>
              <w:pStyle w:val="TAH"/>
            </w:pPr>
            <w:r w:rsidRPr="00B64A5D">
              <w:t>Message</w:t>
            </w:r>
          </w:p>
        </w:tc>
        <w:tc>
          <w:tcPr>
            <w:tcW w:w="567" w:type="dxa"/>
            <w:tcBorders>
              <w:top w:val="nil"/>
              <w:left w:val="single" w:sz="4" w:space="0" w:color="auto"/>
              <w:bottom w:val="single" w:sz="4" w:space="0" w:color="auto"/>
              <w:right w:val="single" w:sz="4" w:space="0" w:color="auto"/>
            </w:tcBorders>
          </w:tcPr>
          <w:p w14:paraId="2DBD0D69" w14:textId="77777777" w:rsidR="00F76942" w:rsidRPr="00B64A5D" w:rsidRDefault="00F76942" w:rsidP="00B11694">
            <w:pPr>
              <w:pStyle w:val="TAH"/>
            </w:pPr>
          </w:p>
        </w:tc>
        <w:tc>
          <w:tcPr>
            <w:tcW w:w="1019" w:type="dxa"/>
            <w:tcBorders>
              <w:top w:val="nil"/>
              <w:left w:val="single" w:sz="4" w:space="0" w:color="auto"/>
              <w:bottom w:val="single" w:sz="4" w:space="0" w:color="auto"/>
              <w:right w:val="single" w:sz="4" w:space="0" w:color="auto"/>
            </w:tcBorders>
          </w:tcPr>
          <w:p w14:paraId="48B830DD" w14:textId="77777777" w:rsidR="00F76942" w:rsidRPr="00B64A5D" w:rsidRDefault="00F76942" w:rsidP="00B11694">
            <w:pPr>
              <w:pStyle w:val="TAH"/>
            </w:pPr>
          </w:p>
        </w:tc>
      </w:tr>
      <w:tr w:rsidR="00F76942" w:rsidRPr="00B64A5D" w14:paraId="67A08662" w14:textId="77777777" w:rsidTr="00B11694">
        <w:tc>
          <w:tcPr>
            <w:tcW w:w="647" w:type="dxa"/>
            <w:tcBorders>
              <w:top w:val="single" w:sz="4" w:space="0" w:color="auto"/>
              <w:left w:val="single" w:sz="4" w:space="0" w:color="auto"/>
              <w:bottom w:val="single" w:sz="4" w:space="0" w:color="auto"/>
              <w:right w:val="single" w:sz="4" w:space="0" w:color="auto"/>
            </w:tcBorders>
            <w:hideMark/>
          </w:tcPr>
          <w:p w14:paraId="304C54B0" w14:textId="77777777" w:rsidR="00F76942" w:rsidRPr="00B64A5D" w:rsidRDefault="00F76942" w:rsidP="00B11694">
            <w:pPr>
              <w:pStyle w:val="TAC"/>
            </w:pPr>
            <w:r w:rsidRPr="00B64A5D">
              <w:t>1</w:t>
            </w:r>
          </w:p>
        </w:tc>
        <w:tc>
          <w:tcPr>
            <w:tcW w:w="3967" w:type="dxa"/>
            <w:tcBorders>
              <w:top w:val="single" w:sz="4" w:space="0" w:color="auto"/>
              <w:left w:val="single" w:sz="4" w:space="0" w:color="auto"/>
              <w:bottom w:val="single" w:sz="4" w:space="0" w:color="auto"/>
              <w:right w:val="single" w:sz="4" w:space="0" w:color="auto"/>
            </w:tcBorders>
            <w:hideMark/>
          </w:tcPr>
          <w:p w14:paraId="7B59B502" w14:textId="77777777" w:rsidR="00F76942" w:rsidRPr="00B64A5D" w:rsidRDefault="00F76942" w:rsidP="00B11694">
            <w:pPr>
              <w:pStyle w:val="TAL"/>
            </w:pPr>
            <w:r w:rsidRPr="00B64A5D">
              <w:t xml:space="preserve">The SS transmits an </w:t>
            </w:r>
            <w:r w:rsidRPr="00B64A5D">
              <w:rPr>
                <w:i/>
                <w:iCs/>
              </w:rPr>
              <w:t>RRCConnectionReconfiguration</w:t>
            </w:r>
            <w:r w:rsidRPr="00B64A5D">
              <w:t xml:space="preserve"> message including </w:t>
            </w:r>
            <w:r w:rsidRPr="00B64A5D">
              <w:rPr>
                <w:i/>
              </w:rPr>
              <w:t>conditionalReconfiguration</w:t>
            </w:r>
            <w:r w:rsidRPr="00B64A5D">
              <w:t xml:space="preserve"> on Cell 1 to set Cell 2 and Cell 4 as target candidate cells.</w:t>
            </w:r>
          </w:p>
        </w:tc>
        <w:tc>
          <w:tcPr>
            <w:tcW w:w="709" w:type="dxa"/>
            <w:tcBorders>
              <w:top w:val="single" w:sz="4" w:space="0" w:color="auto"/>
              <w:left w:val="single" w:sz="4" w:space="0" w:color="auto"/>
              <w:bottom w:val="single" w:sz="4" w:space="0" w:color="auto"/>
              <w:right w:val="single" w:sz="4" w:space="0" w:color="auto"/>
            </w:tcBorders>
            <w:hideMark/>
          </w:tcPr>
          <w:p w14:paraId="3B81FC19" w14:textId="77777777" w:rsidR="00F76942" w:rsidRPr="00B64A5D" w:rsidRDefault="00F76942" w:rsidP="00B11694">
            <w:pPr>
              <w:pStyle w:val="TAC"/>
            </w:pPr>
            <w:r w:rsidRPr="00B64A5D">
              <w:t>&lt;--</w:t>
            </w:r>
          </w:p>
        </w:tc>
        <w:tc>
          <w:tcPr>
            <w:tcW w:w="2976" w:type="dxa"/>
            <w:tcBorders>
              <w:top w:val="single" w:sz="4" w:space="0" w:color="auto"/>
              <w:left w:val="single" w:sz="4" w:space="0" w:color="auto"/>
              <w:bottom w:val="single" w:sz="4" w:space="0" w:color="auto"/>
              <w:right w:val="single" w:sz="4" w:space="0" w:color="auto"/>
            </w:tcBorders>
            <w:hideMark/>
          </w:tcPr>
          <w:p w14:paraId="04B113FE" w14:textId="77777777" w:rsidR="00F76942" w:rsidRPr="00B64A5D" w:rsidRDefault="00F76942" w:rsidP="00B11694">
            <w:pPr>
              <w:pStyle w:val="TAL"/>
            </w:pPr>
            <w:r w:rsidRPr="00B64A5D">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1858A0A3" w14:textId="77777777" w:rsidR="00F76942" w:rsidRPr="00B64A5D" w:rsidRDefault="00F76942" w:rsidP="00B11694">
            <w:pPr>
              <w:pStyle w:val="TAC"/>
            </w:pPr>
            <w:r w:rsidRPr="00B64A5D">
              <w:t>-</w:t>
            </w:r>
          </w:p>
        </w:tc>
        <w:tc>
          <w:tcPr>
            <w:tcW w:w="1019" w:type="dxa"/>
            <w:tcBorders>
              <w:top w:val="single" w:sz="4" w:space="0" w:color="auto"/>
              <w:left w:val="single" w:sz="4" w:space="0" w:color="auto"/>
              <w:bottom w:val="single" w:sz="4" w:space="0" w:color="auto"/>
              <w:right w:val="single" w:sz="4" w:space="0" w:color="auto"/>
            </w:tcBorders>
            <w:hideMark/>
          </w:tcPr>
          <w:p w14:paraId="1B174AE2" w14:textId="77777777" w:rsidR="00F76942" w:rsidRPr="00B64A5D" w:rsidRDefault="00F76942" w:rsidP="00B11694">
            <w:pPr>
              <w:pStyle w:val="TAC"/>
            </w:pPr>
            <w:r w:rsidRPr="00B64A5D">
              <w:t>-</w:t>
            </w:r>
          </w:p>
        </w:tc>
      </w:tr>
      <w:tr w:rsidR="00F76942" w:rsidRPr="00B64A5D" w14:paraId="7422E03E" w14:textId="77777777" w:rsidTr="00B11694">
        <w:tc>
          <w:tcPr>
            <w:tcW w:w="647" w:type="dxa"/>
            <w:tcBorders>
              <w:top w:val="single" w:sz="4" w:space="0" w:color="auto"/>
              <w:left w:val="single" w:sz="4" w:space="0" w:color="auto"/>
              <w:bottom w:val="single" w:sz="4" w:space="0" w:color="auto"/>
              <w:right w:val="single" w:sz="4" w:space="0" w:color="auto"/>
            </w:tcBorders>
            <w:hideMark/>
          </w:tcPr>
          <w:p w14:paraId="145045FB" w14:textId="77777777" w:rsidR="00F76942" w:rsidRPr="00B64A5D" w:rsidRDefault="00F76942" w:rsidP="00B11694">
            <w:pPr>
              <w:pStyle w:val="TAC"/>
            </w:pPr>
            <w:r w:rsidRPr="00B64A5D">
              <w:t>2</w:t>
            </w:r>
          </w:p>
        </w:tc>
        <w:tc>
          <w:tcPr>
            <w:tcW w:w="3967" w:type="dxa"/>
            <w:tcBorders>
              <w:top w:val="single" w:sz="4" w:space="0" w:color="auto"/>
              <w:left w:val="single" w:sz="4" w:space="0" w:color="auto"/>
              <w:bottom w:val="single" w:sz="4" w:space="0" w:color="auto"/>
              <w:right w:val="single" w:sz="4" w:space="0" w:color="auto"/>
            </w:tcBorders>
            <w:hideMark/>
          </w:tcPr>
          <w:p w14:paraId="669962A2" w14:textId="77777777" w:rsidR="00F76942" w:rsidRPr="00B64A5D" w:rsidRDefault="00F76942" w:rsidP="00B11694">
            <w:pPr>
              <w:pStyle w:val="TAL"/>
            </w:pPr>
            <w:r w:rsidRPr="00B64A5D">
              <w:t xml:space="preserve">The UE transmits an </w:t>
            </w:r>
            <w:r w:rsidRPr="00B64A5D">
              <w:rPr>
                <w:i/>
              </w:rPr>
              <w:t>RRCConnectionReconfigurationComplete</w:t>
            </w:r>
            <w:r w:rsidRPr="00B64A5D">
              <w:t xml:space="preserve"> message on Cell 1.</w:t>
            </w:r>
          </w:p>
        </w:tc>
        <w:tc>
          <w:tcPr>
            <w:tcW w:w="709" w:type="dxa"/>
            <w:tcBorders>
              <w:top w:val="single" w:sz="4" w:space="0" w:color="auto"/>
              <w:left w:val="single" w:sz="4" w:space="0" w:color="auto"/>
              <w:bottom w:val="single" w:sz="4" w:space="0" w:color="auto"/>
              <w:right w:val="single" w:sz="4" w:space="0" w:color="auto"/>
            </w:tcBorders>
            <w:hideMark/>
          </w:tcPr>
          <w:p w14:paraId="2569C063" w14:textId="77777777" w:rsidR="00F76942" w:rsidRPr="00B64A5D" w:rsidRDefault="00F76942" w:rsidP="00B11694">
            <w:pPr>
              <w:pStyle w:val="TAC"/>
            </w:pPr>
            <w:r w:rsidRPr="00B64A5D">
              <w:t>--&gt;</w:t>
            </w:r>
          </w:p>
        </w:tc>
        <w:tc>
          <w:tcPr>
            <w:tcW w:w="2976" w:type="dxa"/>
            <w:tcBorders>
              <w:top w:val="single" w:sz="4" w:space="0" w:color="auto"/>
              <w:left w:val="single" w:sz="4" w:space="0" w:color="auto"/>
              <w:bottom w:val="single" w:sz="4" w:space="0" w:color="auto"/>
              <w:right w:val="single" w:sz="4" w:space="0" w:color="auto"/>
            </w:tcBorders>
            <w:hideMark/>
          </w:tcPr>
          <w:p w14:paraId="65066024" w14:textId="77777777" w:rsidR="00F76942" w:rsidRPr="00B64A5D" w:rsidRDefault="00F76942" w:rsidP="00B11694">
            <w:pPr>
              <w:pStyle w:val="TAL"/>
            </w:pPr>
            <w:r w:rsidRPr="00B64A5D">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40A33E8A" w14:textId="77777777" w:rsidR="00F76942" w:rsidRPr="00B64A5D" w:rsidRDefault="00F76942" w:rsidP="00B11694">
            <w:pPr>
              <w:pStyle w:val="TAC"/>
            </w:pPr>
            <w:r w:rsidRPr="00B64A5D">
              <w:t>-</w:t>
            </w:r>
          </w:p>
        </w:tc>
        <w:tc>
          <w:tcPr>
            <w:tcW w:w="1019" w:type="dxa"/>
            <w:tcBorders>
              <w:top w:val="single" w:sz="4" w:space="0" w:color="auto"/>
              <w:left w:val="single" w:sz="4" w:space="0" w:color="auto"/>
              <w:bottom w:val="single" w:sz="4" w:space="0" w:color="auto"/>
              <w:right w:val="single" w:sz="4" w:space="0" w:color="auto"/>
            </w:tcBorders>
            <w:hideMark/>
          </w:tcPr>
          <w:p w14:paraId="51A2F877" w14:textId="77777777" w:rsidR="00F76942" w:rsidRPr="00B64A5D" w:rsidRDefault="00F76942" w:rsidP="00B11694">
            <w:pPr>
              <w:pStyle w:val="TAC"/>
            </w:pPr>
            <w:r w:rsidRPr="00B64A5D">
              <w:t>-</w:t>
            </w:r>
          </w:p>
        </w:tc>
      </w:tr>
      <w:tr w:rsidR="00F76942" w:rsidRPr="00B64A5D" w14:paraId="2339633B" w14:textId="77777777" w:rsidTr="00B11694">
        <w:tc>
          <w:tcPr>
            <w:tcW w:w="647" w:type="dxa"/>
            <w:tcBorders>
              <w:top w:val="single" w:sz="4" w:space="0" w:color="auto"/>
              <w:left w:val="single" w:sz="4" w:space="0" w:color="auto"/>
              <w:bottom w:val="single" w:sz="4" w:space="0" w:color="auto"/>
              <w:right w:val="single" w:sz="4" w:space="0" w:color="auto"/>
            </w:tcBorders>
            <w:hideMark/>
          </w:tcPr>
          <w:p w14:paraId="7901A3C1" w14:textId="77777777" w:rsidR="00F76942" w:rsidRPr="00B64A5D" w:rsidRDefault="00F76942" w:rsidP="00B11694">
            <w:pPr>
              <w:pStyle w:val="TAC"/>
            </w:pPr>
            <w:r w:rsidRPr="00B64A5D">
              <w:t>3</w:t>
            </w:r>
          </w:p>
        </w:tc>
        <w:tc>
          <w:tcPr>
            <w:tcW w:w="3967" w:type="dxa"/>
            <w:tcBorders>
              <w:top w:val="single" w:sz="4" w:space="0" w:color="auto"/>
              <w:left w:val="single" w:sz="4" w:space="0" w:color="auto"/>
              <w:bottom w:val="single" w:sz="4" w:space="0" w:color="auto"/>
              <w:right w:val="single" w:sz="4" w:space="0" w:color="auto"/>
            </w:tcBorders>
            <w:hideMark/>
          </w:tcPr>
          <w:p w14:paraId="4EF41F6B" w14:textId="77777777" w:rsidR="00F76942" w:rsidRPr="00B64A5D" w:rsidRDefault="00F76942" w:rsidP="00B11694">
            <w:pPr>
              <w:pStyle w:val="TAL"/>
            </w:pPr>
            <w:r w:rsidRPr="00B64A5D">
              <w:t xml:space="preserve">The SS transmits an </w:t>
            </w:r>
            <w:r w:rsidRPr="00B64A5D">
              <w:rPr>
                <w:i/>
              </w:rPr>
              <w:t>RRCConnectionReconfiguration</w:t>
            </w:r>
            <w:r w:rsidRPr="00B64A5D">
              <w:t xml:space="preserve"> message to order the UE to perform legacy handover to Cell 4.</w:t>
            </w:r>
          </w:p>
        </w:tc>
        <w:tc>
          <w:tcPr>
            <w:tcW w:w="709" w:type="dxa"/>
            <w:tcBorders>
              <w:top w:val="single" w:sz="4" w:space="0" w:color="auto"/>
              <w:left w:val="single" w:sz="4" w:space="0" w:color="auto"/>
              <w:bottom w:val="single" w:sz="4" w:space="0" w:color="auto"/>
              <w:right w:val="single" w:sz="4" w:space="0" w:color="auto"/>
            </w:tcBorders>
            <w:hideMark/>
          </w:tcPr>
          <w:p w14:paraId="066632E7" w14:textId="77777777" w:rsidR="00F76942" w:rsidRPr="00B64A5D" w:rsidRDefault="00F76942" w:rsidP="00B11694">
            <w:pPr>
              <w:pStyle w:val="TAC"/>
            </w:pPr>
            <w:r w:rsidRPr="00B64A5D">
              <w:t>&lt;--</w:t>
            </w:r>
          </w:p>
        </w:tc>
        <w:tc>
          <w:tcPr>
            <w:tcW w:w="2976" w:type="dxa"/>
            <w:tcBorders>
              <w:top w:val="single" w:sz="4" w:space="0" w:color="auto"/>
              <w:left w:val="single" w:sz="4" w:space="0" w:color="auto"/>
              <w:bottom w:val="single" w:sz="4" w:space="0" w:color="auto"/>
              <w:right w:val="single" w:sz="4" w:space="0" w:color="auto"/>
            </w:tcBorders>
            <w:hideMark/>
          </w:tcPr>
          <w:p w14:paraId="19BB7208" w14:textId="77777777" w:rsidR="00F76942" w:rsidRPr="00B64A5D" w:rsidRDefault="00F76942" w:rsidP="00B11694">
            <w:pPr>
              <w:pStyle w:val="TAL"/>
            </w:pPr>
            <w:r w:rsidRPr="00B64A5D">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47125387" w14:textId="77777777" w:rsidR="00F76942" w:rsidRPr="00B64A5D" w:rsidRDefault="00F76942" w:rsidP="00B11694">
            <w:pPr>
              <w:pStyle w:val="TAC"/>
            </w:pPr>
            <w:r w:rsidRPr="00B64A5D">
              <w:t>-</w:t>
            </w:r>
          </w:p>
        </w:tc>
        <w:tc>
          <w:tcPr>
            <w:tcW w:w="1019" w:type="dxa"/>
            <w:tcBorders>
              <w:top w:val="single" w:sz="4" w:space="0" w:color="auto"/>
              <w:left w:val="single" w:sz="4" w:space="0" w:color="auto"/>
              <w:bottom w:val="single" w:sz="4" w:space="0" w:color="auto"/>
              <w:right w:val="single" w:sz="4" w:space="0" w:color="auto"/>
            </w:tcBorders>
            <w:hideMark/>
          </w:tcPr>
          <w:p w14:paraId="251B4BD8" w14:textId="77777777" w:rsidR="00F76942" w:rsidRPr="00B64A5D" w:rsidRDefault="00F76942" w:rsidP="00B11694">
            <w:pPr>
              <w:pStyle w:val="TAC"/>
            </w:pPr>
            <w:r w:rsidRPr="00B64A5D">
              <w:t>-</w:t>
            </w:r>
          </w:p>
        </w:tc>
      </w:tr>
      <w:tr w:rsidR="00F76942" w:rsidRPr="00B64A5D" w14:paraId="3DA24439" w14:textId="77777777" w:rsidTr="00B11694">
        <w:tc>
          <w:tcPr>
            <w:tcW w:w="647" w:type="dxa"/>
            <w:tcBorders>
              <w:top w:val="single" w:sz="4" w:space="0" w:color="auto"/>
              <w:left w:val="single" w:sz="4" w:space="0" w:color="auto"/>
              <w:bottom w:val="single" w:sz="4" w:space="0" w:color="auto"/>
              <w:right w:val="single" w:sz="4" w:space="0" w:color="auto"/>
            </w:tcBorders>
            <w:hideMark/>
          </w:tcPr>
          <w:p w14:paraId="6BA08607" w14:textId="77777777" w:rsidR="00F76942" w:rsidRPr="00B64A5D" w:rsidRDefault="00F76942" w:rsidP="00B11694">
            <w:pPr>
              <w:pStyle w:val="TAC"/>
            </w:pPr>
            <w:r w:rsidRPr="00B64A5D">
              <w:t>4</w:t>
            </w:r>
          </w:p>
        </w:tc>
        <w:tc>
          <w:tcPr>
            <w:tcW w:w="3967" w:type="dxa"/>
            <w:tcBorders>
              <w:top w:val="single" w:sz="4" w:space="0" w:color="auto"/>
              <w:left w:val="single" w:sz="4" w:space="0" w:color="auto"/>
              <w:bottom w:val="single" w:sz="4" w:space="0" w:color="auto"/>
              <w:right w:val="single" w:sz="4" w:space="0" w:color="auto"/>
            </w:tcBorders>
            <w:hideMark/>
          </w:tcPr>
          <w:p w14:paraId="0842B235" w14:textId="77777777" w:rsidR="00F76942" w:rsidRPr="00B64A5D" w:rsidRDefault="00F76942" w:rsidP="00B11694">
            <w:pPr>
              <w:pStyle w:val="TAL"/>
            </w:pPr>
            <w:r w:rsidRPr="00B64A5D">
              <w:t xml:space="preserve">Check: Does the UE transmit an </w:t>
            </w:r>
            <w:r w:rsidRPr="00B64A5D">
              <w:rPr>
                <w:i/>
              </w:rPr>
              <w:t>RRCConnectionReconfigurationComplete</w:t>
            </w:r>
            <w:r w:rsidRPr="00B64A5D">
              <w:t xml:space="preserve"> message on Cell 4?</w:t>
            </w:r>
          </w:p>
        </w:tc>
        <w:tc>
          <w:tcPr>
            <w:tcW w:w="709" w:type="dxa"/>
            <w:tcBorders>
              <w:top w:val="single" w:sz="4" w:space="0" w:color="auto"/>
              <w:left w:val="single" w:sz="4" w:space="0" w:color="auto"/>
              <w:bottom w:val="single" w:sz="4" w:space="0" w:color="auto"/>
              <w:right w:val="single" w:sz="4" w:space="0" w:color="auto"/>
            </w:tcBorders>
            <w:hideMark/>
          </w:tcPr>
          <w:p w14:paraId="01BB51E1" w14:textId="77777777" w:rsidR="00F76942" w:rsidRPr="00B64A5D" w:rsidRDefault="00F76942" w:rsidP="00B11694">
            <w:pPr>
              <w:pStyle w:val="TAC"/>
            </w:pPr>
            <w:r w:rsidRPr="00B64A5D">
              <w:t>--&gt;</w:t>
            </w:r>
          </w:p>
        </w:tc>
        <w:tc>
          <w:tcPr>
            <w:tcW w:w="2976" w:type="dxa"/>
            <w:tcBorders>
              <w:top w:val="single" w:sz="4" w:space="0" w:color="auto"/>
              <w:left w:val="single" w:sz="4" w:space="0" w:color="auto"/>
              <w:bottom w:val="single" w:sz="4" w:space="0" w:color="auto"/>
              <w:right w:val="single" w:sz="4" w:space="0" w:color="auto"/>
            </w:tcBorders>
            <w:hideMark/>
          </w:tcPr>
          <w:p w14:paraId="0A40E82D" w14:textId="77777777" w:rsidR="00F76942" w:rsidRPr="00B64A5D" w:rsidRDefault="00F76942" w:rsidP="00B11694">
            <w:pPr>
              <w:pStyle w:val="TAL"/>
            </w:pPr>
            <w:r w:rsidRPr="00B64A5D">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7717CC1B" w14:textId="77777777" w:rsidR="00F76942" w:rsidRPr="00B64A5D" w:rsidRDefault="00F76942" w:rsidP="00B11694">
            <w:pPr>
              <w:pStyle w:val="TAC"/>
            </w:pPr>
            <w:r w:rsidRPr="00B64A5D">
              <w:t>1</w:t>
            </w:r>
          </w:p>
        </w:tc>
        <w:tc>
          <w:tcPr>
            <w:tcW w:w="1019" w:type="dxa"/>
            <w:tcBorders>
              <w:top w:val="single" w:sz="4" w:space="0" w:color="auto"/>
              <w:left w:val="single" w:sz="4" w:space="0" w:color="auto"/>
              <w:bottom w:val="single" w:sz="4" w:space="0" w:color="auto"/>
              <w:right w:val="single" w:sz="4" w:space="0" w:color="auto"/>
            </w:tcBorders>
            <w:hideMark/>
          </w:tcPr>
          <w:p w14:paraId="66FE1CC3" w14:textId="77777777" w:rsidR="00F76942" w:rsidRPr="00B64A5D" w:rsidRDefault="00F76942" w:rsidP="00B11694">
            <w:pPr>
              <w:pStyle w:val="TAC"/>
            </w:pPr>
            <w:r w:rsidRPr="00B64A5D">
              <w:t>P</w:t>
            </w:r>
          </w:p>
        </w:tc>
      </w:tr>
      <w:tr w:rsidR="00F76942" w:rsidRPr="00B64A5D" w14:paraId="611EFFFD" w14:textId="77777777" w:rsidTr="00B11694">
        <w:tc>
          <w:tcPr>
            <w:tcW w:w="647" w:type="dxa"/>
            <w:tcBorders>
              <w:top w:val="single" w:sz="4" w:space="0" w:color="auto"/>
              <w:left w:val="single" w:sz="4" w:space="0" w:color="auto"/>
              <w:bottom w:val="single" w:sz="4" w:space="0" w:color="auto"/>
              <w:right w:val="single" w:sz="4" w:space="0" w:color="auto"/>
            </w:tcBorders>
            <w:hideMark/>
          </w:tcPr>
          <w:p w14:paraId="15202151" w14:textId="77777777" w:rsidR="00F76942" w:rsidRPr="00B64A5D" w:rsidRDefault="00F76942" w:rsidP="00B11694">
            <w:pPr>
              <w:pStyle w:val="TAC"/>
            </w:pPr>
            <w:r w:rsidRPr="00B64A5D">
              <w:t>5</w:t>
            </w:r>
          </w:p>
        </w:tc>
        <w:tc>
          <w:tcPr>
            <w:tcW w:w="3967" w:type="dxa"/>
            <w:tcBorders>
              <w:top w:val="single" w:sz="4" w:space="0" w:color="auto"/>
              <w:left w:val="single" w:sz="4" w:space="0" w:color="auto"/>
              <w:bottom w:val="single" w:sz="4" w:space="0" w:color="auto"/>
              <w:right w:val="single" w:sz="4" w:space="0" w:color="auto"/>
            </w:tcBorders>
            <w:hideMark/>
          </w:tcPr>
          <w:p w14:paraId="0CAAD567" w14:textId="77777777" w:rsidR="00F76942" w:rsidRPr="00B64A5D" w:rsidRDefault="00F76942" w:rsidP="00B11694">
            <w:pPr>
              <w:pStyle w:val="TAL"/>
            </w:pPr>
            <w:r w:rsidRPr="00B64A5D">
              <w:t xml:space="preserve">The SS transmits an </w:t>
            </w:r>
            <w:r w:rsidRPr="00B64A5D">
              <w:rPr>
                <w:i/>
              </w:rPr>
              <w:t>RRCConnectionReconfiguration</w:t>
            </w:r>
            <w:r w:rsidRPr="00B64A5D">
              <w:t xml:space="preserve"> message including </w:t>
            </w:r>
            <w:r w:rsidRPr="00B64A5D">
              <w:rPr>
                <w:i/>
              </w:rPr>
              <w:t>conditionalReconfiguration</w:t>
            </w:r>
            <w:r w:rsidRPr="00B64A5D">
              <w:t xml:space="preserve"> on Cell 4 to set Cell 2 as target candidate cell.</w:t>
            </w:r>
          </w:p>
        </w:tc>
        <w:tc>
          <w:tcPr>
            <w:tcW w:w="709" w:type="dxa"/>
            <w:tcBorders>
              <w:top w:val="single" w:sz="4" w:space="0" w:color="auto"/>
              <w:left w:val="single" w:sz="4" w:space="0" w:color="auto"/>
              <w:bottom w:val="single" w:sz="4" w:space="0" w:color="auto"/>
              <w:right w:val="single" w:sz="4" w:space="0" w:color="auto"/>
            </w:tcBorders>
            <w:hideMark/>
          </w:tcPr>
          <w:p w14:paraId="10C99402" w14:textId="77777777" w:rsidR="00F76942" w:rsidRPr="00B64A5D" w:rsidRDefault="00F76942" w:rsidP="00B11694">
            <w:pPr>
              <w:pStyle w:val="TAC"/>
            </w:pPr>
            <w:r w:rsidRPr="00B64A5D">
              <w:t>&lt;--</w:t>
            </w:r>
          </w:p>
        </w:tc>
        <w:tc>
          <w:tcPr>
            <w:tcW w:w="2976" w:type="dxa"/>
            <w:tcBorders>
              <w:top w:val="single" w:sz="4" w:space="0" w:color="auto"/>
              <w:left w:val="single" w:sz="4" w:space="0" w:color="auto"/>
              <w:bottom w:val="single" w:sz="4" w:space="0" w:color="auto"/>
              <w:right w:val="single" w:sz="4" w:space="0" w:color="auto"/>
            </w:tcBorders>
            <w:hideMark/>
          </w:tcPr>
          <w:p w14:paraId="203FBE0F" w14:textId="77777777" w:rsidR="00F76942" w:rsidRPr="00B64A5D" w:rsidRDefault="00F76942" w:rsidP="00B11694">
            <w:pPr>
              <w:pStyle w:val="TAL"/>
            </w:pPr>
            <w:r w:rsidRPr="00B64A5D">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486B1B2B" w14:textId="77777777" w:rsidR="00F76942" w:rsidRPr="00B64A5D" w:rsidRDefault="00F76942" w:rsidP="00B11694">
            <w:pPr>
              <w:pStyle w:val="TAC"/>
            </w:pPr>
            <w:r w:rsidRPr="00B64A5D">
              <w:t>-</w:t>
            </w:r>
          </w:p>
        </w:tc>
        <w:tc>
          <w:tcPr>
            <w:tcW w:w="1019" w:type="dxa"/>
            <w:tcBorders>
              <w:top w:val="single" w:sz="4" w:space="0" w:color="auto"/>
              <w:left w:val="single" w:sz="4" w:space="0" w:color="auto"/>
              <w:bottom w:val="single" w:sz="4" w:space="0" w:color="auto"/>
              <w:right w:val="single" w:sz="4" w:space="0" w:color="auto"/>
            </w:tcBorders>
            <w:hideMark/>
          </w:tcPr>
          <w:p w14:paraId="4FFE12AB" w14:textId="77777777" w:rsidR="00F76942" w:rsidRPr="00B64A5D" w:rsidRDefault="00F76942" w:rsidP="00B11694">
            <w:pPr>
              <w:pStyle w:val="TAC"/>
            </w:pPr>
            <w:r w:rsidRPr="00B64A5D">
              <w:t>-</w:t>
            </w:r>
          </w:p>
        </w:tc>
      </w:tr>
      <w:tr w:rsidR="00F76942" w:rsidRPr="00B64A5D" w14:paraId="3DC1EDDD" w14:textId="77777777" w:rsidTr="00B11694">
        <w:tc>
          <w:tcPr>
            <w:tcW w:w="647" w:type="dxa"/>
            <w:tcBorders>
              <w:top w:val="single" w:sz="4" w:space="0" w:color="auto"/>
              <w:left w:val="single" w:sz="4" w:space="0" w:color="auto"/>
              <w:bottom w:val="single" w:sz="4" w:space="0" w:color="auto"/>
              <w:right w:val="single" w:sz="4" w:space="0" w:color="auto"/>
            </w:tcBorders>
            <w:hideMark/>
          </w:tcPr>
          <w:p w14:paraId="7D4F6CE4" w14:textId="77777777" w:rsidR="00F76942" w:rsidRPr="00B64A5D" w:rsidRDefault="00F76942" w:rsidP="00B11694">
            <w:pPr>
              <w:pStyle w:val="TAC"/>
            </w:pPr>
            <w:r w:rsidRPr="00B64A5D">
              <w:t>6</w:t>
            </w:r>
          </w:p>
        </w:tc>
        <w:tc>
          <w:tcPr>
            <w:tcW w:w="3967" w:type="dxa"/>
            <w:tcBorders>
              <w:top w:val="single" w:sz="4" w:space="0" w:color="auto"/>
              <w:left w:val="single" w:sz="4" w:space="0" w:color="auto"/>
              <w:bottom w:val="single" w:sz="4" w:space="0" w:color="auto"/>
              <w:right w:val="single" w:sz="4" w:space="0" w:color="auto"/>
            </w:tcBorders>
            <w:hideMark/>
          </w:tcPr>
          <w:p w14:paraId="6B115AD1" w14:textId="77777777" w:rsidR="00F76942" w:rsidRPr="00B64A5D" w:rsidRDefault="00F76942" w:rsidP="00B11694">
            <w:pPr>
              <w:pStyle w:val="TAL"/>
            </w:pPr>
            <w:r w:rsidRPr="00B64A5D">
              <w:t xml:space="preserve">The UE transmits an </w:t>
            </w:r>
            <w:r w:rsidRPr="00B64A5D">
              <w:rPr>
                <w:i/>
              </w:rPr>
              <w:t>RRCConnectionReconfigurationComplete</w:t>
            </w:r>
            <w:r w:rsidRPr="00B64A5D">
              <w:t xml:space="preserve"> message to Cell 4.</w:t>
            </w:r>
          </w:p>
        </w:tc>
        <w:tc>
          <w:tcPr>
            <w:tcW w:w="709" w:type="dxa"/>
            <w:tcBorders>
              <w:top w:val="single" w:sz="4" w:space="0" w:color="auto"/>
              <w:left w:val="single" w:sz="4" w:space="0" w:color="auto"/>
              <w:bottom w:val="single" w:sz="4" w:space="0" w:color="auto"/>
              <w:right w:val="single" w:sz="4" w:space="0" w:color="auto"/>
            </w:tcBorders>
            <w:hideMark/>
          </w:tcPr>
          <w:p w14:paraId="13D5E4A9" w14:textId="77777777" w:rsidR="00F76942" w:rsidRPr="00B64A5D" w:rsidRDefault="00F76942" w:rsidP="00B11694">
            <w:pPr>
              <w:pStyle w:val="TAC"/>
            </w:pPr>
            <w:r w:rsidRPr="00B64A5D">
              <w:t>--&gt;</w:t>
            </w:r>
          </w:p>
        </w:tc>
        <w:tc>
          <w:tcPr>
            <w:tcW w:w="2976" w:type="dxa"/>
            <w:tcBorders>
              <w:top w:val="single" w:sz="4" w:space="0" w:color="auto"/>
              <w:left w:val="single" w:sz="4" w:space="0" w:color="auto"/>
              <w:bottom w:val="single" w:sz="4" w:space="0" w:color="auto"/>
              <w:right w:val="single" w:sz="4" w:space="0" w:color="auto"/>
            </w:tcBorders>
            <w:hideMark/>
          </w:tcPr>
          <w:p w14:paraId="0FB1EE0E" w14:textId="77777777" w:rsidR="00F76942" w:rsidRPr="00B64A5D" w:rsidRDefault="00F76942" w:rsidP="00B11694">
            <w:pPr>
              <w:pStyle w:val="TAL"/>
            </w:pPr>
            <w:r w:rsidRPr="00B64A5D">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8064D94" w14:textId="77777777" w:rsidR="00F76942" w:rsidRPr="00B64A5D" w:rsidRDefault="00F76942" w:rsidP="00B11694">
            <w:pPr>
              <w:pStyle w:val="TAC"/>
            </w:pPr>
            <w:r w:rsidRPr="00B64A5D">
              <w:t>-</w:t>
            </w:r>
          </w:p>
        </w:tc>
        <w:tc>
          <w:tcPr>
            <w:tcW w:w="1019" w:type="dxa"/>
            <w:tcBorders>
              <w:top w:val="single" w:sz="4" w:space="0" w:color="auto"/>
              <w:left w:val="single" w:sz="4" w:space="0" w:color="auto"/>
              <w:bottom w:val="single" w:sz="4" w:space="0" w:color="auto"/>
              <w:right w:val="single" w:sz="4" w:space="0" w:color="auto"/>
            </w:tcBorders>
            <w:hideMark/>
          </w:tcPr>
          <w:p w14:paraId="64DAECF9" w14:textId="77777777" w:rsidR="00F76942" w:rsidRPr="00B64A5D" w:rsidRDefault="00F76942" w:rsidP="00B11694">
            <w:pPr>
              <w:pStyle w:val="TAC"/>
            </w:pPr>
            <w:r w:rsidRPr="00B64A5D">
              <w:t>-</w:t>
            </w:r>
          </w:p>
        </w:tc>
      </w:tr>
      <w:tr w:rsidR="00F76942" w:rsidRPr="00B64A5D" w14:paraId="3018BEE0" w14:textId="77777777" w:rsidTr="00B11694">
        <w:tc>
          <w:tcPr>
            <w:tcW w:w="647" w:type="dxa"/>
            <w:tcBorders>
              <w:top w:val="single" w:sz="4" w:space="0" w:color="auto"/>
              <w:left w:val="single" w:sz="4" w:space="0" w:color="auto"/>
              <w:bottom w:val="single" w:sz="4" w:space="0" w:color="auto"/>
              <w:right w:val="single" w:sz="4" w:space="0" w:color="auto"/>
            </w:tcBorders>
            <w:hideMark/>
          </w:tcPr>
          <w:p w14:paraId="53CF1638" w14:textId="77777777" w:rsidR="00F76942" w:rsidRPr="00B64A5D" w:rsidRDefault="00F76942" w:rsidP="00B11694">
            <w:pPr>
              <w:pStyle w:val="TAC"/>
            </w:pPr>
            <w:r w:rsidRPr="00B64A5D">
              <w:t>7</w:t>
            </w:r>
          </w:p>
        </w:tc>
        <w:tc>
          <w:tcPr>
            <w:tcW w:w="3967" w:type="dxa"/>
            <w:tcBorders>
              <w:top w:val="single" w:sz="4" w:space="0" w:color="auto"/>
              <w:left w:val="single" w:sz="4" w:space="0" w:color="auto"/>
              <w:bottom w:val="single" w:sz="4" w:space="0" w:color="auto"/>
              <w:right w:val="single" w:sz="4" w:space="0" w:color="auto"/>
            </w:tcBorders>
            <w:hideMark/>
          </w:tcPr>
          <w:p w14:paraId="4A944181" w14:textId="77777777" w:rsidR="00F76942" w:rsidRPr="00B64A5D" w:rsidRDefault="00F76942" w:rsidP="00B11694">
            <w:pPr>
              <w:pStyle w:val="TAL"/>
            </w:pPr>
            <w:r w:rsidRPr="00B64A5D">
              <w:t xml:space="preserve">The SS transmits an </w:t>
            </w:r>
            <w:r w:rsidRPr="00B64A5D">
              <w:rPr>
                <w:i/>
              </w:rPr>
              <w:t>RRCConnectionReconfiguration</w:t>
            </w:r>
            <w:r w:rsidRPr="00B64A5D">
              <w:t xml:space="preserve"> message to order the UE to perform legacy handover to Cell 1.</w:t>
            </w:r>
          </w:p>
        </w:tc>
        <w:tc>
          <w:tcPr>
            <w:tcW w:w="709" w:type="dxa"/>
            <w:tcBorders>
              <w:top w:val="single" w:sz="4" w:space="0" w:color="auto"/>
              <w:left w:val="single" w:sz="4" w:space="0" w:color="auto"/>
              <w:bottom w:val="single" w:sz="4" w:space="0" w:color="auto"/>
              <w:right w:val="single" w:sz="4" w:space="0" w:color="auto"/>
            </w:tcBorders>
            <w:hideMark/>
          </w:tcPr>
          <w:p w14:paraId="34A1BF91" w14:textId="77777777" w:rsidR="00F76942" w:rsidRPr="00B64A5D" w:rsidRDefault="00F76942" w:rsidP="00B11694">
            <w:pPr>
              <w:pStyle w:val="TAC"/>
            </w:pPr>
            <w:r w:rsidRPr="00B64A5D">
              <w:t>&lt;--</w:t>
            </w:r>
          </w:p>
        </w:tc>
        <w:tc>
          <w:tcPr>
            <w:tcW w:w="2976" w:type="dxa"/>
            <w:tcBorders>
              <w:top w:val="single" w:sz="4" w:space="0" w:color="auto"/>
              <w:left w:val="single" w:sz="4" w:space="0" w:color="auto"/>
              <w:bottom w:val="single" w:sz="4" w:space="0" w:color="auto"/>
              <w:right w:val="single" w:sz="4" w:space="0" w:color="auto"/>
            </w:tcBorders>
            <w:hideMark/>
          </w:tcPr>
          <w:p w14:paraId="3C3EDF04" w14:textId="77777777" w:rsidR="00F76942" w:rsidRPr="00B64A5D" w:rsidRDefault="00F76942" w:rsidP="00B11694">
            <w:pPr>
              <w:pStyle w:val="TAL"/>
            </w:pPr>
            <w:r w:rsidRPr="00B64A5D">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52FE5EEA" w14:textId="77777777" w:rsidR="00F76942" w:rsidRPr="00B64A5D" w:rsidRDefault="00F76942" w:rsidP="00B11694">
            <w:pPr>
              <w:pStyle w:val="TAC"/>
            </w:pPr>
            <w:r w:rsidRPr="00B64A5D">
              <w:t>-</w:t>
            </w:r>
          </w:p>
        </w:tc>
        <w:tc>
          <w:tcPr>
            <w:tcW w:w="1019" w:type="dxa"/>
            <w:tcBorders>
              <w:top w:val="single" w:sz="4" w:space="0" w:color="auto"/>
              <w:left w:val="single" w:sz="4" w:space="0" w:color="auto"/>
              <w:bottom w:val="single" w:sz="4" w:space="0" w:color="auto"/>
              <w:right w:val="single" w:sz="4" w:space="0" w:color="auto"/>
            </w:tcBorders>
            <w:hideMark/>
          </w:tcPr>
          <w:p w14:paraId="038C1546" w14:textId="77777777" w:rsidR="00F76942" w:rsidRPr="00B64A5D" w:rsidRDefault="00F76942" w:rsidP="00B11694">
            <w:pPr>
              <w:pStyle w:val="TAC"/>
            </w:pPr>
            <w:r w:rsidRPr="00B64A5D">
              <w:t>-</w:t>
            </w:r>
          </w:p>
        </w:tc>
      </w:tr>
      <w:tr w:rsidR="00F76942" w:rsidRPr="00B64A5D" w14:paraId="17326AF9" w14:textId="77777777" w:rsidTr="00B11694">
        <w:tc>
          <w:tcPr>
            <w:tcW w:w="647" w:type="dxa"/>
            <w:tcBorders>
              <w:top w:val="single" w:sz="4" w:space="0" w:color="auto"/>
              <w:left w:val="single" w:sz="4" w:space="0" w:color="auto"/>
              <w:bottom w:val="single" w:sz="4" w:space="0" w:color="auto"/>
              <w:right w:val="single" w:sz="4" w:space="0" w:color="auto"/>
            </w:tcBorders>
            <w:hideMark/>
          </w:tcPr>
          <w:p w14:paraId="405F63CD" w14:textId="77777777" w:rsidR="00F76942" w:rsidRPr="00B64A5D" w:rsidRDefault="00F76942" w:rsidP="00B11694">
            <w:pPr>
              <w:pStyle w:val="TAC"/>
            </w:pPr>
            <w:r w:rsidRPr="00B64A5D">
              <w:t>-</w:t>
            </w:r>
          </w:p>
        </w:tc>
        <w:tc>
          <w:tcPr>
            <w:tcW w:w="3967" w:type="dxa"/>
            <w:tcBorders>
              <w:top w:val="single" w:sz="4" w:space="0" w:color="auto"/>
              <w:left w:val="single" w:sz="4" w:space="0" w:color="auto"/>
              <w:bottom w:val="single" w:sz="4" w:space="0" w:color="auto"/>
              <w:right w:val="single" w:sz="4" w:space="0" w:color="auto"/>
            </w:tcBorders>
            <w:hideMark/>
          </w:tcPr>
          <w:p w14:paraId="268493CE" w14:textId="77777777" w:rsidR="00F76942" w:rsidRPr="00B64A5D" w:rsidRDefault="00F76942" w:rsidP="00B11694">
            <w:pPr>
              <w:pStyle w:val="TAL"/>
            </w:pPr>
            <w:r w:rsidRPr="00B64A5D">
              <w:t>EXCEPTION: In parallel to the events described in step 8 the steps specified in Table 8.2.4.31.4.3.2-3 should take place.</w:t>
            </w:r>
          </w:p>
        </w:tc>
        <w:tc>
          <w:tcPr>
            <w:tcW w:w="709" w:type="dxa"/>
            <w:tcBorders>
              <w:top w:val="single" w:sz="4" w:space="0" w:color="auto"/>
              <w:left w:val="single" w:sz="4" w:space="0" w:color="auto"/>
              <w:bottom w:val="single" w:sz="4" w:space="0" w:color="auto"/>
              <w:right w:val="single" w:sz="4" w:space="0" w:color="auto"/>
            </w:tcBorders>
            <w:hideMark/>
          </w:tcPr>
          <w:p w14:paraId="472701A1" w14:textId="77777777" w:rsidR="00F76942" w:rsidRPr="00B64A5D" w:rsidRDefault="00F76942" w:rsidP="00B11694">
            <w:pPr>
              <w:pStyle w:val="TAC"/>
            </w:pPr>
            <w:r w:rsidRPr="00B64A5D">
              <w:t>-</w:t>
            </w:r>
          </w:p>
        </w:tc>
        <w:tc>
          <w:tcPr>
            <w:tcW w:w="2976" w:type="dxa"/>
            <w:tcBorders>
              <w:top w:val="single" w:sz="4" w:space="0" w:color="auto"/>
              <w:left w:val="single" w:sz="4" w:space="0" w:color="auto"/>
              <w:bottom w:val="single" w:sz="4" w:space="0" w:color="auto"/>
              <w:right w:val="single" w:sz="4" w:space="0" w:color="auto"/>
            </w:tcBorders>
            <w:hideMark/>
          </w:tcPr>
          <w:p w14:paraId="3E765561" w14:textId="77777777" w:rsidR="00F76942" w:rsidRPr="00B64A5D" w:rsidRDefault="00F76942" w:rsidP="00B11694">
            <w:pPr>
              <w:pStyle w:val="TAL"/>
            </w:pPr>
            <w:r w:rsidRPr="00B64A5D">
              <w:t>-</w:t>
            </w:r>
          </w:p>
        </w:tc>
        <w:tc>
          <w:tcPr>
            <w:tcW w:w="567" w:type="dxa"/>
            <w:tcBorders>
              <w:top w:val="single" w:sz="4" w:space="0" w:color="auto"/>
              <w:left w:val="single" w:sz="4" w:space="0" w:color="auto"/>
              <w:bottom w:val="single" w:sz="4" w:space="0" w:color="auto"/>
              <w:right w:val="single" w:sz="4" w:space="0" w:color="auto"/>
            </w:tcBorders>
            <w:hideMark/>
          </w:tcPr>
          <w:p w14:paraId="5CB6468C" w14:textId="77777777" w:rsidR="00F76942" w:rsidRPr="00B64A5D" w:rsidRDefault="00F76942" w:rsidP="00B11694">
            <w:pPr>
              <w:pStyle w:val="TAC"/>
            </w:pPr>
            <w:r w:rsidRPr="00B64A5D">
              <w:t>-</w:t>
            </w:r>
          </w:p>
        </w:tc>
        <w:tc>
          <w:tcPr>
            <w:tcW w:w="1019" w:type="dxa"/>
            <w:tcBorders>
              <w:top w:val="single" w:sz="4" w:space="0" w:color="auto"/>
              <w:left w:val="single" w:sz="4" w:space="0" w:color="auto"/>
              <w:bottom w:val="single" w:sz="4" w:space="0" w:color="auto"/>
              <w:right w:val="single" w:sz="4" w:space="0" w:color="auto"/>
            </w:tcBorders>
            <w:hideMark/>
          </w:tcPr>
          <w:p w14:paraId="57BD60AB" w14:textId="77777777" w:rsidR="00F76942" w:rsidRPr="00B64A5D" w:rsidRDefault="00F76942" w:rsidP="00B11694">
            <w:pPr>
              <w:pStyle w:val="TAC"/>
            </w:pPr>
            <w:r w:rsidRPr="00B64A5D">
              <w:t>-</w:t>
            </w:r>
          </w:p>
        </w:tc>
      </w:tr>
      <w:tr w:rsidR="00F76942" w:rsidRPr="00B64A5D" w14:paraId="3E0CDE13" w14:textId="77777777" w:rsidTr="00B11694">
        <w:tc>
          <w:tcPr>
            <w:tcW w:w="647" w:type="dxa"/>
            <w:tcBorders>
              <w:top w:val="single" w:sz="4" w:space="0" w:color="auto"/>
              <w:left w:val="single" w:sz="4" w:space="0" w:color="auto"/>
              <w:bottom w:val="single" w:sz="4" w:space="0" w:color="auto"/>
              <w:right w:val="single" w:sz="4" w:space="0" w:color="auto"/>
            </w:tcBorders>
            <w:hideMark/>
          </w:tcPr>
          <w:p w14:paraId="043E86B0" w14:textId="77777777" w:rsidR="00F76942" w:rsidRPr="00B64A5D" w:rsidRDefault="00F76942" w:rsidP="00B11694">
            <w:pPr>
              <w:pStyle w:val="TAC"/>
            </w:pPr>
            <w:r w:rsidRPr="00B64A5D">
              <w:t>8</w:t>
            </w:r>
          </w:p>
        </w:tc>
        <w:tc>
          <w:tcPr>
            <w:tcW w:w="3967" w:type="dxa"/>
            <w:tcBorders>
              <w:top w:val="single" w:sz="4" w:space="0" w:color="auto"/>
              <w:left w:val="single" w:sz="4" w:space="0" w:color="auto"/>
              <w:bottom w:val="single" w:sz="4" w:space="0" w:color="auto"/>
              <w:right w:val="single" w:sz="4" w:space="0" w:color="auto"/>
            </w:tcBorders>
            <w:hideMark/>
          </w:tcPr>
          <w:p w14:paraId="6DC1B233" w14:textId="77777777" w:rsidR="00F76942" w:rsidRPr="00B64A5D" w:rsidRDefault="00F76942" w:rsidP="00B11694">
            <w:pPr>
              <w:pStyle w:val="TAL"/>
            </w:pPr>
            <w:r w:rsidRPr="00B64A5D">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hideMark/>
          </w:tcPr>
          <w:p w14:paraId="3ADE4B6F" w14:textId="77777777" w:rsidR="00F76942" w:rsidRPr="00B64A5D" w:rsidRDefault="00F76942" w:rsidP="00B11694">
            <w:pPr>
              <w:pStyle w:val="TAC"/>
            </w:pPr>
            <w:r w:rsidRPr="00B64A5D">
              <w:t>-</w:t>
            </w:r>
          </w:p>
        </w:tc>
        <w:tc>
          <w:tcPr>
            <w:tcW w:w="2976" w:type="dxa"/>
            <w:tcBorders>
              <w:top w:val="single" w:sz="4" w:space="0" w:color="auto"/>
              <w:left w:val="single" w:sz="4" w:space="0" w:color="auto"/>
              <w:bottom w:val="single" w:sz="4" w:space="0" w:color="auto"/>
              <w:right w:val="single" w:sz="4" w:space="0" w:color="auto"/>
            </w:tcBorders>
            <w:hideMark/>
          </w:tcPr>
          <w:p w14:paraId="7D00B35E" w14:textId="77777777" w:rsidR="00F76942" w:rsidRPr="00B64A5D" w:rsidRDefault="00F76942" w:rsidP="00B11694">
            <w:pPr>
              <w:pStyle w:val="TAL"/>
            </w:pPr>
            <w:r w:rsidRPr="00B64A5D">
              <w:t>-</w:t>
            </w:r>
          </w:p>
        </w:tc>
        <w:tc>
          <w:tcPr>
            <w:tcW w:w="567" w:type="dxa"/>
            <w:tcBorders>
              <w:top w:val="single" w:sz="4" w:space="0" w:color="auto"/>
              <w:left w:val="single" w:sz="4" w:space="0" w:color="auto"/>
              <w:bottom w:val="single" w:sz="4" w:space="0" w:color="auto"/>
              <w:right w:val="single" w:sz="4" w:space="0" w:color="auto"/>
            </w:tcBorders>
            <w:hideMark/>
          </w:tcPr>
          <w:p w14:paraId="1EEE1962" w14:textId="77777777" w:rsidR="00F76942" w:rsidRPr="00B64A5D" w:rsidRDefault="00F76942" w:rsidP="00B11694">
            <w:pPr>
              <w:pStyle w:val="TAC"/>
            </w:pPr>
            <w:r w:rsidRPr="00B64A5D">
              <w:t>-</w:t>
            </w:r>
          </w:p>
        </w:tc>
        <w:tc>
          <w:tcPr>
            <w:tcW w:w="1019" w:type="dxa"/>
            <w:tcBorders>
              <w:top w:val="single" w:sz="4" w:space="0" w:color="auto"/>
              <w:left w:val="single" w:sz="4" w:space="0" w:color="auto"/>
              <w:bottom w:val="single" w:sz="4" w:space="0" w:color="auto"/>
              <w:right w:val="single" w:sz="4" w:space="0" w:color="auto"/>
            </w:tcBorders>
            <w:hideMark/>
          </w:tcPr>
          <w:p w14:paraId="2F507E5F" w14:textId="77777777" w:rsidR="00F76942" w:rsidRPr="00B64A5D" w:rsidRDefault="00F76942" w:rsidP="00B11694">
            <w:pPr>
              <w:pStyle w:val="TAC"/>
            </w:pPr>
            <w:r w:rsidRPr="00B64A5D">
              <w:t>-</w:t>
            </w:r>
          </w:p>
        </w:tc>
      </w:tr>
      <w:tr w:rsidR="00F76942" w:rsidRPr="00B64A5D" w14:paraId="3E669005" w14:textId="77777777" w:rsidTr="00B11694">
        <w:tc>
          <w:tcPr>
            <w:tcW w:w="647" w:type="dxa"/>
            <w:tcBorders>
              <w:top w:val="single" w:sz="4" w:space="0" w:color="auto"/>
              <w:left w:val="single" w:sz="4" w:space="0" w:color="auto"/>
              <w:bottom w:val="single" w:sz="4" w:space="0" w:color="auto"/>
              <w:right w:val="single" w:sz="4" w:space="0" w:color="auto"/>
            </w:tcBorders>
            <w:hideMark/>
          </w:tcPr>
          <w:p w14:paraId="0EB05765" w14:textId="77777777" w:rsidR="00F76942" w:rsidRPr="00B64A5D" w:rsidRDefault="00F76942" w:rsidP="00B11694">
            <w:pPr>
              <w:pStyle w:val="TAC"/>
              <w:rPr>
                <w:lang w:eastAsia="zh-CN"/>
              </w:rPr>
            </w:pPr>
            <w:r w:rsidRPr="00B64A5D">
              <w:rPr>
                <w:lang w:eastAsia="zh-CN"/>
              </w:rPr>
              <w:t>9</w:t>
            </w:r>
          </w:p>
        </w:tc>
        <w:tc>
          <w:tcPr>
            <w:tcW w:w="3967" w:type="dxa"/>
            <w:tcBorders>
              <w:top w:val="single" w:sz="4" w:space="0" w:color="auto"/>
              <w:left w:val="single" w:sz="4" w:space="0" w:color="auto"/>
              <w:bottom w:val="single" w:sz="4" w:space="0" w:color="auto"/>
              <w:right w:val="single" w:sz="4" w:space="0" w:color="auto"/>
            </w:tcBorders>
            <w:hideMark/>
          </w:tcPr>
          <w:p w14:paraId="1E158507" w14:textId="77777777" w:rsidR="00F76942" w:rsidRPr="00B64A5D" w:rsidRDefault="00F76942" w:rsidP="00B11694">
            <w:pPr>
              <w:pStyle w:val="TAL"/>
            </w:pPr>
            <w:r w:rsidRPr="00B64A5D">
              <w:t xml:space="preserve">Check: Does the UE transmit an </w:t>
            </w:r>
            <w:r w:rsidRPr="00B64A5D">
              <w:rPr>
                <w:i/>
              </w:rPr>
              <w:t xml:space="preserve">RRCConnectionReconfigurationComplete </w:t>
            </w:r>
            <w:r w:rsidRPr="00B64A5D">
              <w:t>message on Cell 2?</w:t>
            </w:r>
          </w:p>
        </w:tc>
        <w:tc>
          <w:tcPr>
            <w:tcW w:w="709" w:type="dxa"/>
            <w:tcBorders>
              <w:top w:val="single" w:sz="4" w:space="0" w:color="auto"/>
              <w:left w:val="single" w:sz="4" w:space="0" w:color="auto"/>
              <w:bottom w:val="single" w:sz="4" w:space="0" w:color="auto"/>
              <w:right w:val="single" w:sz="4" w:space="0" w:color="auto"/>
            </w:tcBorders>
            <w:hideMark/>
          </w:tcPr>
          <w:p w14:paraId="3A9D0E06" w14:textId="77777777" w:rsidR="00F76942" w:rsidRPr="00B64A5D" w:rsidRDefault="00F76942" w:rsidP="00B11694">
            <w:pPr>
              <w:pStyle w:val="TAC"/>
              <w:rPr>
                <w:lang w:eastAsia="zh-CN"/>
              </w:rPr>
            </w:pPr>
            <w:r w:rsidRPr="00B64A5D">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362FC3AA" w14:textId="77777777" w:rsidR="00F76942" w:rsidRPr="00B64A5D" w:rsidRDefault="00F76942" w:rsidP="00B11694">
            <w:pPr>
              <w:pStyle w:val="TAL"/>
              <w:rPr>
                <w:lang w:eastAsia="zh-CN"/>
              </w:rPr>
            </w:pPr>
            <w:r w:rsidRPr="00B64A5D">
              <w:rPr>
                <w:lang w:eastAsia="zh-CN"/>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61720F2C" w14:textId="77777777" w:rsidR="00F76942" w:rsidRPr="00B64A5D" w:rsidRDefault="00F76942" w:rsidP="00B11694">
            <w:pPr>
              <w:pStyle w:val="TAC"/>
              <w:rPr>
                <w:lang w:eastAsia="zh-CN"/>
              </w:rPr>
            </w:pPr>
            <w:r w:rsidRPr="00B64A5D">
              <w:rPr>
                <w:lang w:eastAsia="zh-CN"/>
              </w:rPr>
              <w:t>2</w:t>
            </w:r>
          </w:p>
        </w:tc>
        <w:tc>
          <w:tcPr>
            <w:tcW w:w="1019" w:type="dxa"/>
            <w:tcBorders>
              <w:top w:val="single" w:sz="4" w:space="0" w:color="auto"/>
              <w:left w:val="single" w:sz="4" w:space="0" w:color="auto"/>
              <w:bottom w:val="single" w:sz="4" w:space="0" w:color="auto"/>
              <w:right w:val="single" w:sz="4" w:space="0" w:color="auto"/>
            </w:tcBorders>
            <w:hideMark/>
          </w:tcPr>
          <w:p w14:paraId="6FBCF096" w14:textId="77777777" w:rsidR="00F76942" w:rsidRPr="00B64A5D" w:rsidRDefault="00F76942" w:rsidP="00B11694">
            <w:pPr>
              <w:pStyle w:val="TAC"/>
              <w:rPr>
                <w:lang w:eastAsia="zh-CN"/>
              </w:rPr>
            </w:pPr>
            <w:r w:rsidRPr="00B64A5D">
              <w:rPr>
                <w:lang w:eastAsia="zh-CN"/>
              </w:rPr>
              <w:t>P</w:t>
            </w:r>
          </w:p>
        </w:tc>
      </w:tr>
      <w:tr w:rsidR="00F76942" w:rsidRPr="00B64A5D" w14:paraId="28931247" w14:textId="77777777" w:rsidTr="00B11694">
        <w:tc>
          <w:tcPr>
            <w:tcW w:w="647" w:type="dxa"/>
            <w:tcBorders>
              <w:top w:val="single" w:sz="4" w:space="0" w:color="auto"/>
              <w:left w:val="single" w:sz="4" w:space="0" w:color="auto"/>
              <w:bottom w:val="single" w:sz="4" w:space="0" w:color="auto"/>
              <w:right w:val="single" w:sz="4" w:space="0" w:color="auto"/>
            </w:tcBorders>
            <w:hideMark/>
          </w:tcPr>
          <w:p w14:paraId="7FAFEE73" w14:textId="77777777" w:rsidR="00F76942" w:rsidRPr="00B64A5D" w:rsidRDefault="00F76942" w:rsidP="00B11694">
            <w:pPr>
              <w:pStyle w:val="TAC"/>
            </w:pPr>
            <w:r w:rsidRPr="00B64A5D">
              <w:t>10</w:t>
            </w:r>
          </w:p>
        </w:tc>
        <w:tc>
          <w:tcPr>
            <w:tcW w:w="3967" w:type="dxa"/>
            <w:tcBorders>
              <w:top w:val="single" w:sz="4" w:space="0" w:color="auto"/>
              <w:left w:val="single" w:sz="4" w:space="0" w:color="auto"/>
              <w:bottom w:val="single" w:sz="4" w:space="0" w:color="auto"/>
              <w:right w:val="single" w:sz="4" w:space="0" w:color="auto"/>
            </w:tcBorders>
            <w:hideMark/>
          </w:tcPr>
          <w:p w14:paraId="1B5B9B6E" w14:textId="77777777" w:rsidR="00F76942" w:rsidRPr="00B64A5D" w:rsidRDefault="00F76942" w:rsidP="00B11694">
            <w:pPr>
              <w:pStyle w:val="TAL"/>
            </w:pPr>
            <w:r w:rsidRPr="00B64A5D">
              <w:t xml:space="preserve">The SS transmits an </w:t>
            </w:r>
            <w:r w:rsidRPr="00B64A5D">
              <w:rPr>
                <w:i/>
                <w:iCs/>
              </w:rPr>
              <w:t>RRCConnectionReconfiguration</w:t>
            </w:r>
            <w:r w:rsidRPr="00B64A5D">
              <w:t xml:space="preserve"> message including </w:t>
            </w:r>
            <w:r w:rsidRPr="00B64A5D">
              <w:rPr>
                <w:i/>
              </w:rPr>
              <w:t>conditionalReconfiguration</w:t>
            </w:r>
            <w:r w:rsidRPr="00B64A5D">
              <w:t xml:space="preserve"> on Cell 2 to set Cell 4 as target candidate cell.</w:t>
            </w:r>
          </w:p>
        </w:tc>
        <w:tc>
          <w:tcPr>
            <w:tcW w:w="709" w:type="dxa"/>
            <w:tcBorders>
              <w:top w:val="single" w:sz="4" w:space="0" w:color="auto"/>
              <w:left w:val="single" w:sz="4" w:space="0" w:color="auto"/>
              <w:bottom w:val="single" w:sz="4" w:space="0" w:color="auto"/>
              <w:right w:val="single" w:sz="4" w:space="0" w:color="auto"/>
            </w:tcBorders>
            <w:hideMark/>
          </w:tcPr>
          <w:p w14:paraId="246682EF" w14:textId="77777777" w:rsidR="00F76942" w:rsidRPr="00B64A5D" w:rsidRDefault="00F76942" w:rsidP="00B11694">
            <w:pPr>
              <w:pStyle w:val="TAC"/>
            </w:pPr>
            <w:r w:rsidRPr="00B64A5D">
              <w:t>&lt;--</w:t>
            </w:r>
          </w:p>
        </w:tc>
        <w:tc>
          <w:tcPr>
            <w:tcW w:w="2976" w:type="dxa"/>
            <w:tcBorders>
              <w:top w:val="single" w:sz="4" w:space="0" w:color="auto"/>
              <w:left w:val="single" w:sz="4" w:space="0" w:color="auto"/>
              <w:bottom w:val="single" w:sz="4" w:space="0" w:color="auto"/>
              <w:right w:val="single" w:sz="4" w:space="0" w:color="auto"/>
            </w:tcBorders>
            <w:hideMark/>
          </w:tcPr>
          <w:p w14:paraId="0BB9D89A" w14:textId="77777777" w:rsidR="00F76942" w:rsidRPr="00B64A5D" w:rsidRDefault="00F76942" w:rsidP="00B11694">
            <w:pPr>
              <w:pStyle w:val="TAL"/>
            </w:pPr>
            <w:r w:rsidRPr="00B64A5D">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73B75440" w14:textId="77777777" w:rsidR="00F76942" w:rsidRPr="00B64A5D" w:rsidRDefault="00F76942" w:rsidP="00B11694">
            <w:pPr>
              <w:pStyle w:val="TAC"/>
            </w:pPr>
            <w:r w:rsidRPr="00B64A5D">
              <w:t>-</w:t>
            </w:r>
          </w:p>
        </w:tc>
        <w:tc>
          <w:tcPr>
            <w:tcW w:w="1019" w:type="dxa"/>
            <w:tcBorders>
              <w:top w:val="single" w:sz="4" w:space="0" w:color="auto"/>
              <w:left w:val="single" w:sz="4" w:space="0" w:color="auto"/>
              <w:bottom w:val="single" w:sz="4" w:space="0" w:color="auto"/>
              <w:right w:val="single" w:sz="4" w:space="0" w:color="auto"/>
            </w:tcBorders>
            <w:hideMark/>
          </w:tcPr>
          <w:p w14:paraId="5B27FFF4" w14:textId="77777777" w:rsidR="00F76942" w:rsidRPr="00B64A5D" w:rsidRDefault="00F76942" w:rsidP="00B11694">
            <w:pPr>
              <w:pStyle w:val="TAC"/>
            </w:pPr>
            <w:r w:rsidRPr="00B64A5D">
              <w:t>-</w:t>
            </w:r>
          </w:p>
        </w:tc>
      </w:tr>
      <w:tr w:rsidR="00F76942" w:rsidRPr="00B64A5D" w14:paraId="43947893" w14:textId="77777777" w:rsidTr="00B11694">
        <w:tc>
          <w:tcPr>
            <w:tcW w:w="647" w:type="dxa"/>
            <w:tcBorders>
              <w:top w:val="single" w:sz="4" w:space="0" w:color="auto"/>
              <w:left w:val="single" w:sz="4" w:space="0" w:color="auto"/>
              <w:bottom w:val="single" w:sz="4" w:space="0" w:color="auto"/>
              <w:right w:val="single" w:sz="4" w:space="0" w:color="auto"/>
            </w:tcBorders>
            <w:hideMark/>
          </w:tcPr>
          <w:p w14:paraId="2D30F114" w14:textId="77777777" w:rsidR="00F76942" w:rsidRPr="00B64A5D" w:rsidRDefault="00F76942" w:rsidP="00B11694">
            <w:pPr>
              <w:pStyle w:val="TAC"/>
            </w:pPr>
            <w:r w:rsidRPr="00B64A5D">
              <w:t>11</w:t>
            </w:r>
          </w:p>
        </w:tc>
        <w:tc>
          <w:tcPr>
            <w:tcW w:w="3967" w:type="dxa"/>
            <w:tcBorders>
              <w:top w:val="single" w:sz="4" w:space="0" w:color="auto"/>
              <w:left w:val="single" w:sz="4" w:space="0" w:color="auto"/>
              <w:bottom w:val="single" w:sz="4" w:space="0" w:color="auto"/>
              <w:right w:val="single" w:sz="4" w:space="0" w:color="auto"/>
            </w:tcBorders>
            <w:hideMark/>
          </w:tcPr>
          <w:p w14:paraId="499D6A73" w14:textId="77777777" w:rsidR="00F76942" w:rsidRPr="00B64A5D" w:rsidRDefault="00F76942" w:rsidP="00B11694">
            <w:pPr>
              <w:pStyle w:val="TAL"/>
            </w:pPr>
            <w:r w:rsidRPr="00B64A5D">
              <w:t xml:space="preserve">The UE transmits an </w:t>
            </w:r>
            <w:r w:rsidRPr="00B64A5D">
              <w:rPr>
                <w:i/>
              </w:rPr>
              <w:t>RRCConnectionReconfigurationComplete</w:t>
            </w:r>
            <w:r w:rsidRPr="00B64A5D">
              <w:t xml:space="preserve"> message on Cell 2.</w:t>
            </w:r>
          </w:p>
        </w:tc>
        <w:tc>
          <w:tcPr>
            <w:tcW w:w="709" w:type="dxa"/>
            <w:tcBorders>
              <w:top w:val="single" w:sz="4" w:space="0" w:color="auto"/>
              <w:left w:val="single" w:sz="4" w:space="0" w:color="auto"/>
              <w:bottom w:val="single" w:sz="4" w:space="0" w:color="auto"/>
              <w:right w:val="single" w:sz="4" w:space="0" w:color="auto"/>
            </w:tcBorders>
            <w:hideMark/>
          </w:tcPr>
          <w:p w14:paraId="3709A3FB" w14:textId="77777777" w:rsidR="00F76942" w:rsidRPr="00B64A5D" w:rsidRDefault="00F76942" w:rsidP="00B11694">
            <w:pPr>
              <w:pStyle w:val="TAC"/>
            </w:pPr>
            <w:r w:rsidRPr="00B64A5D">
              <w:t>--&gt;</w:t>
            </w:r>
          </w:p>
        </w:tc>
        <w:tc>
          <w:tcPr>
            <w:tcW w:w="2976" w:type="dxa"/>
            <w:tcBorders>
              <w:top w:val="single" w:sz="4" w:space="0" w:color="auto"/>
              <w:left w:val="single" w:sz="4" w:space="0" w:color="auto"/>
              <w:bottom w:val="single" w:sz="4" w:space="0" w:color="auto"/>
              <w:right w:val="single" w:sz="4" w:space="0" w:color="auto"/>
            </w:tcBorders>
            <w:hideMark/>
          </w:tcPr>
          <w:p w14:paraId="07E4A4BC" w14:textId="77777777" w:rsidR="00F76942" w:rsidRPr="00B64A5D" w:rsidRDefault="00F76942" w:rsidP="00B11694">
            <w:pPr>
              <w:pStyle w:val="TAL"/>
            </w:pPr>
            <w:r w:rsidRPr="00B64A5D">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69907DE3" w14:textId="77777777" w:rsidR="00F76942" w:rsidRPr="00B64A5D" w:rsidRDefault="00F76942" w:rsidP="00B11694">
            <w:pPr>
              <w:pStyle w:val="TAC"/>
            </w:pPr>
            <w:r w:rsidRPr="00B64A5D">
              <w:t>-</w:t>
            </w:r>
          </w:p>
        </w:tc>
        <w:tc>
          <w:tcPr>
            <w:tcW w:w="1019" w:type="dxa"/>
            <w:tcBorders>
              <w:top w:val="single" w:sz="4" w:space="0" w:color="auto"/>
              <w:left w:val="single" w:sz="4" w:space="0" w:color="auto"/>
              <w:bottom w:val="single" w:sz="4" w:space="0" w:color="auto"/>
              <w:right w:val="single" w:sz="4" w:space="0" w:color="auto"/>
            </w:tcBorders>
            <w:hideMark/>
          </w:tcPr>
          <w:p w14:paraId="673A5324" w14:textId="77777777" w:rsidR="00F76942" w:rsidRPr="00B64A5D" w:rsidRDefault="00F76942" w:rsidP="00B11694">
            <w:pPr>
              <w:pStyle w:val="TAC"/>
            </w:pPr>
            <w:r w:rsidRPr="00B64A5D">
              <w:t>-</w:t>
            </w:r>
          </w:p>
        </w:tc>
      </w:tr>
      <w:tr w:rsidR="00F76942" w:rsidRPr="00B64A5D" w14:paraId="4B4F4089" w14:textId="77777777" w:rsidTr="00B11694">
        <w:tc>
          <w:tcPr>
            <w:tcW w:w="647" w:type="dxa"/>
            <w:tcBorders>
              <w:top w:val="single" w:sz="4" w:space="0" w:color="auto"/>
              <w:left w:val="single" w:sz="4" w:space="0" w:color="auto"/>
              <w:bottom w:val="single" w:sz="4" w:space="0" w:color="auto"/>
              <w:right w:val="single" w:sz="4" w:space="0" w:color="auto"/>
            </w:tcBorders>
            <w:hideMark/>
          </w:tcPr>
          <w:p w14:paraId="31E279D8" w14:textId="77777777" w:rsidR="00F76942" w:rsidRPr="00B64A5D" w:rsidRDefault="00F76942" w:rsidP="00B11694">
            <w:pPr>
              <w:pStyle w:val="TAC"/>
            </w:pPr>
            <w:r w:rsidRPr="00B64A5D">
              <w:t>12</w:t>
            </w:r>
          </w:p>
        </w:tc>
        <w:tc>
          <w:tcPr>
            <w:tcW w:w="3967" w:type="dxa"/>
            <w:tcBorders>
              <w:top w:val="single" w:sz="4" w:space="0" w:color="auto"/>
              <w:left w:val="single" w:sz="4" w:space="0" w:color="auto"/>
              <w:bottom w:val="single" w:sz="4" w:space="0" w:color="auto"/>
              <w:right w:val="single" w:sz="4" w:space="0" w:color="auto"/>
            </w:tcBorders>
            <w:hideMark/>
          </w:tcPr>
          <w:p w14:paraId="58691029" w14:textId="77777777" w:rsidR="00F76942" w:rsidRPr="00B64A5D" w:rsidRDefault="00F76942" w:rsidP="00B11694">
            <w:pPr>
              <w:pStyle w:val="TAL"/>
            </w:pPr>
            <w:r w:rsidRPr="00B64A5D">
              <w:t>The SS transmits an RRCConnectionReconfiguration message to order the UE to perform legacy handover to Cell 1.</w:t>
            </w:r>
          </w:p>
        </w:tc>
        <w:tc>
          <w:tcPr>
            <w:tcW w:w="709" w:type="dxa"/>
            <w:tcBorders>
              <w:top w:val="single" w:sz="4" w:space="0" w:color="auto"/>
              <w:left w:val="single" w:sz="4" w:space="0" w:color="auto"/>
              <w:bottom w:val="single" w:sz="4" w:space="0" w:color="auto"/>
              <w:right w:val="single" w:sz="4" w:space="0" w:color="auto"/>
            </w:tcBorders>
            <w:hideMark/>
          </w:tcPr>
          <w:p w14:paraId="519DD3AE" w14:textId="77777777" w:rsidR="00F76942" w:rsidRPr="00B64A5D" w:rsidRDefault="00F76942" w:rsidP="00B11694">
            <w:pPr>
              <w:pStyle w:val="TAC"/>
            </w:pPr>
            <w:r w:rsidRPr="00B64A5D">
              <w:t>&lt;--</w:t>
            </w:r>
          </w:p>
        </w:tc>
        <w:tc>
          <w:tcPr>
            <w:tcW w:w="2976" w:type="dxa"/>
            <w:tcBorders>
              <w:top w:val="single" w:sz="4" w:space="0" w:color="auto"/>
              <w:left w:val="single" w:sz="4" w:space="0" w:color="auto"/>
              <w:bottom w:val="single" w:sz="4" w:space="0" w:color="auto"/>
              <w:right w:val="single" w:sz="4" w:space="0" w:color="auto"/>
            </w:tcBorders>
            <w:hideMark/>
          </w:tcPr>
          <w:p w14:paraId="2ECE8B6F" w14:textId="77777777" w:rsidR="00F76942" w:rsidRPr="00B64A5D" w:rsidRDefault="00F76942" w:rsidP="00B11694">
            <w:pPr>
              <w:pStyle w:val="TAL"/>
            </w:pPr>
            <w:r w:rsidRPr="00B64A5D">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44C7F744" w14:textId="77777777" w:rsidR="00F76942" w:rsidRPr="00B64A5D" w:rsidRDefault="00F76942" w:rsidP="00B11694">
            <w:pPr>
              <w:pStyle w:val="TAC"/>
            </w:pPr>
            <w:r w:rsidRPr="00B64A5D">
              <w:t>-</w:t>
            </w:r>
          </w:p>
        </w:tc>
        <w:tc>
          <w:tcPr>
            <w:tcW w:w="1019" w:type="dxa"/>
            <w:tcBorders>
              <w:top w:val="single" w:sz="4" w:space="0" w:color="auto"/>
              <w:left w:val="single" w:sz="4" w:space="0" w:color="auto"/>
              <w:bottom w:val="single" w:sz="4" w:space="0" w:color="auto"/>
              <w:right w:val="single" w:sz="4" w:space="0" w:color="auto"/>
            </w:tcBorders>
            <w:hideMark/>
          </w:tcPr>
          <w:p w14:paraId="4665D2A8" w14:textId="77777777" w:rsidR="00F76942" w:rsidRPr="00B64A5D" w:rsidRDefault="00F76942" w:rsidP="00B11694">
            <w:pPr>
              <w:pStyle w:val="TAC"/>
            </w:pPr>
            <w:r w:rsidRPr="00B64A5D">
              <w:t>-</w:t>
            </w:r>
          </w:p>
        </w:tc>
      </w:tr>
      <w:tr w:rsidR="00DC00D8" w:rsidRPr="00B64A5D" w14:paraId="1B04E33D" w14:textId="77777777" w:rsidTr="00A27226">
        <w:trPr>
          <w:ins w:id="59" w:author="HUAWEI" w:date="2022-05-13T18:27:00Z"/>
        </w:trPr>
        <w:tc>
          <w:tcPr>
            <w:tcW w:w="647" w:type="dxa"/>
            <w:tcBorders>
              <w:top w:val="single" w:sz="4" w:space="0" w:color="auto"/>
              <w:left w:val="single" w:sz="4" w:space="0" w:color="auto"/>
              <w:bottom w:val="single" w:sz="4" w:space="0" w:color="auto"/>
              <w:right w:val="single" w:sz="4" w:space="0" w:color="auto"/>
            </w:tcBorders>
            <w:hideMark/>
          </w:tcPr>
          <w:p w14:paraId="33F06432" w14:textId="7BF58FEA" w:rsidR="00DC00D8" w:rsidRPr="00B64A5D" w:rsidRDefault="00DC00D8" w:rsidP="00A27226">
            <w:pPr>
              <w:pStyle w:val="TAC"/>
              <w:rPr>
                <w:ins w:id="60" w:author="HUAWEI" w:date="2022-05-13T18:27:00Z"/>
              </w:rPr>
            </w:pPr>
            <w:ins w:id="61" w:author="HUAWEI" w:date="2022-05-13T18:27:00Z">
              <w:r w:rsidRPr="00B64A5D">
                <w:t>12A</w:t>
              </w:r>
            </w:ins>
          </w:p>
        </w:tc>
        <w:tc>
          <w:tcPr>
            <w:tcW w:w="3967" w:type="dxa"/>
            <w:tcBorders>
              <w:top w:val="single" w:sz="4" w:space="0" w:color="auto"/>
              <w:left w:val="single" w:sz="4" w:space="0" w:color="auto"/>
              <w:bottom w:val="single" w:sz="4" w:space="0" w:color="auto"/>
              <w:right w:val="single" w:sz="4" w:space="0" w:color="auto"/>
            </w:tcBorders>
            <w:hideMark/>
          </w:tcPr>
          <w:p w14:paraId="28409155" w14:textId="6D6B9D9F" w:rsidR="00DC00D8" w:rsidRPr="00B64A5D" w:rsidRDefault="00DC00D8" w:rsidP="00DC00D8">
            <w:pPr>
              <w:pStyle w:val="TAL"/>
              <w:rPr>
                <w:ins w:id="62" w:author="HUAWEI" w:date="2022-05-13T18:27:00Z"/>
                <w:rPrChange w:id="63" w:author="HUAWEI" w:date="2022-05-13T18:27:00Z">
                  <w:rPr>
                    <w:ins w:id="64" w:author="HUAWEI" w:date="2022-05-13T18:27:00Z"/>
                  </w:rPr>
                </w:rPrChange>
              </w:rPr>
            </w:pPr>
            <w:ins w:id="65" w:author="HUAWEI" w:date="2022-05-13T18:27:00Z">
              <w:r w:rsidRPr="00B64A5D">
                <w:rPr>
                  <w:rPrChange w:id="66" w:author="HUAWEI" w:date="2022-05-13T18:27:00Z">
                    <w:rPr/>
                  </w:rPrChange>
                </w:rPr>
                <w:t>SS adjusts the cell-specific reference signal level according to row "T2".</w:t>
              </w:r>
            </w:ins>
          </w:p>
        </w:tc>
        <w:tc>
          <w:tcPr>
            <w:tcW w:w="709" w:type="dxa"/>
            <w:tcBorders>
              <w:top w:val="single" w:sz="4" w:space="0" w:color="auto"/>
              <w:left w:val="single" w:sz="4" w:space="0" w:color="auto"/>
              <w:bottom w:val="single" w:sz="4" w:space="0" w:color="auto"/>
              <w:right w:val="single" w:sz="4" w:space="0" w:color="auto"/>
            </w:tcBorders>
            <w:hideMark/>
          </w:tcPr>
          <w:p w14:paraId="50142213" w14:textId="77777777" w:rsidR="00DC00D8" w:rsidRPr="00B64A5D" w:rsidRDefault="00DC00D8" w:rsidP="00A27226">
            <w:pPr>
              <w:pStyle w:val="TAC"/>
              <w:rPr>
                <w:ins w:id="67" w:author="HUAWEI" w:date="2022-05-13T18:27:00Z"/>
                <w:rPrChange w:id="68" w:author="HUAWEI" w:date="2022-05-13T18:27:00Z">
                  <w:rPr>
                    <w:ins w:id="69" w:author="HUAWEI" w:date="2022-05-13T18:27:00Z"/>
                  </w:rPr>
                </w:rPrChange>
              </w:rPr>
            </w:pPr>
            <w:ins w:id="70" w:author="HUAWEI" w:date="2022-05-13T18:27:00Z">
              <w:r w:rsidRPr="00B64A5D">
                <w:rPr>
                  <w:rPrChange w:id="71" w:author="HUAWEI" w:date="2022-05-13T18:27:00Z">
                    <w:rPr/>
                  </w:rPrChange>
                </w:rPr>
                <w:t>-</w:t>
              </w:r>
            </w:ins>
          </w:p>
        </w:tc>
        <w:tc>
          <w:tcPr>
            <w:tcW w:w="2976" w:type="dxa"/>
            <w:tcBorders>
              <w:top w:val="single" w:sz="4" w:space="0" w:color="auto"/>
              <w:left w:val="single" w:sz="4" w:space="0" w:color="auto"/>
              <w:bottom w:val="single" w:sz="4" w:space="0" w:color="auto"/>
              <w:right w:val="single" w:sz="4" w:space="0" w:color="auto"/>
            </w:tcBorders>
            <w:hideMark/>
          </w:tcPr>
          <w:p w14:paraId="2F6C1596" w14:textId="77777777" w:rsidR="00DC00D8" w:rsidRPr="00B64A5D" w:rsidRDefault="00DC00D8" w:rsidP="00A27226">
            <w:pPr>
              <w:pStyle w:val="TAL"/>
              <w:rPr>
                <w:ins w:id="72" w:author="HUAWEI" w:date="2022-05-13T18:27:00Z"/>
                <w:rPrChange w:id="73" w:author="HUAWEI" w:date="2022-05-13T18:27:00Z">
                  <w:rPr>
                    <w:ins w:id="74" w:author="HUAWEI" w:date="2022-05-13T18:27:00Z"/>
                  </w:rPr>
                </w:rPrChange>
              </w:rPr>
            </w:pPr>
            <w:ins w:id="75" w:author="HUAWEI" w:date="2022-05-13T18:27:00Z">
              <w:r w:rsidRPr="00B64A5D">
                <w:rPr>
                  <w:rPrChange w:id="76" w:author="HUAWEI" w:date="2022-05-13T18:27:00Z">
                    <w:rPr/>
                  </w:rPrChange>
                </w:rPr>
                <w:t>-</w:t>
              </w:r>
            </w:ins>
          </w:p>
        </w:tc>
        <w:tc>
          <w:tcPr>
            <w:tcW w:w="567" w:type="dxa"/>
            <w:tcBorders>
              <w:top w:val="single" w:sz="4" w:space="0" w:color="auto"/>
              <w:left w:val="single" w:sz="4" w:space="0" w:color="auto"/>
              <w:bottom w:val="single" w:sz="4" w:space="0" w:color="auto"/>
              <w:right w:val="single" w:sz="4" w:space="0" w:color="auto"/>
            </w:tcBorders>
            <w:hideMark/>
          </w:tcPr>
          <w:p w14:paraId="6084D76F" w14:textId="77777777" w:rsidR="00DC00D8" w:rsidRPr="00B64A5D" w:rsidRDefault="00DC00D8" w:rsidP="00A27226">
            <w:pPr>
              <w:pStyle w:val="TAC"/>
              <w:rPr>
                <w:ins w:id="77" w:author="HUAWEI" w:date="2022-05-13T18:27:00Z"/>
                <w:rPrChange w:id="78" w:author="HUAWEI" w:date="2022-05-13T18:27:00Z">
                  <w:rPr>
                    <w:ins w:id="79" w:author="HUAWEI" w:date="2022-05-13T18:27:00Z"/>
                  </w:rPr>
                </w:rPrChange>
              </w:rPr>
            </w:pPr>
            <w:ins w:id="80" w:author="HUAWEI" w:date="2022-05-13T18:27:00Z">
              <w:r w:rsidRPr="00B64A5D">
                <w:rPr>
                  <w:rPrChange w:id="81" w:author="HUAWEI" w:date="2022-05-13T18:27:00Z">
                    <w:rPr/>
                  </w:rPrChange>
                </w:rPr>
                <w:t>-</w:t>
              </w:r>
            </w:ins>
          </w:p>
        </w:tc>
        <w:tc>
          <w:tcPr>
            <w:tcW w:w="1019" w:type="dxa"/>
            <w:tcBorders>
              <w:top w:val="single" w:sz="4" w:space="0" w:color="auto"/>
              <w:left w:val="single" w:sz="4" w:space="0" w:color="auto"/>
              <w:bottom w:val="single" w:sz="4" w:space="0" w:color="auto"/>
              <w:right w:val="single" w:sz="4" w:space="0" w:color="auto"/>
            </w:tcBorders>
            <w:hideMark/>
          </w:tcPr>
          <w:p w14:paraId="6349A326" w14:textId="77777777" w:rsidR="00DC00D8" w:rsidRPr="00B64A5D" w:rsidRDefault="00DC00D8" w:rsidP="00A27226">
            <w:pPr>
              <w:pStyle w:val="TAC"/>
              <w:rPr>
                <w:ins w:id="82" w:author="HUAWEI" w:date="2022-05-13T18:27:00Z"/>
              </w:rPr>
            </w:pPr>
            <w:ins w:id="83" w:author="HUAWEI" w:date="2022-05-13T18:27:00Z">
              <w:r w:rsidRPr="00B64A5D">
                <w:rPr>
                  <w:rPrChange w:id="84" w:author="HUAWEI" w:date="2022-05-13T18:27:00Z">
                    <w:rPr/>
                  </w:rPrChange>
                </w:rPr>
                <w:t>-</w:t>
              </w:r>
            </w:ins>
          </w:p>
        </w:tc>
      </w:tr>
      <w:tr w:rsidR="00F76942" w:rsidRPr="00B64A5D" w14:paraId="3C8D5F76" w14:textId="77777777" w:rsidTr="00B11694">
        <w:tc>
          <w:tcPr>
            <w:tcW w:w="647" w:type="dxa"/>
            <w:tcBorders>
              <w:top w:val="single" w:sz="4" w:space="0" w:color="auto"/>
              <w:left w:val="single" w:sz="4" w:space="0" w:color="auto"/>
              <w:bottom w:val="single" w:sz="4" w:space="0" w:color="auto"/>
              <w:right w:val="single" w:sz="4" w:space="0" w:color="auto"/>
            </w:tcBorders>
            <w:hideMark/>
          </w:tcPr>
          <w:p w14:paraId="3A6BA8E1" w14:textId="77777777" w:rsidR="00F76942" w:rsidRPr="00B64A5D" w:rsidRDefault="00F76942" w:rsidP="00B11694">
            <w:pPr>
              <w:pStyle w:val="TAC"/>
            </w:pPr>
            <w:r w:rsidRPr="00B64A5D">
              <w:t>-</w:t>
            </w:r>
          </w:p>
        </w:tc>
        <w:tc>
          <w:tcPr>
            <w:tcW w:w="3967" w:type="dxa"/>
            <w:tcBorders>
              <w:top w:val="single" w:sz="4" w:space="0" w:color="auto"/>
              <w:left w:val="single" w:sz="4" w:space="0" w:color="auto"/>
              <w:bottom w:val="single" w:sz="4" w:space="0" w:color="auto"/>
              <w:right w:val="single" w:sz="4" w:space="0" w:color="auto"/>
            </w:tcBorders>
            <w:hideMark/>
          </w:tcPr>
          <w:p w14:paraId="4F3A82CC" w14:textId="77777777" w:rsidR="00F76942" w:rsidRPr="00B64A5D" w:rsidRDefault="00F76942" w:rsidP="00B11694">
            <w:pPr>
              <w:pStyle w:val="TAL"/>
            </w:pPr>
            <w:r w:rsidRPr="00B64A5D">
              <w:t>EXCEPTION: In parallel to the events described in step 13 the steps specified in Table 8.2.4.31.4.3.2-3 should take place.</w:t>
            </w:r>
          </w:p>
        </w:tc>
        <w:tc>
          <w:tcPr>
            <w:tcW w:w="709" w:type="dxa"/>
            <w:tcBorders>
              <w:top w:val="single" w:sz="4" w:space="0" w:color="auto"/>
              <w:left w:val="single" w:sz="4" w:space="0" w:color="auto"/>
              <w:bottom w:val="single" w:sz="4" w:space="0" w:color="auto"/>
              <w:right w:val="single" w:sz="4" w:space="0" w:color="auto"/>
            </w:tcBorders>
            <w:hideMark/>
          </w:tcPr>
          <w:p w14:paraId="12B8BBC1" w14:textId="77777777" w:rsidR="00F76942" w:rsidRPr="00B64A5D" w:rsidRDefault="00F76942" w:rsidP="00B11694">
            <w:pPr>
              <w:pStyle w:val="TAC"/>
            </w:pPr>
            <w:r w:rsidRPr="00B64A5D">
              <w:t>-</w:t>
            </w:r>
          </w:p>
        </w:tc>
        <w:tc>
          <w:tcPr>
            <w:tcW w:w="2976" w:type="dxa"/>
            <w:tcBorders>
              <w:top w:val="single" w:sz="4" w:space="0" w:color="auto"/>
              <w:left w:val="single" w:sz="4" w:space="0" w:color="auto"/>
              <w:bottom w:val="single" w:sz="4" w:space="0" w:color="auto"/>
              <w:right w:val="single" w:sz="4" w:space="0" w:color="auto"/>
            </w:tcBorders>
            <w:hideMark/>
          </w:tcPr>
          <w:p w14:paraId="5407A751" w14:textId="77777777" w:rsidR="00F76942" w:rsidRPr="00B64A5D" w:rsidRDefault="00F76942" w:rsidP="00B11694">
            <w:pPr>
              <w:pStyle w:val="TAL"/>
            </w:pPr>
            <w:r w:rsidRPr="00B64A5D">
              <w:t>-</w:t>
            </w:r>
          </w:p>
        </w:tc>
        <w:tc>
          <w:tcPr>
            <w:tcW w:w="567" w:type="dxa"/>
            <w:tcBorders>
              <w:top w:val="single" w:sz="4" w:space="0" w:color="auto"/>
              <w:left w:val="single" w:sz="4" w:space="0" w:color="auto"/>
              <w:bottom w:val="single" w:sz="4" w:space="0" w:color="auto"/>
              <w:right w:val="single" w:sz="4" w:space="0" w:color="auto"/>
            </w:tcBorders>
            <w:hideMark/>
          </w:tcPr>
          <w:p w14:paraId="44AA9DDA" w14:textId="77777777" w:rsidR="00F76942" w:rsidRPr="00B64A5D" w:rsidRDefault="00F76942" w:rsidP="00B11694">
            <w:pPr>
              <w:pStyle w:val="TAC"/>
            </w:pPr>
            <w:r w:rsidRPr="00B64A5D">
              <w:t>-</w:t>
            </w:r>
          </w:p>
        </w:tc>
        <w:tc>
          <w:tcPr>
            <w:tcW w:w="1019" w:type="dxa"/>
            <w:tcBorders>
              <w:top w:val="single" w:sz="4" w:space="0" w:color="auto"/>
              <w:left w:val="single" w:sz="4" w:space="0" w:color="auto"/>
              <w:bottom w:val="single" w:sz="4" w:space="0" w:color="auto"/>
              <w:right w:val="single" w:sz="4" w:space="0" w:color="auto"/>
            </w:tcBorders>
            <w:hideMark/>
          </w:tcPr>
          <w:p w14:paraId="60767C59" w14:textId="77777777" w:rsidR="00F76942" w:rsidRPr="00B64A5D" w:rsidRDefault="00F76942" w:rsidP="00B11694">
            <w:pPr>
              <w:pStyle w:val="TAC"/>
            </w:pPr>
            <w:r w:rsidRPr="00B64A5D">
              <w:t>-</w:t>
            </w:r>
          </w:p>
        </w:tc>
      </w:tr>
      <w:tr w:rsidR="00F76942" w:rsidRPr="00B64A5D" w14:paraId="22EED7CD" w14:textId="77777777" w:rsidTr="00B11694">
        <w:tc>
          <w:tcPr>
            <w:tcW w:w="647" w:type="dxa"/>
            <w:tcBorders>
              <w:top w:val="single" w:sz="4" w:space="0" w:color="auto"/>
              <w:left w:val="single" w:sz="4" w:space="0" w:color="auto"/>
              <w:bottom w:val="single" w:sz="4" w:space="0" w:color="auto"/>
              <w:right w:val="single" w:sz="4" w:space="0" w:color="auto"/>
            </w:tcBorders>
            <w:hideMark/>
          </w:tcPr>
          <w:p w14:paraId="169418BF" w14:textId="77777777" w:rsidR="00F76942" w:rsidRPr="00B64A5D" w:rsidRDefault="00F76942" w:rsidP="00B11694">
            <w:pPr>
              <w:pStyle w:val="TAC"/>
            </w:pPr>
            <w:r w:rsidRPr="00B64A5D">
              <w:t>13</w:t>
            </w:r>
          </w:p>
        </w:tc>
        <w:tc>
          <w:tcPr>
            <w:tcW w:w="3967" w:type="dxa"/>
            <w:tcBorders>
              <w:top w:val="single" w:sz="4" w:space="0" w:color="auto"/>
              <w:left w:val="single" w:sz="4" w:space="0" w:color="auto"/>
              <w:bottom w:val="single" w:sz="4" w:space="0" w:color="auto"/>
              <w:right w:val="single" w:sz="4" w:space="0" w:color="auto"/>
            </w:tcBorders>
            <w:hideMark/>
          </w:tcPr>
          <w:p w14:paraId="4A8619EC" w14:textId="77777777" w:rsidR="00F76942" w:rsidRPr="00B64A5D" w:rsidRDefault="00F76942" w:rsidP="00B11694">
            <w:pPr>
              <w:pStyle w:val="TAL"/>
            </w:pPr>
            <w:r w:rsidRPr="00B64A5D">
              <w:t>SS wait 10s to make sure T304+T311 expire.</w:t>
            </w:r>
          </w:p>
        </w:tc>
        <w:tc>
          <w:tcPr>
            <w:tcW w:w="709" w:type="dxa"/>
            <w:tcBorders>
              <w:top w:val="single" w:sz="4" w:space="0" w:color="auto"/>
              <w:left w:val="single" w:sz="4" w:space="0" w:color="auto"/>
              <w:bottom w:val="single" w:sz="4" w:space="0" w:color="auto"/>
              <w:right w:val="single" w:sz="4" w:space="0" w:color="auto"/>
            </w:tcBorders>
            <w:hideMark/>
          </w:tcPr>
          <w:p w14:paraId="159D57F7" w14:textId="076F533A" w:rsidR="00F76942" w:rsidRPr="00B64A5D" w:rsidRDefault="00F35972">
            <w:pPr>
              <w:pStyle w:val="TAC"/>
              <w:pPrChange w:id="85" w:author="HUAWEI" w:date="2022-05-12T16:41:00Z">
                <w:pPr/>
              </w:pPrChange>
            </w:pPr>
            <w:ins w:id="86" w:author="HUAWEI" w:date="2022-05-12T16:41:00Z">
              <w:r w:rsidRPr="00B64A5D">
                <w:rPr>
                  <w:rFonts w:hint="eastAsia"/>
                  <w:lang w:eastAsia="zh-CN"/>
                </w:rPr>
                <w:t>-</w:t>
              </w:r>
            </w:ins>
          </w:p>
        </w:tc>
        <w:tc>
          <w:tcPr>
            <w:tcW w:w="2976" w:type="dxa"/>
            <w:tcBorders>
              <w:top w:val="single" w:sz="4" w:space="0" w:color="auto"/>
              <w:left w:val="single" w:sz="4" w:space="0" w:color="auto"/>
              <w:bottom w:val="single" w:sz="4" w:space="0" w:color="auto"/>
              <w:right w:val="single" w:sz="4" w:space="0" w:color="auto"/>
            </w:tcBorders>
            <w:hideMark/>
          </w:tcPr>
          <w:p w14:paraId="5044616A" w14:textId="5D9456E3" w:rsidR="00F76942" w:rsidRPr="00B64A5D" w:rsidRDefault="00F35972" w:rsidP="00B11694">
            <w:pPr>
              <w:rPr>
                <w:lang w:eastAsia="en-GB"/>
              </w:rPr>
            </w:pPr>
            <w:ins w:id="87" w:author="HUAWEI" w:date="2022-05-12T16:41:00Z">
              <w:r w:rsidRPr="00B64A5D">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6A5A12AC" w14:textId="0179588E" w:rsidR="00F76942" w:rsidRPr="00B64A5D" w:rsidRDefault="00F35972">
            <w:pPr>
              <w:pStyle w:val="TAC"/>
              <w:rPr>
                <w:lang w:eastAsia="en-GB"/>
              </w:rPr>
              <w:pPrChange w:id="88" w:author="HUAWEI" w:date="2022-05-12T16:42:00Z">
                <w:pPr/>
              </w:pPrChange>
            </w:pPr>
            <w:ins w:id="89" w:author="HUAWEI" w:date="2022-05-12T16:41:00Z">
              <w:r w:rsidRPr="00B64A5D">
                <w:rPr>
                  <w:rFonts w:hint="eastAsia"/>
                  <w:lang w:eastAsia="zh-CN"/>
                </w:rPr>
                <w:t>-</w:t>
              </w:r>
            </w:ins>
          </w:p>
        </w:tc>
        <w:tc>
          <w:tcPr>
            <w:tcW w:w="1019" w:type="dxa"/>
            <w:tcBorders>
              <w:top w:val="single" w:sz="4" w:space="0" w:color="auto"/>
              <w:left w:val="single" w:sz="4" w:space="0" w:color="auto"/>
              <w:bottom w:val="single" w:sz="4" w:space="0" w:color="auto"/>
              <w:right w:val="single" w:sz="4" w:space="0" w:color="auto"/>
            </w:tcBorders>
            <w:hideMark/>
          </w:tcPr>
          <w:p w14:paraId="1C8B314B" w14:textId="0403B900" w:rsidR="00F76942" w:rsidRPr="00B64A5D" w:rsidRDefault="00F35972">
            <w:pPr>
              <w:pStyle w:val="TAC"/>
              <w:rPr>
                <w:lang w:eastAsia="en-GB"/>
              </w:rPr>
              <w:pPrChange w:id="90" w:author="HUAWEI" w:date="2022-05-12T16:42:00Z">
                <w:pPr/>
              </w:pPrChange>
            </w:pPr>
            <w:ins w:id="91" w:author="HUAWEI" w:date="2022-05-12T16:41:00Z">
              <w:r w:rsidRPr="00B64A5D">
                <w:rPr>
                  <w:rFonts w:hint="eastAsia"/>
                  <w:lang w:eastAsia="zh-CN"/>
                </w:rPr>
                <w:t>-</w:t>
              </w:r>
            </w:ins>
          </w:p>
        </w:tc>
      </w:tr>
      <w:tr w:rsidR="001A10D7" w:rsidRPr="00B64A5D" w14:paraId="7908121D" w14:textId="77777777" w:rsidTr="00B11694">
        <w:trPr>
          <w:ins w:id="92" w:author="HUAWEI" w:date="2022-05-12T16:25:00Z"/>
        </w:trPr>
        <w:tc>
          <w:tcPr>
            <w:tcW w:w="647" w:type="dxa"/>
            <w:tcBorders>
              <w:top w:val="single" w:sz="4" w:space="0" w:color="auto"/>
              <w:left w:val="single" w:sz="4" w:space="0" w:color="auto"/>
              <w:bottom w:val="single" w:sz="4" w:space="0" w:color="auto"/>
              <w:right w:val="single" w:sz="4" w:space="0" w:color="auto"/>
            </w:tcBorders>
          </w:tcPr>
          <w:p w14:paraId="42BFA6CA" w14:textId="10F6364D" w:rsidR="001A10D7" w:rsidRPr="00B64A5D" w:rsidRDefault="001A10D7" w:rsidP="00B11694">
            <w:pPr>
              <w:pStyle w:val="TAC"/>
              <w:rPr>
                <w:ins w:id="93" w:author="HUAWEI" w:date="2022-05-12T16:25:00Z"/>
                <w:lang w:eastAsia="zh-CN"/>
              </w:rPr>
            </w:pPr>
            <w:ins w:id="94" w:author="HUAWEI" w:date="2022-05-12T16:25:00Z">
              <w:r w:rsidRPr="00B64A5D">
                <w:rPr>
                  <w:rFonts w:hint="eastAsia"/>
                  <w:lang w:eastAsia="zh-CN"/>
                </w:rPr>
                <w:t>1</w:t>
              </w:r>
              <w:r w:rsidRPr="00B64A5D">
                <w:rPr>
                  <w:lang w:eastAsia="zh-CN"/>
                </w:rPr>
                <w:t>3A</w:t>
              </w:r>
            </w:ins>
          </w:p>
        </w:tc>
        <w:tc>
          <w:tcPr>
            <w:tcW w:w="3967" w:type="dxa"/>
            <w:tcBorders>
              <w:top w:val="single" w:sz="4" w:space="0" w:color="auto"/>
              <w:left w:val="single" w:sz="4" w:space="0" w:color="auto"/>
              <w:bottom w:val="single" w:sz="4" w:space="0" w:color="auto"/>
              <w:right w:val="single" w:sz="4" w:space="0" w:color="auto"/>
            </w:tcBorders>
          </w:tcPr>
          <w:p w14:paraId="4D6E60EF" w14:textId="0D5F5DED" w:rsidR="001A10D7" w:rsidRPr="00B64A5D" w:rsidRDefault="00BF6664" w:rsidP="00BF6664">
            <w:pPr>
              <w:pStyle w:val="TAL"/>
              <w:rPr>
                <w:ins w:id="95" w:author="HUAWEI" w:date="2022-05-12T16:25:00Z"/>
              </w:rPr>
            </w:pPr>
            <w:ins w:id="96" w:author="HUAWEI" w:date="2022-05-12T16:32:00Z">
              <w:r w:rsidRPr="00B64A5D">
                <w:t>The SS changes the TAC of Cell 2 to 2.</w:t>
              </w:r>
            </w:ins>
          </w:p>
        </w:tc>
        <w:tc>
          <w:tcPr>
            <w:tcW w:w="709" w:type="dxa"/>
            <w:tcBorders>
              <w:top w:val="single" w:sz="4" w:space="0" w:color="auto"/>
              <w:left w:val="single" w:sz="4" w:space="0" w:color="auto"/>
              <w:bottom w:val="single" w:sz="4" w:space="0" w:color="auto"/>
              <w:right w:val="single" w:sz="4" w:space="0" w:color="auto"/>
            </w:tcBorders>
          </w:tcPr>
          <w:p w14:paraId="1E898A97" w14:textId="529468D3" w:rsidR="001A10D7" w:rsidRPr="00B64A5D" w:rsidRDefault="00F35972" w:rsidP="00F35972">
            <w:pPr>
              <w:pStyle w:val="TAC"/>
              <w:rPr>
                <w:ins w:id="97" w:author="HUAWEI" w:date="2022-05-12T16:25:00Z"/>
              </w:rPr>
            </w:pPr>
            <w:ins w:id="98" w:author="HUAWEI" w:date="2022-05-12T16:41:00Z">
              <w:r w:rsidRPr="00B64A5D">
                <w:rPr>
                  <w:rFonts w:hint="eastAsia"/>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1D968D90" w14:textId="0B109C2F" w:rsidR="001A10D7" w:rsidRPr="00B64A5D" w:rsidRDefault="00F35972" w:rsidP="00B11694">
            <w:pPr>
              <w:rPr>
                <w:ins w:id="99" w:author="HUAWEI" w:date="2022-05-12T16:25:00Z"/>
                <w:lang w:eastAsia="en-GB"/>
              </w:rPr>
            </w:pPr>
            <w:ins w:id="100" w:author="HUAWEI" w:date="2022-05-12T16:41:00Z">
              <w:r w:rsidRPr="00B64A5D">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3C18476" w14:textId="21CD316C" w:rsidR="001A10D7" w:rsidRPr="00B64A5D" w:rsidRDefault="00F35972" w:rsidP="00F35972">
            <w:pPr>
              <w:pStyle w:val="TAC"/>
              <w:rPr>
                <w:ins w:id="101" w:author="HUAWEI" w:date="2022-05-12T16:25:00Z"/>
                <w:lang w:eastAsia="en-GB"/>
              </w:rPr>
            </w:pPr>
            <w:ins w:id="102" w:author="HUAWEI" w:date="2022-05-12T16:41:00Z">
              <w:r w:rsidRPr="00B64A5D">
                <w:rPr>
                  <w:rFonts w:hint="eastAsia"/>
                  <w:lang w:eastAsia="zh-CN"/>
                </w:rPr>
                <w:t>-</w:t>
              </w:r>
            </w:ins>
          </w:p>
        </w:tc>
        <w:tc>
          <w:tcPr>
            <w:tcW w:w="1019" w:type="dxa"/>
            <w:tcBorders>
              <w:top w:val="single" w:sz="4" w:space="0" w:color="auto"/>
              <w:left w:val="single" w:sz="4" w:space="0" w:color="auto"/>
              <w:bottom w:val="single" w:sz="4" w:space="0" w:color="auto"/>
              <w:right w:val="single" w:sz="4" w:space="0" w:color="auto"/>
            </w:tcBorders>
          </w:tcPr>
          <w:p w14:paraId="220370B8" w14:textId="78A0A1DF" w:rsidR="001A10D7" w:rsidRPr="00B64A5D" w:rsidRDefault="00F35972" w:rsidP="00F35972">
            <w:pPr>
              <w:pStyle w:val="TAC"/>
              <w:rPr>
                <w:ins w:id="103" w:author="HUAWEI" w:date="2022-05-12T16:25:00Z"/>
                <w:lang w:eastAsia="en-GB"/>
              </w:rPr>
            </w:pPr>
            <w:ins w:id="104" w:author="HUAWEI" w:date="2022-05-12T16:41:00Z">
              <w:r w:rsidRPr="00B64A5D">
                <w:rPr>
                  <w:rFonts w:hint="eastAsia"/>
                  <w:lang w:eastAsia="zh-CN"/>
                </w:rPr>
                <w:t>-</w:t>
              </w:r>
            </w:ins>
          </w:p>
        </w:tc>
      </w:tr>
      <w:tr w:rsidR="00F76942" w:rsidRPr="00B64A5D" w14:paraId="6AE0E5D2" w14:textId="77777777" w:rsidTr="00B11694">
        <w:tc>
          <w:tcPr>
            <w:tcW w:w="647" w:type="dxa"/>
            <w:tcBorders>
              <w:top w:val="single" w:sz="4" w:space="0" w:color="auto"/>
              <w:left w:val="single" w:sz="4" w:space="0" w:color="auto"/>
              <w:bottom w:val="single" w:sz="4" w:space="0" w:color="auto"/>
              <w:right w:val="single" w:sz="4" w:space="0" w:color="auto"/>
            </w:tcBorders>
            <w:hideMark/>
          </w:tcPr>
          <w:p w14:paraId="3FD986E0" w14:textId="77777777" w:rsidR="00F76942" w:rsidRPr="00B64A5D" w:rsidRDefault="00F76942" w:rsidP="00B11694">
            <w:pPr>
              <w:pStyle w:val="TAC"/>
            </w:pPr>
            <w:r w:rsidRPr="00B64A5D">
              <w:t>14</w:t>
            </w:r>
          </w:p>
        </w:tc>
        <w:tc>
          <w:tcPr>
            <w:tcW w:w="3967" w:type="dxa"/>
            <w:tcBorders>
              <w:top w:val="single" w:sz="4" w:space="0" w:color="auto"/>
              <w:left w:val="single" w:sz="4" w:space="0" w:color="auto"/>
              <w:bottom w:val="single" w:sz="4" w:space="0" w:color="auto"/>
              <w:right w:val="single" w:sz="4" w:space="0" w:color="auto"/>
            </w:tcBorders>
            <w:hideMark/>
          </w:tcPr>
          <w:p w14:paraId="17180A15" w14:textId="04662145" w:rsidR="00F76942" w:rsidRPr="00B64A5D" w:rsidRDefault="00F76942" w:rsidP="00DC00D8">
            <w:pPr>
              <w:pStyle w:val="TAL"/>
            </w:pPr>
            <w:r w:rsidRPr="00B64A5D">
              <w:t>SS adjusts the cell-specific reference signal level according to row "</w:t>
            </w:r>
            <w:del w:id="105" w:author="HUAWEI" w:date="2022-05-13T18:27:00Z">
              <w:r w:rsidRPr="00B64A5D" w:rsidDel="00DC00D8">
                <w:delText>T2</w:delText>
              </w:r>
            </w:del>
            <w:ins w:id="106" w:author="HUAWEI" w:date="2022-05-13T18:27:00Z">
              <w:r w:rsidR="00DC00D8" w:rsidRPr="00B64A5D">
                <w:t>T3</w:t>
              </w:r>
            </w:ins>
            <w:r w:rsidRPr="00B64A5D">
              <w:t>".</w:t>
            </w:r>
          </w:p>
        </w:tc>
        <w:tc>
          <w:tcPr>
            <w:tcW w:w="709" w:type="dxa"/>
            <w:tcBorders>
              <w:top w:val="single" w:sz="4" w:space="0" w:color="auto"/>
              <w:left w:val="single" w:sz="4" w:space="0" w:color="auto"/>
              <w:bottom w:val="single" w:sz="4" w:space="0" w:color="auto"/>
              <w:right w:val="single" w:sz="4" w:space="0" w:color="auto"/>
            </w:tcBorders>
            <w:hideMark/>
          </w:tcPr>
          <w:p w14:paraId="10477EC8" w14:textId="77777777" w:rsidR="00F76942" w:rsidRPr="00B64A5D" w:rsidRDefault="00F76942" w:rsidP="00B11694">
            <w:pPr>
              <w:pStyle w:val="TAC"/>
            </w:pPr>
            <w:r w:rsidRPr="00B64A5D">
              <w:t>-</w:t>
            </w:r>
          </w:p>
        </w:tc>
        <w:tc>
          <w:tcPr>
            <w:tcW w:w="2976" w:type="dxa"/>
            <w:tcBorders>
              <w:top w:val="single" w:sz="4" w:space="0" w:color="auto"/>
              <w:left w:val="single" w:sz="4" w:space="0" w:color="auto"/>
              <w:bottom w:val="single" w:sz="4" w:space="0" w:color="auto"/>
              <w:right w:val="single" w:sz="4" w:space="0" w:color="auto"/>
            </w:tcBorders>
            <w:hideMark/>
          </w:tcPr>
          <w:p w14:paraId="21D76625" w14:textId="77777777" w:rsidR="00F76942" w:rsidRPr="00B64A5D" w:rsidRDefault="00F76942" w:rsidP="00B11694">
            <w:pPr>
              <w:pStyle w:val="TAL"/>
            </w:pPr>
            <w:r w:rsidRPr="00B64A5D">
              <w:t>-</w:t>
            </w:r>
          </w:p>
        </w:tc>
        <w:tc>
          <w:tcPr>
            <w:tcW w:w="567" w:type="dxa"/>
            <w:tcBorders>
              <w:top w:val="single" w:sz="4" w:space="0" w:color="auto"/>
              <w:left w:val="single" w:sz="4" w:space="0" w:color="auto"/>
              <w:bottom w:val="single" w:sz="4" w:space="0" w:color="auto"/>
              <w:right w:val="single" w:sz="4" w:space="0" w:color="auto"/>
            </w:tcBorders>
            <w:hideMark/>
          </w:tcPr>
          <w:p w14:paraId="5F7668B7" w14:textId="77777777" w:rsidR="00F76942" w:rsidRPr="00B64A5D" w:rsidRDefault="00F76942" w:rsidP="00B11694">
            <w:pPr>
              <w:pStyle w:val="TAC"/>
            </w:pPr>
            <w:r w:rsidRPr="00B64A5D">
              <w:t>-</w:t>
            </w:r>
          </w:p>
        </w:tc>
        <w:tc>
          <w:tcPr>
            <w:tcW w:w="1019" w:type="dxa"/>
            <w:tcBorders>
              <w:top w:val="single" w:sz="4" w:space="0" w:color="auto"/>
              <w:left w:val="single" w:sz="4" w:space="0" w:color="auto"/>
              <w:bottom w:val="single" w:sz="4" w:space="0" w:color="auto"/>
              <w:right w:val="single" w:sz="4" w:space="0" w:color="auto"/>
            </w:tcBorders>
            <w:hideMark/>
          </w:tcPr>
          <w:p w14:paraId="5C9C1510" w14:textId="77777777" w:rsidR="00F76942" w:rsidRPr="00B64A5D" w:rsidRDefault="00F76942" w:rsidP="00B11694">
            <w:pPr>
              <w:pStyle w:val="TAC"/>
            </w:pPr>
            <w:r w:rsidRPr="00B64A5D">
              <w:t>-</w:t>
            </w:r>
          </w:p>
        </w:tc>
      </w:tr>
      <w:tr w:rsidR="00F76942" w:rsidRPr="00B64A5D" w14:paraId="081C6C9A" w14:textId="77777777" w:rsidTr="001A10D7">
        <w:trPr>
          <w:trHeight w:val="832"/>
        </w:trPr>
        <w:tc>
          <w:tcPr>
            <w:tcW w:w="647" w:type="dxa"/>
            <w:tcBorders>
              <w:top w:val="single" w:sz="4" w:space="0" w:color="auto"/>
              <w:left w:val="single" w:sz="4" w:space="0" w:color="auto"/>
              <w:bottom w:val="single" w:sz="4" w:space="0" w:color="auto"/>
              <w:right w:val="single" w:sz="4" w:space="0" w:color="auto"/>
            </w:tcBorders>
            <w:hideMark/>
          </w:tcPr>
          <w:p w14:paraId="50DD8F6A" w14:textId="77777777" w:rsidR="00F76942" w:rsidRPr="00B64A5D" w:rsidRDefault="00F76942" w:rsidP="00B11694">
            <w:pPr>
              <w:pStyle w:val="TAC"/>
              <w:rPr>
                <w:lang w:eastAsia="zh-CN"/>
              </w:rPr>
            </w:pPr>
            <w:r w:rsidRPr="00B64A5D">
              <w:rPr>
                <w:lang w:eastAsia="zh-CN"/>
              </w:rPr>
              <w:t>15</w:t>
            </w:r>
          </w:p>
        </w:tc>
        <w:tc>
          <w:tcPr>
            <w:tcW w:w="3967" w:type="dxa"/>
            <w:tcBorders>
              <w:top w:val="single" w:sz="4" w:space="0" w:color="auto"/>
              <w:left w:val="single" w:sz="4" w:space="0" w:color="auto"/>
              <w:bottom w:val="single" w:sz="4" w:space="0" w:color="auto"/>
              <w:right w:val="single" w:sz="4" w:space="0" w:color="auto"/>
            </w:tcBorders>
            <w:hideMark/>
          </w:tcPr>
          <w:p w14:paraId="5ED3C586" w14:textId="3CB8C7C7" w:rsidR="00F76942" w:rsidRPr="00B64A5D" w:rsidRDefault="00F76942" w:rsidP="00EC4997">
            <w:pPr>
              <w:pStyle w:val="TAL"/>
            </w:pPr>
            <w:r w:rsidRPr="00B64A5D">
              <w:t xml:space="preserve">Check: Does the </w:t>
            </w:r>
            <w:del w:id="107" w:author="HUAWEI" w:date="2022-05-06T14:43:00Z">
              <w:r w:rsidRPr="00B64A5D" w:rsidDel="00EC4997">
                <w:delText xml:space="preserve">UE </w:delText>
              </w:r>
            </w:del>
            <w:del w:id="108" w:author="HUAWEI" w:date="2022-04-23T23:35:00Z">
              <w:r w:rsidRPr="00B64A5D" w:rsidDel="00CF3FE6">
                <w:delText xml:space="preserve">transmit an RRCConnectionReconfigurationComplete message </w:delText>
              </w:r>
            </w:del>
            <w:ins w:id="109" w:author="HUAWEI" w:date="2022-05-06T14:43:00Z">
              <w:r w:rsidR="00EC4997" w:rsidRPr="00B64A5D">
                <w:t xml:space="preserve">generic test procedure </w:t>
              </w:r>
            </w:ins>
            <w:ins w:id="110" w:author="HUAWEI" w:date="2022-05-06T14:44:00Z">
              <w:r w:rsidR="00EC4997" w:rsidRPr="00B64A5D">
                <w:t xml:space="preserve">specified </w:t>
              </w:r>
            </w:ins>
            <w:ins w:id="111" w:author="HUAWEI" w:date="2022-05-06T14:43:00Z">
              <w:r w:rsidR="00EC4997" w:rsidRPr="001C1CD4">
                <w:t xml:space="preserve">in TS 36.508 subclause 6.4.2.7 </w:t>
              </w:r>
            </w:ins>
            <w:ins w:id="112" w:author="HUAWEI" w:date="2022-05-06T14:44:00Z">
              <w:r w:rsidR="00EC4997" w:rsidRPr="00B64A5D">
                <w:rPr>
                  <w:rPrChange w:id="113" w:author="HUAWEI" w:date="2022-05-06T14:45:00Z">
                    <w:rPr/>
                  </w:rPrChange>
                </w:rPr>
                <w:t>take place</w:t>
              </w:r>
              <w:r w:rsidR="00EC4997" w:rsidRPr="00B64A5D">
                <w:t xml:space="preserve"> </w:t>
              </w:r>
            </w:ins>
            <w:r w:rsidRPr="00B64A5D">
              <w:t>on Cell 2?</w:t>
            </w:r>
          </w:p>
        </w:tc>
        <w:tc>
          <w:tcPr>
            <w:tcW w:w="709" w:type="dxa"/>
            <w:tcBorders>
              <w:top w:val="single" w:sz="4" w:space="0" w:color="auto"/>
              <w:left w:val="single" w:sz="4" w:space="0" w:color="auto"/>
              <w:bottom w:val="single" w:sz="4" w:space="0" w:color="auto"/>
              <w:right w:val="single" w:sz="4" w:space="0" w:color="auto"/>
            </w:tcBorders>
            <w:hideMark/>
          </w:tcPr>
          <w:p w14:paraId="7D4D94B8" w14:textId="4EE39131" w:rsidR="00F76942" w:rsidRPr="001C1CD4" w:rsidRDefault="00F76942" w:rsidP="005B0502">
            <w:pPr>
              <w:pStyle w:val="TAC"/>
              <w:rPr>
                <w:lang w:eastAsia="zh-CN"/>
              </w:rPr>
            </w:pPr>
            <w:r w:rsidRPr="00B64A5D">
              <w:rPr>
                <w:lang w:eastAsia="zh-CN"/>
              </w:rPr>
              <w:t>-</w:t>
            </w:r>
            <w:del w:id="114" w:author="HUAWEI" w:date="2022-05-06T15:06:00Z">
              <w:r w:rsidRPr="00B64A5D" w:rsidDel="005B0502">
                <w:rPr>
                  <w:lang w:eastAsia="zh-CN"/>
                </w:rPr>
                <w:delText>-&gt;</w:delText>
              </w:r>
            </w:del>
          </w:p>
        </w:tc>
        <w:tc>
          <w:tcPr>
            <w:tcW w:w="2976" w:type="dxa"/>
            <w:tcBorders>
              <w:top w:val="single" w:sz="4" w:space="0" w:color="auto"/>
              <w:left w:val="single" w:sz="4" w:space="0" w:color="auto"/>
              <w:bottom w:val="single" w:sz="4" w:space="0" w:color="auto"/>
              <w:right w:val="single" w:sz="4" w:space="0" w:color="auto"/>
            </w:tcBorders>
            <w:hideMark/>
          </w:tcPr>
          <w:p w14:paraId="244F5E64" w14:textId="0F3E04AC" w:rsidR="00F76942" w:rsidRPr="00B64A5D" w:rsidRDefault="00F76942" w:rsidP="00B11694">
            <w:pPr>
              <w:pStyle w:val="TAL"/>
              <w:rPr>
                <w:lang w:eastAsia="zh-CN"/>
                <w:rPrChange w:id="115" w:author="HUAWEI" w:date="2022-05-06T15:06:00Z">
                  <w:rPr>
                    <w:lang w:eastAsia="zh-CN"/>
                  </w:rPr>
                </w:rPrChange>
              </w:rPr>
            </w:pPr>
            <w:del w:id="116" w:author="HUAWEI" w:date="2022-05-06T15:06:00Z">
              <w:r w:rsidRPr="00B64A5D" w:rsidDel="005B0502">
                <w:rPr>
                  <w:lang w:eastAsia="zh-CN"/>
                  <w:rPrChange w:id="117" w:author="HUAWEI" w:date="2022-05-06T15:06:00Z">
                    <w:rPr>
                      <w:lang w:eastAsia="zh-CN"/>
                    </w:rPr>
                  </w:rPrChange>
                </w:rPr>
                <w:delText>RRCConnectionReconfigurationComplete</w:delText>
              </w:r>
            </w:del>
            <w:ins w:id="118" w:author="HUAWEI" w:date="2022-05-06T15:06:00Z">
              <w:r w:rsidR="005B0502" w:rsidRPr="00B64A5D">
                <w:rPr>
                  <w:lang w:eastAsia="zh-CN"/>
                  <w:rPrChange w:id="119" w:author="HUAWEI" w:date="2022-05-06T15:06:00Z">
                    <w:rPr>
                      <w:lang w:eastAsia="zh-CN"/>
                    </w:rPr>
                  </w:rPrChange>
                </w:rPr>
                <w:t>-</w:t>
              </w:r>
            </w:ins>
          </w:p>
        </w:tc>
        <w:tc>
          <w:tcPr>
            <w:tcW w:w="567" w:type="dxa"/>
            <w:tcBorders>
              <w:top w:val="single" w:sz="4" w:space="0" w:color="auto"/>
              <w:left w:val="single" w:sz="4" w:space="0" w:color="auto"/>
              <w:bottom w:val="single" w:sz="4" w:space="0" w:color="auto"/>
              <w:right w:val="single" w:sz="4" w:space="0" w:color="auto"/>
            </w:tcBorders>
            <w:hideMark/>
          </w:tcPr>
          <w:p w14:paraId="13E4EC6F" w14:textId="77777777" w:rsidR="00F76942" w:rsidRPr="00B64A5D" w:rsidRDefault="00F76942" w:rsidP="00B11694">
            <w:pPr>
              <w:pStyle w:val="TAC"/>
              <w:rPr>
                <w:lang w:eastAsia="zh-CN"/>
              </w:rPr>
            </w:pPr>
            <w:r w:rsidRPr="00B64A5D">
              <w:rPr>
                <w:lang w:eastAsia="zh-CN"/>
              </w:rPr>
              <w:t>3</w:t>
            </w:r>
          </w:p>
        </w:tc>
        <w:tc>
          <w:tcPr>
            <w:tcW w:w="1019" w:type="dxa"/>
            <w:tcBorders>
              <w:top w:val="single" w:sz="4" w:space="0" w:color="auto"/>
              <w:left w:val="single" w:sz="4" w:space="0" w:color="auto"/>
              <w:bottom w:val="single" w:sz="4" w:space="0" w:color="auto"/>
              <w:right w:val="single" w:sz="4" w:space="0" w:color="auto"/>
            </w:tcBorders>
            <w:hideMark/>
          </w:tcPr>
          <w:p w14:paraId="504F2A73" w14:textId="13555D77" w:rsidR="00F76942" w:rsidRPr="00B64A5D" w:rsidRDefault="00F76942" w:rsidP="00B11694">
            <w:pPr>
              <w:pStyle w:val="TAC"/>
              <w:rPr>
                <w:lang w:eastAsia="zh-CN"/>
              </w:rPr>
            </w:pPr>
            <w:del w:id="120" w:author="HUAWEI" w:date="2022-05-06T15:06:00Z">
              <w:r w:rsidRPr="00B64A5D" w:rsidDel="00C31BDF">
                <w:rPr>
                  <w:lang w:eastAsia="zh-CN"/>
                </w:rPr>
                <w:delText>F</w:delText>
              </w:r>
            </w:del>
          </w:p>
        </w:tc>
      </w:tr>
    </w:tbl>
    <w:p w14:paraId="457EF5DC" w14:textId="77777777" w:rsidR="00F76942" w:rsidRPr="00B64A5D" w:rsidRDefault="00F76942" w:rsidP="00F76942">
      <w:pPr>
        <w:rPr>
          <w:lang w:eastAsia="zh-CN"/>
        </w:rPr>
      </w:pPr>
    </w:p>
    <w:p w14:paraId="32AACF51" w14:textId="77777777" w:rsidR="00F76942" w:rsidRPr="00B64A5D" w:rsidRDefault="00F76942" w:rsidP="00F76942">
      <w:pPr>
        <w:pStyle w:val="TH"/>
      </w:pPr>
      <w:r w:rsidRPr="00B64A5D">
        <w:lastRenderedPageBreak/>
        <w:t>Table 8.2.4.31.4.3.2-3: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F76942" w:rsidRPr="00B64A5D" w14:paraId="0BE159F8" w14:textId="77777777" w:rsidTr="00B11694">
        <w:tc>
          <w:tcPr>
            <w:tcW w:w="648" w:type="dxa"/>
            <w:tcBorders>
              <w:top w:val="single" w:sz="4" w:space="0" w:color="auto"/>
              <w:left w:val="single" w:sz="4" w:space="0" w:color="auto"/>
              <w:bottom w:val="nil"/>
              <w:right w:val="single" w:sz="4" w:space="0" w:color="auto"/>
            </w:tcBorders>
            <w:hideMark/>
          </w:tcPr>
          <w:p w14:paraId="5DE01A76" w14:textId="77777777" w:rsidR="00F76942" w:rsidRPr="00B64A5D" w:rsidRDefault="00F76942" w:rsidP="00B11694">
            <w:pPr>
              <w:pStyle w:val="TAH"/>
            </w:pPr>
            <w:r w:rsidRPr="00B64A5D">
              <w:t>St</w:t>
            </w:r>
          </w:p>
        </w:tc>
        <w:tc>
          <w:tcPr>
            <w:tcW w:w="3969" w:type="dxa"/>
            <w:tcBorders>
              <w:top w:val="single" w:sz="4" w:space="0" w:color="auto"/>
              <w:left w:val="single" w:sz="4" w:space="0" w:color="auto"/>
              <w:bottom w:val="nil"/>
              <w:right w:val="single" w:sz="4" w:space="0" w:color="auto"/>
            </w:tcBorders>
            <w:hideMark/>
          </w:tcPr>
          <w:p w14:paraId="7963F801" w14:textId="77777777" w:rsidR="00F76942" w:rsidRPr="00B64A5D" w:rsidRDefault="00F76942" w:rsidP="00B11694">
            <w:pPr>
              <w:pStyle w:val="TAH"/>
            </w:pPr>
            <w:r w:rsidRPr="00B64A5D">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B2E4816" w14:textId="77777777" w:rsidR="00F76942" w:rsidRPr="00B64A5D" w:rsidRDefault="00F76942" w:rsidP="00B11694">
            <w:pPr>
              <w:pStyle w:val="TAH"/>
            </w:pPr>
            <w:r w:rsidRPr="00B64A5D">
              <w:t>Message Sequence</w:t>
            </w:r>
          </w:p>
        </w:tc>
        <w:tc>
          <w:tcPr>
            <w:tcW w:w="567" w:type="dxa"/>
            <w:tcBorders>
              <w:top w:val="single" w:sz="4" w:space="0" w:color="auto"/>
              <w:left w:val="single" w:sz="4" w:space="0" w:color="auto"/>
              <w:bottom w:val="nil"/>
              <w:right w:val="single" w:sz="4" w:space="0" w:color="auto"/>
            </w:tcBorders>
            <w:hideMark/>
          </w:tcPr>
          <w:p w14:paraId="09902214" w14:textId="77777777" w:rsidR="00F76942" w:rsidRPr="00B64A5D" w:rsidRDefault="00F76942" w:rsidP="00B11694">
            <w:pPr>
              <w:pStyle w:val="TAH"/>
            </w:pPr>
            <w:r w:rsidRPr="00B64A5D">
              <w:t>TP</w:t>
            </w:r>
          </w:p>
        </w:tc>
        <w:tc>
          <w:tcPr>
            <w:tcW w:w="892" w:type="dxa"/>
            <w:tcBorders>
              <w:top w:val="single" w:sz="4" w:space="0" w:color="auto"/>
              <w:left w:val="single" w:sz="4" w:space="0" w:color="auto"/>
              <w:bottom w:val="nil"/>
              <w:right w:val="single" w:sz="4" w:space="0" w:color="auto"/>
            </w:tcBorders>
            <w:hideMark/>
          </w:tcPr>
          <w:p w14:paraId="79780193" w14:textId="77777777" w:rsidR="00F76942" w:rsidRPr="00B64A5D" w:rsidRDefault="00F76942" w:rsidP="00B11694">
            <w:pPr>
              <w:pStyle w:val="TAH"/>
            </w:pPr>
            <w:r w:rsidRPr="00B64A5D">
              <w:t>Verdict</w:t>
            </w:r>
          </w:p>
        </w:tc>
      </w:tr>
      <w:tr w:rsidR="00F76942" w:rsidRPr="00B64A5D" w14:paraId="4BEED270" w14:textId="77777777" w:rsidTr="00B11694">
        <w:tc>
          <w:tcPr>
            <w:tcW w:w="648" w:type="dxa"/>
            <w:tcBorders>
              <w:top w:val="nil"/>
              <w:left w:val="single" w:sz="4" w:space="0" w:color="auto"/>
              <w:bottom w:val="single" w:sz="4" w:space="0" w:color="auto"/>
              <w:right w:val="single" w:sz="4" w:space="0" w:color="auto"/>
            </w:tcBorders>
          </w:tcPr>
          <w:p w14:paraId="5F45326B" w14:textId="77777777" w:rsidR="00F76942" w:rsidRPr="00B64A5D" w:rsidRDefault="00F76942" w:rsidP="00B11694">
            <w:pPr>
              <w:pStyle w:val="TAH"/>
            </w:pPr>
          </w:p>
        </w:tc>
        <w:tc>
          <w:tcPr>
            <w:tcW w:w="3969" w:type="dxa"/>
            <w:tcBorders>
              <w:top w:val="nil"/>
              <w:left w:val="single" w:sz="4" w:space="0" w:color="auto"/>
              <w:bottom w:val="single" w:sz="4" w:space="0" w:color="auto"/>
              <w:right w:val="single" w:sz="4" w:space="0" w:color="auto"/>
            </w:tcBorders>
          </w:tcPr>
          <w:p w14:paraId="7CAC1CF7" w14:textId="77777777" w:rsidR="00F76942" w:rsidRPr="00B64A5D" w:rsidRDefault="00F76942" w:rsidP="00B11694">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1E037B9" w14:textId="77777777" w:rsidR="00F76942" w:rsidRPr="00B64A5D" w:rsidRDefault="00F76942" w:rsidP="00B11694">
            <w:pPr>
              <w:pStyle w:val="TAH"/>
            </w:pPr>
            <w:r w:rsidRPr="00B64A5D">
              <w:t>U - S</w:t>
            </w:r>
          </w:p>
        </w:tc>
        <w:tc>
          <w:tcPr>
            <w:tcW w:w="2977" w:type="dxa"/>
            <w:tcBorders>
              <w:top w:val="single" w:sz="4" w:space="0" w:color="auto"/>
              <w:left w:val="single" w:sz="4" w:space="0" w:color="auto"/>
              <w:bottom w:val="single" w:sz="4" w:space="0" w:color="auto"/>
              <w:right w:val="single" w:sz="4" w:space="0" w:color="auto"/>
            </w:tcBorders>
            <w:hideMark/>
          </w:tcPr>
          <w:p w14:paraId="41C6A81F" w14:textId="77777777" w:rsidR="00F76942" w:rsidRPr="00B64A5D" w:rsidRDefault="00F76942" w:rsidP="00B11694">
            <w:pPr>
              <w:pStyle w:val="TAH"/>
            </w:pPr>
            <w:r w:rsidRPr="00B64A5D">
              <w:t>Message</w:t>
            </w:r>
          </w:p>
        </w:tc>
        <w:tc>
          <w:tcPr>
            <w:tcW w:w="567" w:type="dxa"/>
            <w:tcBorders>
              <w:top w:val="nil"/>
              <w:left w:val="single" w:sz="4" w:space="0" w:color="auto"/>
              <w:bottom w:val="single" w:sz="4" w:space="0" w:color="auto"/>
              <w:right w:val="single" w:sz="4" w:space="0" w:color="auto"/>
            </w:tcBorders>
          </w:tcPr>
          <w:p w14:paraId="7D2C8719" w14:textId="77777777" w:rsidR="00F76942" w:rsidRPr="00B64A5D" w:rsidRDefault="00F76942" w:rsidP="00B11694">
            <w:pPr>
              <w:pStyle w:val="TAH"/>
            </w:pPr>
          </w:p>
        </w:tc>
        <w:tc>
          <w:tcPr>
            <w:tcW w:w="892" w:type="dxa"/>
            <w:tcBorders>
              <w:top w:val="nil"/>
              <w:left w:val="single" w:sz="4" w:space="0" w:color="auto"/>
              <w:bottom w:val="single" w:sz="4" w:space="0" w:color="auto"/>
              <w:right w:val="single" w:sz="4" w:space="0" w:color="auto"/>
            </w:tcBorders>
          </w:tcPr>
          <w:p w14:paraId="3047C21E" w14:textId="77777777" w:rsidR="00F76942" w:rsidRPr="00B64A5D" w:rsidRDefault="00F76942" w:rsidP="00B11694">
            <w:pPr>
              <w:pStyle w:val="TAH"/>
            </w:pPr>
          </w:p>
        </w:tc>
      </w:tr>
      <w:tr w:rsidR="00F76942" w:rsidRPr="00B64A5D" w14:paraId="3ED11638" w14:textId="77777777" w:rsidTr="00B11694">
        <w:tc>
          <w:tcPr>
            <w:tcW w:w="648" w:type="dxa"/>
            <w:tcBorders>
              <w:top w:val="nil"/>
              <w:left w:val="single" w:sz="4" w:space="0" w:color="auto"/>
              <w:bottom w:val="single" w:sz="4" w:space="0" w:color="auto"/>
              <w:right w:val="single" w:sz="4" w:space="0" w:color="auto"/>
            </w:tcBorders>
            <w:hideMark/>
          </w:tcPr>
          <w:p w14:paraId="240BEEDA" w14:textId="77777777" w:rsidR="00F76942" w:rsidRPr="00B64A5D" w:rsidRDefault="00F76942" w:rsidP="00B11694">
            <w:pPr>
              <w:pStyle w:val="TAC"/>
              <w:rPr>
                <w:lang w:eastAsia="zh-CN"/>
              </w:rPr>
            </w:pPr>
            <w:r w:rsidRPr="00B64A5D">
              <w:rPr>
                <w:lang w:eastAsia="zh-CN"/>
              </w:rPr>
              <w:t>-</w:t>
            </w:r>
          </w:p>
        </w:tc>
        <w:tc>
          <w:tcPr>
            <w:tcW w:w="3969" w:type="dxa"/>
            <w:tcBorders>
              <w:top w:val="nil"/>
              <w:left w:val="single" w:sz="4" w:space="0" w:color="auto"/>
              <w:bottom w:val="single" w:sz="4" w:space="0" w:color="auto"/>
              <w:right w:val="single" w:sz="4" w:space="0" w:color="auto"/>
            </w:tcBorders>
            <w:hideMark/>
          </w:tcPr>
          <w:p w14:paraId="78D6E4B4" w14:textId="77777777" w:rsidR="00F76942" w:rsidRPr="00B64A5D" w:rsidRDefault="00F76942" w:rsidP="00B11694">
            <w:pPr>
              <w:pStyle w:val="TAL"/>
            </w:pPr>
            <w:r w:rsidRPr="00B64A5D">
              <w:t>EXCEPTION: The steps 1 and 2 below are repeated for the duration of T304.</w:t>
            </w:r>
          </w:p>
        </w:tc>
        <w:tc>
          <w:tcPr>
            <w:tcW w:w="709" w:type="dxa"/>
            <w:tcBorders>
              <w:top w:val="single" w:sz="4" w:space="0" w:color="auto"/>
              <w:left w:val="single" w:sz="4" w:space="0" w:color="auto"/>
              <w:bottom w:val="single" w:sz="4" w:space="0" w:color="auto"/>
              <w:right w:val="single" w:sz="4" w:space="0" w:color="auto"/>
            </w:tcBorders>
            <w:hideMark/>
          </w:tcPr>
          <w:p w14:paraId="6710C07A" w14:textId="77777777" w:rsidR="00F76942" w:rsidRPr="00B64A5D" w:rsidRDefault="00F76942" w:rsidP="00B11694">
            <w:pPr>
              <w:pStyle w:val="TAC"/>
            </w:pPr>
            <w:r w:rsidRPr="00B64A5D">
              <w:t>-</w:t>
            </w:r>
          </w:p>
        </w:tc>
        <w:tc>
          <w:tcPr>
            <w:tcW w:w="2977" w:type="dxa"/>
            <w:tcBorders>
              <w:top w:val="single" w:sz="4" w:space="0" w:color="auto"/>
              <w:left w:val="single" w:sz="4" w:space="0" w:color="auto"/>
              <w:bottom w:val="single" w:sz="4" w:space="0" w:color="auto"/>
              <w:right w:val="single" w:sz="4" w:space="0" w:color="auto"/>
            </w:tcBorders>
            <w:hideMark/>
          </w:tcPr>
          <w:p w14:paraId="08B50887" w14:textId="77777777" w:rsidR="00F76942" w:rsidRPr="00B64A5D" w:rsidRDefault="00F76942" w:rsidP="00B11694">
            <w:pPr>
              <w:pStyle w:val="TAL"/>
            </w:pPr>
            <w:r w:rsidRPr="00B64A5D">
              <w:t>-</w:t>
            </w:r>
          </w:p>
        </w:tc>
        <w:tc>
          <w:tcPr>
            <w:tcW w:w="567" w:type="dxa"/>
            <w:tcBorders>
              <w:top w:val="nil"/>
              <w:left w:val="single" w:sz="4" w:space="0" w:color="auto"/>
              <w:bottom w:val="single" w:sz="4" w:space="0" w:color="auto"/>
              <w:right w:val="single" w:sz="4" w:space="0" w:color="auto"/>
            </w:tcBorders>
            <w:hideMark/>
          </w:tcPr>
          <w:p w14:paraId="2414CE5B" w14:textId="77777777" w:rsidR="00F76942" w:rsidRPr="00B64A5D" w:rsidRDefault="00F76942" w:rsidP="00B11694">
            <w:pPr>
              <w:pStyle w:val="TAC"/>
            </w:pPr>
            <w:r w:rsidRPr="00B64A5D">
              <w:t>-</w:t>
            </w:r>
          </w:p>
        </w:tc>
        <w:tc>
          <w:tcPr>
            <w:tcW w:w="892" w:type="dxa"/>
            <w:tcBorders>
              <w:top w:val="nil"/>
              <w:left w:val="single" w:sz="4" w:space="0" w:color="auto"/>
              <w:bottom w:val="single" w:sz="4" w:space="0" w:color="auto"/>
              <w:right w:val="single" w:sz="4" w:space="0" w:color="auto"/>
            </w:tcBorders>
            <w:hideMark/>
          </w:tcPr>
          <w:p w14:paraId="4D3D2C16" w14:textId="77777777" w:rsidR="00F76942" w:rsidRPr="00B64A5D" w:rsidRDefault="00F76942" w:rsidP="00B11694">
            <w:pPr>
              <w:pStyle w:val="TAC"/>
            </w:pPr>
            <w:r w:rsidRPr="00B64A5D">
              <w:t>-</w:t>
            </w:r>
          </w:p>
        </w:tc>
      </w:tr>
      <w:tr w:rsidR="00F76942" w:rsidRPr="00B64A5D" w14:paraId="2CCCAA89" w14:textId="77777777" w:rsidTr="00B11694">
        <w:tc>
          <w:tcPr>
            <w:tcW w:w="648" w:type="dxa"/>
            <w:tcBorders>
              <w:top w:val="single" w:sz="4" w:space="0" w:color="auto"/>
              <w:left w:val="single" w:sz="4" w:space="0" w:color="auto"/>
              <w:bottom w:val="single" w:sz="4" w:space="0" w:color="auto"/>
              <w:right w:val="single" w:sz="4" w:space="0" w:color="auto"/>
            </w:tcBorders>
            <w:hideMark/>
          </w:tcPr>
          <w:p w14:paraId="764E2E18" w14:textId="77777777" w:rsidR="00F76942" w:rsidRPr="00B64A5D" w:rsidRDefault="00F76942" w:rsidP="00B11694">
            <w:pPr>
              <w:pStyle w:val="TAC"/>
              <w:rPr>
                <w:lang w:eastAsia="zh-CN"/>
              </w:rPr>
            </w:pPr>
            <w:r w:rsidRPr="00B64A5D">
              <w:rPr>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304B4110" w14:textId="77777777" w:rsidR="00F76942" w:rsidRPr="00B64A5D" w:rsidRDefault="00F76942" w:rsidP="00B11694">
            <w:pPr>
              <w:pStyle w:val="TAL"/>
            </w:pPr>
            <w:r w:rsidRPr="00B64A5D">
              <w:t>The UE attempts to perform the int</w:t>
            </w:r>
            <w:r w:rsidRPr="00B64A5D">
              <w:rPr>
                <w:lang w:eastAsia="zh-CN"/>
              </w:rPr>
              <w:t>er</w:t>
            </w:r>
            <w:r w:rsidRPr="00B64A5D">
              <w:t xml:space="preserve"> frequency handover using MAC Random Access Preamble on Cell </w:t>
            </w:r>
            <w:r w:rsidRPr="00B64A5D">
              <w:rPr>
                <w:lang w:eastAsia="zh-CN"/>
              </w:rPr>
              <w:t>1</w:t>
            </w:r>
            <w:r w:rsidRPr="00B64A5D">
              <w:t>.</w:t>
            </w:r>
          </w:p>
        </w:tc>
        <w:tc>
          <w:tcPr>
            <w:tcW w:w="709" w:type="dxa"/>
            <w:tcBorders>
              <w:top w:val="single" w:sz="4" w:space="0" w:color="auto"/>
              <w:left w:val="single" w:sz="4" w:space="0" w:color="auto"/>
              <w:bottom w:val="single" w:sz="4" w:space="0" w:color="auto"/>
              <w:right w:val="single" w:sz="4" w:space="0" w:color="auto"/>
            </w:tcBorders>
            <w:hideMark/>
          </w:tcPr>
          <w:p w14:paraId="520BBD7B" w14:textId="77777777" w:rsidR="00F76942" w:rsidRPr="00B64A5D" w:rsidRDefault="00F76942" w:rsidP="00B11694">
            <w:pPr>
              <w:pStyle w:val="TAC"/>
            </w:pPr>
            <w:r w:rsidRPr="00B64A5D">
              <w:t>-</w:t>
            </w:r>
          </w:p>
        </w:tc>
        <w:tc>
          <w:tcPr>
            <w:tcW w:w="2977" w:type="dxa"/>
            <w:tcBorders>
              <w:top w:val="single" w:sz="4" w:space="0" w:color="auto"/>
              <w:left w:val="single" w:sz="4" w:space="0" w:color="auto"/>
              <w:bottom w:val="single" w:sz="4" w:space="0" w:color="auto"/>
              <w:right w:val="single" w:sz="4" w:space="0" w:color="auto"/>
            </w:tcBorders>
            <w:hideMark/>
          </w:tcPr>
          <w:p w14:paraId="2770FA24" w14:textId="77777777" w:rsidR="00F76942" w:rsidRPr="00B64A5D" w:rsidRDefault="00F76942" w:rsidP="00B11694">
            <w:pPr>
              <w:pStyle w:val="TAL"/>
            </w:pPr>
            <w:r w:rsidRPr="00B64A5D">
              <w:t>-</w:t>
            </w:r>
          </w:p>
        </w:tc>
        <w:tc>
          <w:tcPr>
            <w:tcW w:w="567" w:type="dxa"/>
            <w:tcBorders>
              <w:top w:val="single" w:sz="4" w:space="0" w:color="auto"/>
              <w:left w:val="single" w:sz="4" w:space="0" w:color="auto"/>
              <w:bottom w:val="single" w:sz="4" w:space="0" w:color="auto"/>
              <w:right w:val="single" w:sz="4" w:space="0" w:color="auto"/>
            </w:tcBorders>
            <w:hideMark/>
          </w:tcPr>
          <w:p w14:paraId="3439047B" w14:textId="77777777" w:rsidR="00F76942" w:rsidRPr="00B64A5D" w:rsidRDefault="00F76942" w:rsidP="00B11694">
            <w:pPr>
              <w:pStyle w:val="TAC"/>
            </w:pPr>
            <w:r w:rsidRPr="00B64A5D">
              <w:t>-</w:t>
            </w:r>
          </w:p>
        </w:tc>
        <w:tc>
          <w:tcPr>
            <w:tcW w:w="892" w:type="dxa"/>
            <w:tcBorders>
              <w:top w:val="single" w:sz="4" w:space="0" w:color="auto"/>
              <w:left w:val="single" w:sz="4" w:space="0" w:color="auto"/>
              <w:bottom w:val="single" w:sz="4" w:space="0" w:color="auto"/>
              <w:right w:val="single" w:sz="4" w:space="0" w:color="auto"/>
            </w:tcBorders>
            <w:hideMark/>
          </w:tcPr>
          <w:p w14:paraId="0A6DAE84" w14:textId="77777777" w:rsidR="00F76942" w:rsidRPr="00B64A5D" w:rsidRDefault="00F76942" w:rsidP="00B11694">
            <w:pPr>
              <w:pStyle w:val="TAC"/>
            </w:pPr>
            <w:r w:rsidRPr="00B64A5D">
              <w:t>-</w:t>
            </w:r>
          </w:p>
        </w:tc>
      </w:tr>
      <w:tr w:rsidR="00F76942" w:rsidRPr="00B64A5D" w14:paraId="0CD98882" w14:textId="77777777" w:rsidTr="00B11694">
        <w:tc>
          <w:tcPr>
            <w:tcW w:w="648" w:type="dxa"/>
            <w:tcBorders>
              <w:top w:val="single" w:sz="4" w:space="0" w:color="auto"/>
              <w:left w:val="single" w:sz="4" w:space="0" w:color="auto"/>
              <w:bottom w:val="single" w:sz="4" w:space="0" w:color="auto"/>
              <w:right w:val="single" w:sz="4" w:space="0" w:color="auto"/>
            </w:tcBorders>
            <w:hideMark/>
          </w:tcPr>
          <w:p w14:paraId="42B72688" w14:textId="77777777" w:rsidR="00F76942" w:rsidRPr="00B64A5D" w:rsidRDefault="00F76942" w:rsidP="00B11694">
            <w:pPr>
              <w:pStyle w:val="TAC"/>
            </w:pPr>
            <w:r w:rsidRPr="00B64A5D">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074E044E" w14:textId="77777777" w:rsidR="00F76942" w:rsidRPr="00B64A5D" w:rsidRDefault="00F76942" w:rsidP="00B11694">
            <w:pPr>
              <w:pStyle w:val="TAL"/>
            </w:pPr>
            <w:r w:rsidRPr="00B64A5D">
              <w:t>The SS does not respond.</w:t>
            </w:r>
          </w:p>
        </w:tc>
        <w:tc>
          <w:tcPr>
            <w:tcW w:w="709" w:type="dxa"/>
            <w:tcBorders>
              <w:top w:val="single" w:sz="4" w:space="0" w:color="auto"/>
              <w:left w:val="single" w:sz="4" w:space="0" w:color="auto"/>
              <w:bottom w:val="single" w:sz="4" w:space="0" w:color="auto"/>
              <w:right w:val="single" w:sz="4" w:space="0" w:color="auto"/>
            </w:tcBorders>
            <w:hideMark/>
          </w:tcPr>
          <w:p w14:paraId="5707D018" w14:textId="77777777" w:rsidR="00F76942" w:rsidRPr="00B64A5D" w:rsidRDefault="00F76942" w:rsidP="00B11694">
            <w:pPr>
              <w:pStyle w:val="TAC"/>
            </w:pPr>
            <w:r w:rsidRPr="00B64A5D">
              <w:t>-</w:t>
            </w:r>
          </w:p>
        </w:tc>
        <w:tc>
          <w:tcPr>
            <w:tcW w:w="2977" w:type="dxa"/>
            <w:tcBorders>
              <w:top w:val="single" w:sz="4" w:space="0" w:color="auto"/>
              <w:left w:val="single" w:sz="4" w:space="0" w:color="auto"/>
              <w:bottom w:val="single" w:sz="4" w:space="0" w:color="auto"/>
              <w:right w:val="single" w:sz="4" w:space="0" w:color="auto"/>
            </w:tcBorders>
            <w:hideMark/>
          </w:tcPr>
          <w:p w14:paraId="61C7058E" w14:textId="77777777" w:rsidR="00F76942" w:rsidRPr="00B64A5D" w:rsidRDefault="00F76942" w:rsidP="00B11694">
            <w:pPr>
              <w:pStyle w:val="TAL"/>
            </w:pPr>
            <w:r w:rsidRPr="00B64A5D">
              <w:t>-</w:t>
            </w:r>
          </w:p>
        </w:tc>
        <w:tc>
          <w:tcPr>
            <w:tcW w:w="567" w:type="dxa"/>
            <w:tcBorders>
              <w:top w:val="single" w:sz="4" w:space="0" w:color="auto"/>
              <w:left w:val="single" w:sz="4" w:space="0" w:color="auto"/>
              <w:bottom w:val="single" w:sz="4" w:space="0" w:color="auto"/>
              <w:right w:val="single" w:sz="4" w:space="0" w:color="auto"/>
            </w:tcBorders>
            <w:hideMark/>
          </w:tcPr>
          <w:p w14:paraId="2B2CF473" w14:textId="77777777" w:rsidR="00F76942" w:rsidRPr="00B64A5D" w:rsidRDefault="00F76942" w:rsidP="00B11694">
            <w:pPr>
              <w:pStyle w:val="TAC"/>
            </w:pPr>
            <w:r w:rsidRPr="00B64A5D">
              <w:t>-</w:t>
            </w:r>
          </w:p>
        </w:tc>
        <w:tc>
          <w:tcPr>
            <w:tcW w:w="892" w:type="dxa"/>
            <w:tcBorders>
              <w:top w:val="single" w:sz="4" w:space="0" w:color="auto"/>
              <w:left w:val="single" w:sz="4" w:space="0" w:color="auto"/>
              <w:bottom w:val="single" w:sz="4" w:space="0" w:color="auto"/>
              <w:right w:val="single" w:sz="4" w:space="0" w:color="auto"/>
            </w:tcBorders>
            <w:hideMark/>
          </w:tcPr>
          <w:p w14:paraId="76AAADC6" w14:textId="77777777" w:rsidR="00F76942" w:rsidRPr="00B64A5D" w:rsidRDefault="00F76942" w:rsidP="00B11694">
            <w:pPr>
              <w:pStyle w:val="TAC"/>
            </w:pPr>
            <w:r w:rsidRPr="00B64A5D">
              <w:t>-</w:t>
            </w:r>
          </w:p>
        </w:tc>
      </w:tr>
    </w:tbl>
    <w:p w14:paraId="10569535" w14:textId="77777777" w:rsidR="00F76942" w:rsidRPr="00B64A5D" w:rsidRDefault="00F76942" w:rsidP="00F76942">
      <w:pPr>
        <w:rPr>
          <w:lang w:eastAsia="zh-CN"/>
        </w:rPr>
      </w:pPr>
    </w:p>
    <w:p w14:paraId="64A6CBA6" w14:textId="46062589" w:rsidR="00F76942" w:rsidRPr="00B64A5D" w:rsidDel="00393FC2" w:rsidRDefault="00F76942" w:rsidP="00F76942">
      <w:pPr>
        <w:pStyle w:val="H6"/>
        <w:rPr>
          <w:del w:id="121" w:author="HUAWEI" w:date="2022-04-23T23:26:00Z"/>
        </w:rPr>
      </w:pPr>
      <w:r w:rsidRPr="00B64A5D">
        <w:t>8.2.4.31.4.3.3</w:t>
      </w:r>
      <w:r w:rsidRPr="00B64A5D">
        <w:tab/>
        <w:t>Specific message contents</w:t>
      </w:r>
    </w:p>
    <w:p w14:paraId="6DDF7E63" w14:textId="77777777" w:rsidR="00F76942" w:rsidRPr="00B64A5D" w:rsidRDefault="00F76942" w:rsidP="00393FC2">
      <w:pPr>
        <w:rPr>
          <w:ins w:id="122" w:author="HUAWEI" w:date="2022-04-23T23:26:00Z"/>
          <w:lang w:eastAsia="zh-CN"/>
        </w:rPr>
      </w:pPr>
      <w:del w:id="123" w:author="HUAWEI" w:date="2022-04-23T23:24:00Z">
        <w:r w:rsidRPr="00B64A5D" w:rsidDel="00E91E7F">
          <w:rPr>
            <w:lang w:eastAsia="zh-CN"/>
          </w:rPr>
          <w:delText>FFS</w:delText>
        </w:r>
      </w:del>
    </w:p>
    <w:p w14:paraId="1513CBD6" w14:textId="4DB54842" w:rsidR="00A86C5B" w:rsidRPr="00B64A5D" w:rsidRDefault="00A86C5B" w:rsidP="00A86C5B">
      <w:pPr>
        <w:pStyle w:val="TH"/>
        <w:rPr>
          <w:ins w:id="124" w:author="HUAWEI" w:date="2022-04-23T23:28:00Z"/>
        </w:rPr>
      </w:pPr>
      <w:ins w:id="125" w:author="HUAWEI" w:date="2022-04-23T23:28:00Z">
        <w:r w:rsidRPr="00B64A5D">
          <w:t xml:space="preserve">Table </w:t>
        </w:r>
        <w:r w:rsidR="00E42627" w:rsidRPr="00B64A5D">
          <w:t>8.2.4.31.4</w:t>
        </w:r>
        <w:r w:rsidRPr="00B64A5D">
          <w:t xml:space="preserve">.3.3-1: </w:t>
        </w:r>
        <w:r w:rsidRPr="00B64A5D">
          <w:rPr>
            <w:i/>
          </w:rPr>
          <w:t xml:space="preserve">RRCConnectionReconfiguration </w:t>
        </w:r>
        <w:r w:rsidRPr="00B64A5D">
          <w:t xml:space="preserve">(step 1, step </w:t>
        </w:r>
      </w:ins>
      <w:ins w:id="126" w:author="HUAWEI" w:date="2022-04-23T23:31:00Z">
        <w:r w:rsidR="00CF3FE6" w:rsidRPr="00B64A5D">
          <w:t>5</w:t>
        </w:r>
      </w:ins>
      <w:ins w:id="127" w:author="HUAWEI" w:date="2022-04-23T23:28:00Z">
        <w:r w:rsidRPr="00B64A5D">
          <w:t>, step 1</w:t>
        </w:r>
      </w:ins>
      <w:ins w:id="128" w:author="HUAWEI" w:date="2022-04-23T23:32:00Z">
        <w:r w:rsidR="00CF3FE6" w:rsidRPr="00B64A5D">
          <w:t>0</w:t>
        </w:r>
      </w:ins>
      <w:ins w:id="129" w:author="HUAWEI" w:date="2022-04-23T23:28:00Z">
        <w:r w:rsidRPr="00B64A5D">
          <w:t xml:space="preserve">, Table </w:t>
        </w:r>
        <w:r w:rsidR="00E42627" w:rsidRPr="00B64A5D">
          <w:t>8.2.4.31.4</w:t>
        </w:r>
        <w:r w:rsidRPr="00B64A5D">
          <w:t>.3.2-2)</w:t>
        </w:r>
      </w:ins>
    </w:p>
    <w:tbl>
      <w:tblPr>
        <w:tblW w:w="9810" w:type="dxa"/>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75"/>
        <w:gridCol w:w="2259"/>
        <w:gridCol w:w="1710"/>
        <w:gridCol w:w="1266"/>
      </w:tblGrid>
      <w:tr w:rsidR="00A86C5B" w:rsidRPr="00B64A5D" w14:paraId="3CA73989" w14:textId="77777777" w:rsidTr="00B11694">
        <w:trPr>
          <w:ins w:id="130" w:author="HUAWEI" w:date="2022-04-23T23:28:00Z"/>
        </w:trPr>
        <w:tc>
          <w:tcPr>
            <w:tcW w:w="9810" w:type="dxa"/>
            <w:gridSpan w:val="4"/>
          </w:tcPr>
          <w:p w14:paraId="337F7B3A" w14:textId="77777777" w:rsidR="00A86C5B" w:rsidRPr="00B64A5D" w:rsidRDefault="00A86C5B" w:rsidP="00E42627">
            <w:pPr>
              <w:pStyle w:val="TAL"/>
              <w:rPr>
                <w:ins w:id="131" w:author="HUAWEI" w:date="2022-04-23T23:28:00Z"/>
              </w:rPr>
            </w:pPr>
            <w:ins w:id="132" w:author="HUAWEI" w:date="2022-04-23T23:28:00Z">
              <w:r w:rsidRPr="00B64A5D">
                <w:t>Derivation Path: 36.508, Table 4.6.1-8 with condition CHO</w:t>
              </w:r>
            </w:ins>
          </w:p>
        </w:tc>
      </w:tr>
      <w:tr w:rsidR="00A86C5B" w:rsidRPr="00B64A5D" w14:paraId="6E125F2D" w14:textId="77777777" w:rsidTr="00B11694">
        <w:trPr>
          <w:ins w:id="133" w:author="HUAWEI" w:date="2022-04-23T23:28:00Z"/>
        </w:trPr>
        <w:tc>
          <w:tcPr>
            <w:tcW w:w="4575" w:type="dxa"/>
          </w:tcPr>
          <w:p w14:paraId="765711F6" w14:textId="77777777" w:rsidR="00A86C5B" w:rsidRPr="00B64A5D" w:rsidRDefault="00A86C5B" w:rsidP="00B11694">
            <w:pPr>
              <w:pStyle w:val="TAH"/>
              <w:rPr>
                <w:ins w:id="134" w:author="HUAWEI" w:date="2022-04-23T23:28:00Z"/>
              </w:rPr>
            </w:pPr>
            <w:ins w:id="135" w:author="HUAWEI" w:date="2022-04-23T23:28:00Z">
              <w:r w:rsidRPr="00B64A5D">
                <w:t>Information Element</w:t>
              </w:r>
            </w:ins>
          </w:p>
        </w:tc>
        <w:tc>
          <w:tcPr>
            <w:tcW w:w="2259" w:type="dxa"/>
          </w:tcPr>
          <w:p w14:paraId="0558F85E" w14:textId="77777777" w:rsidR="00A86C5B" w:rsidRPr="00B64A5D" w:rsidRDefault="00A86C5B" w:rsidP="00B11694">
            <w:pPr>
              <w:pStyle w:val="TAH"/>
              <w:rPr>
                <w:ins w:id="136" w:author="HUAWEI" w:date="2022-04-23T23:28:00Z"/>
              </w:rPr>
            </w:pPr>
            <w:ins w:id="137" w:author="HUAWEI" w:date="2022-04-23T23:28:00Z">
              <w:r w:rsidRPr="00B64A5D">
                <w:t>Value/remark</w:t>
              </w:r>
            </w:ins>
          </w:p>
        </w:tc>
        <w:tc>
          <w:tcPr>
            <w:tcW w:w="1710" w:type="dxa"/>
          </w:tcPr>
          <w:p w14:paraId="413CD423" w14:textId="77777777" w:rsidR="00A86C5B" w:rsidRPr="00B64A5D" w:rsidRDefault="00A86C5B" w:rsidP="00B11694">
            <w:pPr>
              <w:pStyle w:val="TAH"/>
              <w:rPr>
                <w:ins w:id="138" w:author="HUAWEI" w:date="2022-04-23T23:28:00Z"/>
              </w:rPr>
            </w:pPr>
            <w:ins w:id="139" w:author="HUAWEI" w:date="2022-04-23T23:28:00Z">
              <w:r w:rsidRPr="00B64A5D">
                <w:t>Comment</w:t>
              </w:r>
            </w:ins>
          </w:p>
        </w:tc>
        <w:tc>
          <w:tcPr>
            <w:tcW w:w="1266" w:type="dxa"/>
          </w:tcPr>
          <w:p w14:paraId="55A32013" w14:textId="77777777" w:rsidR="00A86C5B" w:rsidRPr="00B64A5D" w:rsidRDefault="00A86C5B" w:rsidP="00B11694">
            <w:pPr>
              <w:pStyle w:val="TAH"/>
              <w:rPr>
                <w:ins w:id="140" w:author="HUAWEI" w:date="2022-04-23T23:28:00Z"/>
              </w:rPr>
            </w:pPr>
            <w:ins w:id="141" w:author="HUAWEI" w:date="2022-04-23T23:28:00Z">
              <w:r w:rsidRPr="00B64A5D">
                <w:t>Condition</w:t>
              </w:r>
            </w:ins>
          </w:p>
        </w:tc>
      </w:tr>
      <w:tr w:rsidR="00A86C5B" w:rsidRPr="00B64A5D" w14:paraId="26897960" w14:textId="77777777" w:rsidTr="00B11694">
        <w:trPr>
          <w:ins w:id="142" w:author="HUAWEI" w:date="2022-04-23T23:28:00Z"/>
        </w:trPr>
        <w:tc>
          <w:tcPr>
            <w:tcW w:w="4575" w:type="dxa"/>
          </w:tcPr>
          <w:p w14:paraId="51DA3F3A" w14:textId="77777777" w:rsidR="00A86C5B" w:rsidRPr="00B64A5D" w:rsidRDefault="00A86C5B" w:rsidP="00B11694">
            <w:pPr>
              <w:pStyle w:val="TAL"/>
              <w:rPr>
                <w:ins w:id="143" w:author="HUAWEI" w:date="2022-04-23T23:28:00Z"/>
              </w:rPr>
            </w:pPr>
            <w:ins w:id="144" w:author="HUAWEI" w:date="2022-04-23T23:28:00Z">
              <w:r w:rsidRPr="00B64A5D">
                <w:t>RRCConnectionReconfiguration ::= SEQUENCE {</w:t>
              </w:r>
            </w:ins>
          </w:p>
        </w:tc>
        <w:tc>
          <w:tcPr>
            <w:tcW w:w="2259" w:type="dxa"/>
          </w:tcPr>
          <w:p w14:paraId="3CB873E7" w14:textId="77777777" w:rsidR="00A86C5B" w:rsidRPr="00B64A5D" w:rsidRDefault="00A86C5B" w:rsidP="00B11694">
            <w:pPr>
              <w:pStyle w:val="TAL"/>
              <w:rPr>
                <w:ins w:id="145" w:author="HUAWEI" w:date="2022-04-23T23:28:00Z"/>
              </w:rPr>
            </w:pPr>
          </w:p>
        </w:tc>
        <w:tc>
          <w:tcPr>
            <w:tcW w:w="1710" w:type="dxa"/>
          </w:tcPr>
          <w:p w14:paraId="0B434AF9" w14:textId="77777777" w:rsidR="00A86C5B" w:rsidRPr="00B64A5D" w:rsidRDefault="00A86C5B" w:rsidP="00B11694">
            <w:pPr>
              <w:pStyle w:val="TAL"/>
              <w:rPr>
                <w:ins w:id="146" w:author="HUAWEI" w:date="2022-04-23T23:28:00Z"/>
              </w:rPr>
            </w:pPr>
          </w:p>
        </w:tc>
        <w:tc>
          <w:tcPr>
            <w:tcW w:w="1266" w:type="dxa"/>
          </w:tcPr>
          <w:p w14:paraId="2F9FF512" w14:textId="77777777" w:rsidR="00A86C5B" w:rsidRPr="00B64A5D" w:rsidRDefault="00A86C5B" w:rsidP="00B11694">
            <w:pPr>
              <w:pStyle w:val="TAL"/>
              <w:rPr>
                <w:ins w:id="147" w:author="HUAWEI" w:date="2022-04-23T23:28:00Z"/>
              </w:rPr>
            </w:pPr>
          </w:p>
        </w:tc>
      </w:tr>
      <w:tr w:rsidR="00A86C5B" w:rsidRPr="00B64A5D" w14:paraId="483F9614" w14:textId="77777777" w:rsidTr="00B11694">
        <w:trPr>
          <w:ins w:id="148" w:author="HUAWEI" w:date="2022-04-23T23:28:00Z"/>
        </w:trPr>
        <w:tc>
          <w:tcPr>
            <w:tcW w:w="4575" w:type="dxa"/>
          </w:tcPr>
          <w:p w14:paraId="03021672" w14:textId="77777777" w:rsidR="00A86C5B" w:rsidRPr="00B64A5D" w:rsidRDefault="00A86C5B" w:rsidP="00B11694">
            <w:pPr>
              <w:pStyle w:val="TAL"/>
              <w:rPr>
                <w:ins w:id="149" w:author="HUAWEI" w:date="2022-04-23T23:28:00Z"/>
              </w:rPr>
            </w:pPr>
            <w:ins w:id="150" w:author="HUAWEI" w:date="2022-04-23T23:28:00Z">
              <w:r w:rsidRPr="00B64A5D">
                <w:t xml:space="preserve">  criticalExtensions CHOICE {</w:t>
              </w:r>
            </w:ins>
          </w:p>
        </w:tc>
        <w:tc>
          <w:tcPr>
            <w:tcW w:w="2259" w:type="dxa"/>
          </w:tcPr>
          <w:p w14:paraId="0223BA3B" w14:textId="77777777" w:rsidR="00A86C5B" w:rsidRPr="00B64A5D" w:rsidRDefault="00A86C5B" w:rsidP="00B11694">
            <w:pPr>
              <w:pStyle w:val="TAL"/>
              <w:rPr>
                <w:ins w:id="151" w:author="HUAWEI" w:date="2022-04-23T23:28:00Z"/>
              </w:rPr>
            </w:pPr>
          </w:p>
        </w:tc>
        <w:tc>
          <w:tcPr>
            <w:tcW w:w="1710" w:type="dxa"/>
          </w:tcPr>
          <w:p w14:paraId="2FAC205C" w14:textId="77777777" w:rsidR="00A86C5B" w:rsidRPr="00B64A5D" w:rsidRDefault="00A86C5B" w:rsidP="00B11694">
            <w:pPr>
              <w:pStyle w:val="TAL"/>
              <w:rPr>
                <w:ins w:id="152" w:author="HUAWEI" w:date="2022-04-23T23:28:00Z"/>
              </w:rPr>
            </w:pPr>
          </w:p>
        </w:tc>
        <w:tc>
          <w:tcPr>
            <w:tcW w:w="1266" w:type="dxa"/>
          </w:tcPr>
          <w:p w14:paraId="7962395D" w14:textId="77777777" w:rsidR="00A86C5B" w:rsidRPr="00B64A5D" w:rsidRDefault="00A86C5B" w:rsidP="00B11694">
            <w:pPr>
              <w:pStyle w:val="TAL"/>
              <w:rPr>
                <w:ins w:id="153" w:author="HUAWEI" w:date="2022-04-23T23:28:00Z"/>
              </w:rPr>
            </w:pPr>
          </w:p>
        </w:tc>
      </w:tr>
      <w:tr w:rsidR="00A86C5B" w:rsidRPr="00B64A5D" w14:paraId="16E97CD9" w14:textId="77777777" w:rsidTr="00B11694">
        <w:trPr>
          <w:ins w:id="154" w:author="HUAWEI" w:date="2022-04-23T23:28:00Z"/>
        </w:trPr>
        <w:tc>
          <w:tcPr>
            <w:tcW w:w="4575" w:type="dxa"/>
          </w:tcPr>
          <w:p w14:paraId="4A6D4951" w14:textId="77777777" w:rsidR="00A86C5B" w:rsidRPr="00B64A5D" w:rsidRDefault="00A86C5B" w:rsidP="00B11694">
            <w:pPr>
              <w:pStyle w:val="TAL"/>
              <w:rPr>
                <w:ins w:id="155" w:author="HUAWEI" w:date="2022-04-23T23:28:00Z"/>
              </w:rPr>
            </w:pPr>
            <w:ins w:id="156" w:author="HUAWEI" w:date="2022-04-23T23:28:00Z">
              <w:r w:rsidRPr="00B64A5D">
                <w:t xml:space="preserve">    c1 CHOICE{</w:t>
              </w:r>
            </w:ins>
          </w:p>
        </w:tc>
        <w:tc>
          <w:tcPr>
            <w:tcW w:w="2259" w:type="dxa"/>
          </w:tcPr>
          <w:p w14:paraId="5DA29046" w14:textId="77777777" w:rsidR="00A86C5B" w:rsidRPr="00B64A5D" w:rsidRDefault="00A86C5B" w:rsidP="00B11694">
            <w:pPr>
              <w:pStyle w:val="TAL"/>
              <w:rPr>
                <w:ins w:id="157" w:author="HUAWEI" w:date="2022-04-23T23:28:00Z"/>
              </w:rPr>
            </w:pPr>
          </w:p>
        </w:tc>
        <w:tc>
          <w:tcPr>
            <w:tcW w:w="1710" w:type="dxa"/>
          </w:tcPr>
          <w:p w14:paraId="4085C431" w14:textId="77777777" w:rsidR="00A86C5B" w:rsidRPr="00B64A5D" w:rsidRDefault="00A86C5B" w:rsidP="00B11694">
            <w:pPr>
              <w:pStyle w:val="TAL"/>
              <w:rPr>
                <w:ins w:id="158" w:author="HUAWEI" w:date="2022-04-23T23:28:00Z"/>
              </w:rPr>
            </w:pPr>
          </w:p>
        </w:tc>
        <w:tc>
          <w:tcPr>
            <w:tcW w:w="1266" w:type="dxa"/>
          </w:tcPr>
          <w:p w14:paraId="66C461D1" w14:textId="77777777" w:rsidR="00A86C5B" w:rsidRPr="00B64A5D" w:rsidRDefault="00A86C5B" w:rsidP="00B11694">
            <w:pPr>
              <w:pStyle w:val="TAL"/>
              <w:rPr>
                <w:ins w:id="159" w:author="HUAWEI" w:date="2022-04-23T23:28:00Z"/>
              </w:rPr>
            </w:pPr>
          </w:p>
        </w:tc>
      </w:tr>
      <w:tr w:rsidR="00A86C5B" w:rsidRPr="00B64A5D" w14:paraId="40A7ED62" w14:textId="77777777" w:rsidTr="00B11694">
        <w:trPr>
          <w:ins w:id="160" w:author="HUAWEI" w:date="2022-04-23T23:28:00Z"/>
        </w:trPr>
        <w:tc>
          <w:tcPr>
            <w:tcW w:w="4575" w:type="dxa"/>
            <w:tcBorders>
              <w:bottom w:val="single" w:sz="4" w:space="0" w:color="000000"/>
            </w:tcBorders>
          </w:tcPr>
          <w:p w14:paraId="16675638" w14:textId="77777777" w:rsidR="00A86C5B" w:rsidRPr="00B64A5D" w:rsidRDefault="00A86C5B" w:rsidP="00B11694">
            <w:pPr>
              <w:pStyle w:val="TAL"/>
              <w:rPr>
                <w:ins w:id="161" w:author="HUAWEI" w:date="2022-04-23T23:28:00Z"/>
              </w:rPr>
            </w:pPr>
            <w:ins w:id="162" w:author="HUAWEI" w:date="2022-04-23T23:28:00Z">
              <w:r w:rsidRPr="00B64A5D">
                <w:t xml:space="preserve">      rrcConnectionReconfiguration-r8 SEQUENCE {</w:t>
              </w:r>
            </w:ins>
          </w:p>
        </w:tc>
        <w:tc>
          <w:tcPr>
            <w:tcW w:w="2259" w:type="dxa"/>
          </w:tcPr>
          <w:p w14:paraId="15635D77" w14:textId="77777777" w:rsidR="00A86C5B" w:rsidRPr="00B64A5D" w:rsidRDefault="00A86C5B" w:rsidP="00B11694">
            <w:pPr>
              <w:pStyle w:val="TAL"/>
              <w:rPr>
                <w:ins w:id="163" w:author="HUAWEI" w:date="2022-04-23T23:28:00Z"/>
              </w:rPr>
            </w:pPr>
          </w:p>
        </w:tc>
        <w:tc>
          <w:tcPr>
            <w:tcW w:w="1710" w:type="dxa"/>
          </w:tcPr>
          <w:p w14:paraId="20055DC6" w14:textId="77777777" w:rsidR="00A86C5B" w:rsidRPr="00B64A5D" w:rsidRDefault="00A86C5B" w:rsidP="00B11694">
            <w:pPr>
              <w:pStyle w:val="TAL"/>
              <w:rPr>
                <w:ins w:id="164" w:author="HUAWEI" w:date="2022-04-23T23:28:00Z"/>
              </w:rPr>
            </w:pPr>
          </w:p>
        </w:tc>
        <w:tc>
          <w:tcPr>
            <w:tcW w:w="1266" w:type="dxa"/>
          </w:tcPr>
          <w:p w14:paraId="08EB299C" w14:textId="77777777" w:rsidR="00A86C5B" w:rsidRPr="00B64A5D" w:rsidRDefault="00A86C5B" w:rsidP="00B11694">
            <w:pPr>
              <w:pStyle w:val="TAL"/>
              <w:rPr>
                <w:ins w:id="165" w:author="HUAWEI" w:date="2022-04-23T23:28:00Z"/>
              </w:rPr>
            </w:pPr>
          </w:p>
        </w:tc>
      </w:tr>
      <w:tr w:rsidR="00A86C5B" w:rsidRPr="00B64A5D" w14:paraId="2AF27D06" w14:textId="77777777" w:rsidTr="00B11694">
        <w:trPr>
          <w:ins w:id="166" w:author="HUAWEI" w:date="2022-04-23T23:28:00Z"/>
        </w:trPr>
        <w:tc>
          <w:tcPr>
            <w:tcW w:w="4575" w:type="dxa"/>
            <w:tcBorders>
              <w:bottom w:val="nil"/>
            </w:tcBorders>
          </w:tcPr>
          <w:p w14:paraId="054AACC9" w14:textId="77777777" w:rsidR="00A86C5B" w:rsidRPr="00B64A5D" w:rsidRDefault="00A86C5B" w:rsidP="00B11694">
            <w:pPr>
              <w:pStyle w:val="TAL"/>
              <w:rPr>
                <w:ins w:id="167" w:author="HUAWEI" w:date="2022-04-23T23:28:00Z"/>
              </w:rPr>
            </w:pPr>
            <w:ins w:id="168" w:author="HUAWEI" w:date="2022-04-23T23:28:00Z">
              <w:r w:rsidRPr="00B64A5D">
                <w:t xml:space="preserve">        measConfig</w:t>
              </w:r>
            </w:ins>
          </w:p>
        </w:tc>
        <w:tc>
          <w:tcPr>
            <w:tcW w:w="2259" w:type="dxa"/>
          </w:tcPr>
          <w:p w14:paraId="1CD348E1" w14:textId="77777777" w:rsidR="00A86C5B" w:rsidRPr="00B64A5D" w:rsidRDefault="00A86C5B" w:rsidP="00B11694">
            <w:pPr>
              <w:pStyle w:val="TAL"/>
              <w:rPr>
                <w:ins w:id="169" w:author="HUAWEI" w:date="2022-04-23T23:28:00Z"/>
              </w:rPr>
            </w:pPr>
            <w:ins w:id="170" w:author="HUAWEI" w:date="2022-04-23T23:28:00Z">
              <w:r w:rsidRPr="00B64A5D">
                <w:t>MeasConfig</w:t>
              </w:r>
            </w:ins>
          </w:p>
        </w:tc>
        <w:tc>
          <w:tcPr>
            <w:tcW w:w="1710" w:type="dxa"/>
          </w:tcPr>
          <w:p w14:paraId="709F9981" w14:textId="316FDFA5" w:rsidR="00A86C5B" w:rsidRPr="00B64A5D" w:rsidRDefault="00A86C5B" w:rsidP="00B11694">
            <w:pPr>
              <w:pStyle w:val="TAL"/>
              <w:rPr>
                <w:ins w:id="171" w:author="HUAWEI" w:date="2022-04-23T23:28:00Z"/>
              </w:rPr>
            </w:pPr>
            <w:ins w:id="172" w:author="HUAWEI" w:date="2022-04-23T23:28:00Z">
              <w:r w:rsidRPr="00B64A5D">
                <w:t xml:space="preserve">Table </w:t>
              </w:r>
              <w:r w:rsidR="00E42627" w:rsidRPr="00B64A5D">
                <w:t>8.2.4.31.4</w:t>
              </w:r>
              <w:r w:rsidRPr="00B64A5D">
                <w:t>.3.3-2</w:t>
              </w:r>
            </w:ins>
          </w:p>
        </w:tc>
        <w:tc>
          <w:tcPr>
            <w:tcW w:w="1266" w:type="dxa"/>
          </w:tcPr>
          <w:p w14:paraId="35D0EBCA" w14:textId="605DA72F" w:rsidR="00A86C5B" w:rsidRPr="00B64A5D" w:rsidRDefault="00A86C5B" w:rsidP="00CF3FE6">
            <w:pPr>
              <w:pStyle w:val="TAL"/>
              <w:rPr>
                <w:ins w:id="173" w:author="HUAWEI" w:date="2022-04-23T23:28:00Z"/>
              </w:rPr>
            </w:pPr>
          </w:p>
        </w:tc>
      </w:tr>
      <w:tr w:rsidR="00A86C5B" w:rsidRPr="00B64A5D" w14:paraId="71E67D45" w14:textId="77777777" w:rsidTr="00B11694">
        <w:trPr>
          <w:ins w:id="174" w:author="HUAWEI" w:date="2022-04-23T23:28:00Z"/>
        </w:trPr>
        <w:tc>
          <w:tcPr>
            <w:tcW w:w="4575" w:type="dxa"/>
            <w:tcBorders>
              <w:top w:val="single" w:sz="4" w:space="0" w:color="000000"/>
              <w:left w:val="single" w:sz="4" w:space="0" w:color="000000"/>
              <w:bottom w:val="single" w:sz="4" w:space="0" w:color="000000"/>
              <w:right w:val="single" w:sz="4" w:space="0" w:color="000000"/>
            </w:tcBorders>
            <w:shd w:val="clear" w:color="auto" w:fill="auto"/>
          </w:tcPr>
          <w:p w14:paraId="33B32473" w14:textId="77777777" w:rsidR="00A86C5B" w:rsidRPr="00B64A5D" w:rsidRDefault="00A86C5B" w:rsidP="00B11694">
            <w:pPr>
              <w:pStyle w:val="TAL"/>
              <w:rPr>
                <w:ins w:id="175" w:author="HUAWEI" w:date="2022-04-23T23:28:00Z"/>
              </w:rPr>
            </w:pPr>
            <w:ins w:id="176" w:author="HUAWEI" w:date="2022-04-23T23:28:00Z">
              <w:r w:rsidRPr="00B64A5D">
                <w:t xml:space="preserve">        nonCriticalExtension SEQUENCE {</w:t>
              </w:r>
            </w:ins>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14:paraId="7A8A1E60" w14:textId="77777777" w:rsidR="00A86C5B" w:rsidRPr="00B64A5D" w:rsidRDefault="00A86C5B" w:rsidP="00B11694">
            <w:pPr>
              <w:pStyle w:val="TAL"/>
              <w:rPr>
                <w:ins w:id="177"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1FBC3779" w14:textId="77777777" w:rsidR="00A86C5B" w:rsidRPr="00B64A5D" w:rsidRDefault="00A86C5B" w:rsidP="00B11694">
            <w:pPr>
              <w:pStyle w:val="TAL"/>
              <w:rPr>
                <w:ins w:id="178"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shd w:val="clear" w:color="auto" w:fill="auto"/>
          </w:tcPr>
          <w:p w14:paraId="12A8D455" w14:textId="77777777" w:rsidR="00A86C5B" w:rsidRPr="00B64A5D" w:rsidRDefault="00A86C5B" w:rsidP="00B11694">
            <w:pPr>
              <w:pStyle w:val="TAL"/>
              <w:rPr>
                <w:ins w:id="179" w:author="HUAWEI" w:date="2022-04-23T23:28:00Z"/>
              </w:rPr>
            </w:pPr>
          </w:p>
        </w:tc>
      </w:tr>
      <w:tr w:rsidR="00A86C5B" w:rsidRPr="00B64A5D" w14:paraId="68D7EB51" w14:textId="77777777" w:rsidTr="00B11694">
        <w:trPr>
          <w:ins w:id="180"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3260A958" w14:textId="77777777" w:rsidR="00A86C5B" w:rsidRPr="00B64A5D" w:rsidRDefault="00A86C5B" w:rsidP="00B11694">
            <w:pPr>
              <w:pStyle w:val="TAL"/>
              <w:rPr>
                <w:ins w:id="181" w:author="HUAWEI" w:date="2022-04-23T23:28:00Z"/>
              </w:rPr>
            </w:pPr>
            <w:ins w:id="182" w:author="HUAWEI" w:date="2022-04-23T23:28:00Z">
              <w:r w:rsidRPr="00B64A5D">
                <w:t xml:space="preserve">          nonCriticalExtension SEQUENCE {</w:t>
              </w:r>
            </w:ins>
          </w:p>
        </w:tc>
        <w:tc>
          <w:tcPr>
            <w:tcW w:w="2259" w:type="dxa"/>
            <w:tcBorders>
              <w:top w:val="single" w:sz="4" w:space="0" w:color="000000"/>
              <w:left w:val="single" w:sz="4" w:space="0" w:color="000000"/>
              <w:bottom w:val="single" w:sz="4" w:space="0" w:color="000000"/>
              <w:right w:val="single" w:sz="4" w:space="0" w:color="000000"/>
            </w:tcBorders>
          </w:tcPr>
          <w:p w14:paraId="414D5063" w14:textId="77777777" w:rsidR="00A86C5B" w:rsidRPr="00B64A5D" w:rsidRDefault="00A86C5B" w:rsidP="00B11694">
            <w:pPr>
              <w:pStyle w:val="TAL"/>
              <w:rPr>
                <w:ins w:id="183"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tcPr>
          <w:p w14:paraId="4E11C160" w14:textId="77777777" w:rsidR="00A86C5B" w:rsidRPr="00B64A5D" w:rsidRDefault="00A86C5B" w:rsidP="00B11694">
            <w:pPr>
              <w:pStyle w:val="TAL"/>
              <w:rPr>
                <w:ins w:id="184"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1A3470CB" w14:textId="77777777" w:rsidR="00A86C5B" w:rsidRPr="00B64A5D" w:rsidRDefault="00A86C5B" w:rsidP="00B11694">
            <w:pPr>
              <w:pStyle w:val="TAL"/>
              <w:rPr>
                <w:ins w:id="185" w:author="HUAWEI" w:date="2022-04-23T23:28:00Z"/>
              </w:rPr>
            </w:pPr>
          </w:p>
        </w:tc>
      </w:tr>
      <w:tr w:rsidR="00A86C5B" w:rsidRPr="00B64A5D" w14:paraId="48DEAAB0" w14:textId="77777777" w:rsidTr="00B11694">
        <w:trPr>
          <w:ins w:id="186"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3E6B7EE2" w14:textId="77777777" w:rsidR="00A86C5B" w:rsidRPr="00B64A5D" w:rsidRDefault="00A86C5B" w:rsidP="00B11694">
            <w:pPr>
              <w:pStyle w:val="TAL"/>
              <w:rPr>
                <w:ins w:id="187" w:author="HUAWEI" w:date="2022-04-23T23:28:00Z"/>
              </w:rPr>
            </w:pPr>
            <w:ins w:id="188" w:author="HUAWEI" w:date="2022-04-23T23:28:00Z">
              <w:r w:rsidRPr="00B64A5D">
                <w:t xml:space="preserve">            nonCriticalExtension SEQUENCE {</w:t>
              </w:r>
            </w:ins>
          </w:p>
        </w:tc>
        <w:tc>
          <w:tcPr>
            <w:tcW w:w="2259" w:type="dxa"/>
            <w:tcBorders>
              <w:top w:val="single" w:sz="4" w:space="0" w:color="000000"/>
              <w:left w:val="single" w:sz="4" w:space="0" w:color="000000"/>
              <w:bottom w:val="single" w:sz="4" w:space="0" w:color="000000"/>
              <w:right w:val="single" w:sz="4" w:space="0" w:color="000000"/>
            </w:tcBorders>
          </w:tcPr>
          <w:p w14:paraId="3CEF72A0" w14:textId="77777777" w:rsidR="00A86C5B" w:rsidRPr="00B64A5D" w:rsidRDefault="00A86C5B" w:rsidP="00B11694">
            <w:pPr>
              <w:pStyle w:val="TAL"/>
              <w:rPr>
                <w:ins w:id="189"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tcPr>
          <w:p w14:paraId="490D4BC0" w14:textId="77777777" w:rsidR="00A86C5B" w:rsidRPr="00B64A5D" w:rsidRDefault="00A86C5B" w:rsidP="00B11694">
            <w:pPr>
              <w:pStyle w:val="TAL"/>
              <w:rPr>
                <w:ins w:id="190"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1E1FE69C" w14:textId="77777777" w:rsidR="00A86C5B" w:rsidRPr="00B64A5D" w:rsidRDefault="00A86C5B" w:rsidP="00B11694">
            <w:pPr>
              <w:pStyle w:val="TAL"/>
              <w:rPr>
                <w:ins w:id="191" w:author="HUAWEI" w:date="2022-04-23T23:28:00Z"/>
              </w:rPr>
            </w:pPr>
          </w:p>
        </w:tc>
      </w:tr>
      <w:tr w:rsidR="00A86C5B" w:rsidRPr="00B64A5D" w14:paraId="6BE9C584" w14:textId="77777777" w:rsidTr="00B11694">
        <w:trPr>
          <w:ins w:id="192"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21470EBC" w14:textId="77777777" w:rsidR="00A86C5B" w:rsidRPr="00B64A5D" w:rsidRDefault="00A86C5B" w:rsidP="00B11694">
            <w:pPr>
              <w:pStyle w:val="TAL"/>
              <w:rPr>
                <w:ins w:id="193" w:author="HUAWEI" w:date="2022-04-23T23:28:00Z"/>
              </w:rPr>
            </w:pPr>
            <w:ins w:id="194" w:author="HUAWEI" w:date="2022-04-23T23:28:00Z">
              <w:r w:rsidRPr="00B64A5D">
                <w:t xml:space="preserve">              nonCriticalExtension SEQUENCE {</w:t>
              </w:r>
            </w:ins>
          </w:p>
        </w:tc>
        <w:tc>
          <w:tcPr>
            <w:tcW w:w="2259" w:type="dxa"/>
            <w:tcBorders>
              <w:top w:val="single" w:sz="4" w:space="0" w:color="000000"/>
              <w:left w:val="single" w:sz="4" w:space="0" w:color="000000"/>
              <w:bottom w:val="single" w:sz="4" w:space="0" w:color="000000"/>
              <w:right w:val="single" w:sz="4" w:space="0" w:color="000000"/>
            </w:tcBorders>
          </w:tcPr>
          <w:p w14:paraId="3E0D123F" w14:textId="77777777" w:rsidR="00A86C5B" w:rsidRPr="00B64A5D" w:rsidRDefault="00A86C5B" w:rsidP="00B11694">
            <w:pPr>
              <w:pStyle w:val="TAL"/>
              <w:rPr>
                <w:ins w:id="195"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tcPr>
          <w:p w14:paraId="1681CD76" w14:textId="77777777" w:rsidR="00A86C5B" w:rsidRPr="00B64A5D" w:rsidRDefault="00A86C5B" w:rsidP="00B11694">
            <w:pPr>
              <w:pStyle w:val="TAL"/>
              <w:rPr>
                <w:ins w:id="196"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0CB3E1CA" w14:textId="77777777" w:rsidR="00A86C5B" w:rsidRPr="00B64A5D" w:rsidRDefault="00A86C5B" w:rsidP="00B11694">
            <w:pPr>
              <w:pStyle w:val="TAL"/>
              <w:rPr>
                <w:ins w:id="197" w:author="HUAWEI" w:date="2022-04-23T23:28:00Z"/>
              </w:rPr>
            </w:pPr>
          </w:p>
        </w:tc>
      </w:tr>
      <w:tr w:rsidR="00A86C5B" w:rsidRPr="00B64A5D" w14:paraId="000A49A0" w14:textId="77777777" w:rsidTr="00B11694">
        <w:trPr>
          <w:ins w:id="198"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024B4F92" w14:textId="77777777" w:rsidR="00A86C5B" w:rsidRPr="00B64A5D" w:rsidRDefault="00A86C5B" w:rsidP="00B11694">
            <w:pPr>
              <w:pStyle w:val="TAL"/>
              <w:rPr>
                <w:ins w:id="199" w:author="HUAWEI" w:date="2022-04-23T23:28:00Z"/>
              </w:rPr>
            </w:pPr>
            <w:ins w:id="200" w:author="HUAWEI" w:date="2022-04-23T23:28:00Z">
              <w:r w:rsidRPr="00B64A5D">
                <w:t xml:space="preserve">                nonCriticalExtension SEQUENCE {</w:t>
              </w:r>
            </w:ins>
          </w:p>
        </w:tc>
        <w:tc>
          <w:tcPr>
            <w:tcW w:w="2259" w:type="dxa"/>
            <w:tcBorders>
              <w:top w:val="single" w:sz="4" w:space="0" w:color="000000"/>
              <w:left w:val="single" w:sz="4" w:space="0" w:color="000000"/>
              <w:bottom w:val="single" w:sz="4" w:space="0" w:color="000000"/>
              <w:right w:val="single" w:sz="4" w:space="0" w:color="000000"/>
            </w:tcBorders>
          </w:tcPr>
          <w:p w14:paraId="1E3835D6" w14:textId="77777777" w:rsidR="00A86C5B" w:rsidRPr="00B64A5D" w:rsidRDefault="00A86C5B" w:rsidP="00B11694">
            <w:pPr>
              <w:pStyle w:val="TAL"/>
              <w:rPr>
                <w:ins w:id="201"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tcPr>
          <w:p w14:paraId="6D760325" w14:textId="77777777" w:rsidR="00A86C5B" w:rsidRPr="00B64A5D" w:rsidRDefault="00A86C5B" w:rsidP="00B11694">
            <w:pPr>
              <w:pStyle w:val="TAL"/>
              <w:rPr>
                <w:ins w:id="202"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6363A052" w14:textId="77777777" w:rsidR="00A86C5B" w:rsidRPr="00B64A5D" w:rsidRDefault="00A86C5B" w:rsidP="00B11694">
            <w:pPr>
              <w:pStyle w:val="TAL"/>
              <w:rPr>
                <w:ins w:id="203" w:author="HUAWEI" w:date="2022-04-23T23:28:00Z"/>
              </w:rPr>
            </w:pPr>
          </w:p>
        </w:tc>
      </w:tr>
      <w:tr w:rsidR="00A86C5B" w:rsidRPr="00B64A5D" w14:paraId="4EF914AC" w14:textId="77777777" w:rsidTr="00B11694">
        <w:trPr>
          <w:ins w:id="204"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25B73ED1" w14:textId="77777777" w:rsidR="00A86C5B" w:rsidRPr="00B64A5D" w:rsidRDefault="00A86C5B" w:rsidP="00B11694">
            <w:pPr>
              <w:pStyle w:val="TAL"/>
              <w:rPr>
                <w:ins w:id="205" w:author="HUAWEI" w:date="2022-04-23T23:28:00Z"/>
              </w:rPr>
            </w:pPr>
            <w:ins w:id="206" w:author="HUAWEI" w:date="2022-04-23T23:28:00Z">
              <w:r w:rsidRPr="00B64A5D">
                <w:t xml:space="preserve">                  nonCriticalExtension SEQUENCE {</w:t>
              </w:r>
            </w:ins>
          </w:p>
        </w:tc>
        <w:tc>
          <w:tcPr>
            <w:tcW w:w="2259" w:type="dxa"/>
            <w:tcBorders>
              <w:top w:val="single" w:sz="4" w:space="0" w:color="000000"/>
              <w:left w:val="single" w:sz="4" w:space="0" w:color="000000"/>
              <w:bottom w:val="single" w:sz="4" w:space="0" w:color="000000"/>
              <w:right w:val="single" w:sz="4" w:space="0" w:color="000000"/>
            </w:tcBorders>
          </w:tcPr>
          <w:p w14:paraId="01F19A8B" w14:textId="77777777" w:rsidR="00A86C5B" w:rsidRPr="00B64A5D" w:rsidDel="00CE6F39" w:rsidRDefault="00A86C5B" w:rsidP="00B11694">
            <w:pPr>
              <w:pStyle w:val="TAL"/>
              <w:rPr>
                <w:ins w:id="207"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tcPr>
          <w:p w14:paraId="2CC2739B" w14:textId="77777777" w:rsidR="00A86C5B" w:rsidRPr="00B64A5D" w:rsidRDefault="00A86C5B" w:rsidP="00B11694">
            <w:pPr>
              <w:pStyle w:val="TAL"/>
              <w:rPr>
                <w:ins w:id="208"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3AD9C220" w14:textId="77777777" w:rsidR="00A86C5B" w:rsidRPr="00B64A5D" w:rsidRDefault="00A86C5B" w:rsidP="00B11694">
            <w:pPr>
              <w:pStyle w:val="TAL"/>
              <w:rPr>
                <w:ins w:id="209" w:author="HUAWEI" w:date="2022-04-23T23:28:00Z"/>
              </w:rPr>
            </w:pPr>
          </w:p>
        </w:tc>
      </w:tr>
      <w:tr w:rsidR="00A86C5B" w:rsidRPr="00B64A5D" w14:paraId="4D75D7A5" w14:textId="77777777" w:rsidTr="00B11694">
        <w:trPr>
          <w:ins w:id="210"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449AFC86" w14:textId="77777777" w:rsidR="00A86C5B" w:rsidRPr="00B64A5D" w:rsidRDefault="00A86C5B" w:rsidP="00B11694">
            <w:pPr>
              <w:pStyle w:val="TAL"/>
              <w:rPr>
                <w:ins w:id="211" w:author="HUAWEI" w:date="2022-04-23T23:28:00Z"/>
              </w:rPr>
            </w:pPr>
            <w:ins w:id="212" w:author="HUAWEI" w:date="2022-04-23T23:28:00Z">
              <w:r w:rsidRPr="00B64A5D">
                <w:t xml:space="preserve">                    nonCriticalExtension SEQUENCE {</w:t>
              </w:r>
            </w:ins>
          </w:p>
        </w:tc>
        <w:tc>
          <w:tcPr>
            <w:tcW w:w="2259" w:type="dxa"/>
            <w:tcBorders>
              <w:top w:val="single" w:sz="4" w:space="0" w:color="000000"/>
              <w:left w:val="single" w:sz="4" w:space="0" w:color="000000"/>
              <w:bottom w:val="single" w:sz="4" w:space="0" w:color="000000"/>
              <w:right w:val="single" w:sz="4" w:space="0" w:color="000000"/>
            </w:tcBorders>
          </w:tcPr>
          <w:p w14:paraId="08D68C0E" w14:textId="77777777" w:rsidR="00A86C5B" w:rsidRPr="00B64A5D" w:rsidDel="00CE6F39" w:rsidRDefault="00A86C5B" w:rsidP="00B11694">
            <w:pPr>
              <w:pStyle w:val="TAL"/>
              <w:rPr>
                <w:ins w:id="213"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tcPr>
          <w:p w14:paraId="29C7B3BA" w14:textId="77777777" w:rsidR="00A86C5B" w:rsidRPr="00B64A5D" w:rsidRDefault="00A86C5B" w:rsidP="00B11694">
            <w:pPr>
              <w:pStyle w:val="TAL"/>
              <w:rPr>
                <w:ins w:id="214"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6D46BAB6" w14:textId="77777777" w:rsidR="00A86C5B" w:rsidRPr="00B64A5D" w:rsidRDefault="00A86C5B" w:rsidP="00B11694">
            <w:pPr>
              <w:pStyle w:val="TAL"/>
              <w:rPr>
                <w:ins w:id="215" w:author="HUAWEI" w:date="2022-04-23T23:28:00Z"/>
              </w:rPr>
            </w:pPr>
          </w:p>
        </w:tc>
      </w:tr>
      <w:tr w:rsidR="00A86C5B" w:rsidRPr="00B64A5D" w14:paraId="79B6C57F" w14:textId="77777777" w:rsidTr="00B11694">
        <w:trPr>
          <w:ins w:id="216"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3CDEB4C6" w14:textId="77777777" w:rsidR="00A86C5B" w:rsidRPr="00B64A5D" w:rsidRDefault="00A86C5B" w:rsidP="00B11694">
            <w:pPr>
              <w:pStyle w:val="TAL"/>
              <w:rPr>
                <w:ins w:id="217" w:author="HUAWEI" w:date="2022-04-23T23:28:00Z"/>
              </w:rPr>
            </w:pPr>
            <w:ins w:id="218" w:author="HUAWEI" w:date="2022-04-23T23:28:00Z">
              <w:r w:rsidRPr="00B64A5D">
                <w:t xml:space="preserve">                      nonCriticalExtension SEQUENCE {</w:t>
              </w:r>
            </w:ins>
          </w:p>
        </w:tc>
        <w:tc>
          <w:tcPr>
            <w:tcW w:w="2259" w:type="dxa"/>
            <w:tcBorders>
              <w:top w:val="single" w:sz="4" w:space="0" w:color="000000"/>
              <w:left w:val="single" w:sz="4" w:space="0" w:color="000000"/>
              <w:bottom w:val="single" w:sz="4" w:space="0" w:color="000000"/>
              <w:right w:val="single" w:sz="4" w:space="0" w:color="000000"/>
            </w:tcBorders>
          </w:tcPr>
          <w:p w14:paraId="46C9F5FB" w14:textId="77777777" w:rsidR="00A86C5B" w:rsidRPr="00B64A5D" w:rsidDel="00CE6F39" w:rsidRDefault="00A86C5B" w:rsidP="00B11694">
            <w:pPr>
              <w:pStyle w:val="TAL"/>
              <w:rPr>
                <w:ins w:id="219"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tcPr>
          <w:p w14:paraId="4CEE8728" w14:textId="77777777" w:rsidR="00A86C5B" w:rsidRPr="00B64A5D" w:rsidRDefault="00A86C5B" w:rsidP="00B11694">
            <w:pPr>
              <w:pStyle w:val="TAL"/>
              <w:rPr>
                <w:ins w:id="220"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75C3F5BA" w14:textId="77777777" w:rsidR="00A86C5B" w:rsidRPr="00B64A5D" w:rsidRDefault="00A86C5B" w:rsidP="00B11694">
            <w:pPr>
              <w:pStyle w:val="TAL"/>
              <w:rPr>
                <w:ins w:id="221" w:author="HUAWEI" w:date="2022-04-23T23:28:00Z"/>
              </w:rPr>
            </w:pPr>
          </w:p>
        </w:tc>
      </w:tr>
      <w:tr w:rsidR="00A86C5B" w:rsidRPr="00B64A5D" w14:paraId="6C1BE3D3" w14:textId="77777777" w:rsidTr="00B11694">
        <w:trPr>
          <w:ins w:id="222"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73C38CC0" w14:textId="77777777" w:rsidR="00A86C5B" w:rsidRPr="00B64A5D" w:rsidRDefault="00A86C5B" w:rsidP="00B11694">
            <w:pPr>
              <w:pStyle w:val="TAL"/>
              <w:rPr>
                <w:ins w:id="223" w:author="HUAWEI" w:date="2022-04-23T23:28:00Z"/>
              </w:rPr>
            </w:pPr>
            <w:ins w:id="224" w:author="HUAWEI" w:date="2022-04-23T23:28:00Z">
              <w:r w:rsidRPr="00B64A5D">
                <w:t xml:space="preserve">                        nonCriticalExtension SEQUENCE {</w:t>
              </w:r>
            </w:ins>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14:paraId="2FFB8615" w14:textId="77777777" w:rsidR="00A86C5B" w:rsidRPr="00B64A5D" w:rsidRDefault="00A86C5B" w:rsidP="00B11694">
            <w:pPr>
              <w:pStyle w:val="TAL"/>
              <w:rPr>
                <w:ins w:id="225"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5F538F7F" w14:textId="77777777" w:rsidR="00A86C5B" w:rsidRPr="00B64A5D" w:rsidRDefault="00A86C5B" w:rsidP="00B11694">
            <w:pPr>
              <w:pStyle w:val="TAL"/>
              <w:rPr>
                <w:ins w:id="226"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23B4D9FF" w14:textId="77777777" w:rsidR="00A86C5B" w:rsidRPr="00B64A5D" w:rsidRDefault="00A86C5B" w:rsidP="00B11694">
            <w:pPr>
              <w:pStyle w:val="TAL"/>
              <w:rPr>
                <w:ins w:id="227" w:author="HUAWEI" w:date="2022-04-23T23:28:00Z"/>
              </w:rPr>
            </w:pPr>
          </w:p>
        </w:tc>
      </w:tr>
      <w:tr w:rsidR="00A86C5B" w:rsidRPr="00B64A5D" w14:paraId="29DCFEC0" w14:textId="77777777" w:rsidTr="00B11694">
        <w:trPr>
          <w:ins w:id="228"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05000DD7" w14:textId="77777777" w:rsidR="00A86C5B" w:rsidRPr="00B64A5D" w:rsidRDefault="00A86C5B" w:rsidP="00B11694">
            <w:pPr>
              <w:pStyle w:val="TAL"/>
              <w:rPr>
                <w:ins w:id="229" w:author="HUAWEI" w:date="2022-04-23T23:28:00Z"/>
              </w:rPr>
            </w:pPr>
            <w:ins w:id="230" w:author="HUAWEI" w:date="2022-04-23T23:28:00Z">
              <w:r w:rsidRPr="00B64A5D">
                <w:t xml:space="preserve">                          nonCriticalExtension SEQUENCE {</w:t>
              </w:r>
            </w:ins>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14:paraId="6E1FB211" w14:textId="77777777" w:rsidR="00A86C5B" w:rsidRPr="00B64A5D" w:rsidRDefault="00A86C5B" w:rsidP="00B11694">
            <w:pPr>
              <w:pStyle w:val="TAL"/>
              <w:rPr>
                <w:ins w:id="231"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50FF2285" w14:textId="77777777" w:rsidR="00A86C5B" w:rsidRPr="00B64A5D" w:rsidRDefault="00A86C5B" w:rsidP="00B11694">
            <w:pPr>
              <w:pStyle w:val="TAL"/>
              <w:rPr>
                <w:ins w:id="232"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66DC3B54" w14:textId="77777777" w:rsidR="00A86C5B" w:rsidRPr="00B64A5D" w:rsidRDefault="00A86C5B" w:rsidP="00B11694">
            <w:pPr>
              <w:pStyle w:val="TAL"/>
              <w:rPr>
                <w:ins w:id="233" w:author="HUAWEI" w:date="2022-04-23T23:28:00Z"/>
              </w:rPr>
            </w:pPr>
          </w:p>
        </w:tc>
      </w:tr>
      <w:tr w:rsidR="00A86C5B" w:rsidRPr="00B64A5D" w14:paraId="3D171233" w14:textId="77777777" w:rsidTr="00B11694">
        <w:trPr>
          <w:ins w:id="234" w:author="HUAWEI" w:date="2022-04-23T23:28:00Z"/>
        </w:trPr>
        <w:tc>
          <w:tcPr>
            <w:tcW w:w="4575" w:type="dxa"/>
            <w:tcBorders>
              <w:top w:val="single" w:sz="4" w:space="0" w:color="000000"/>
              <w:left w:val="single" w:sz="4" w:space="0" w:color="000000"/>
              <w:bottom w:val="nil"/>
              <w:right w:val="single" w:sz="4" w:space="0" w:color="000000"/>
            </w:tcBorders>
          </w:tcPr>
          <w:p w14:paraId="1E25E18C" w14:textId="77777777" w:rsidR="00A86C5B" w:rsidRPr="00B64A5D" w:rsidRDefault="00A86C5B" w:rsidP="00B11694">
            <w:pPr>
              <w:pStyle w:val="TAL"/>
              <w:rPr>
                <w:ins w:id="235" w:author="HUAWEI" w:date="2022-04-23T23:28:00Z"/>
              </w:rPr>
            </w:pPr>
            <w:ins w:id="236" w:author="HUAWEI" w:date="2022-04-23T23:28:00Z">
              <w:r w:rsidRPr="00B64A5D">
                <w:t xml:space="preserve">                            conditionalReconfiguration-r16</w:t>
              </w:r>
            </w:ins>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14:paraId="2E4A6A83" w14:textId="076E7D68" w:rsidR="00A86C5B" w:rsidRPr="00B64A5D" w:rsidRDefault="00A86C5B" w:rsidP="00891AFD">
            <w:pPr>
              <w:pStyle w:val="TAL"/>
              <w:rPr>
                <w:ins w:id="237" w:author="HUAWEI" w:date="2022-04-23T23:28:00Z"/>
              </w:rPr>
            </w:pPr>
            <w:ins w:id="238" w:author="HUAWEI" w:date="2022-04-23T23:28:00Z">
              <w:r w:rsidRPr="00B64A5D">
                <w:t>ConditionalReconfiguration-r16-HO</w:t>
              </w:r>
            </w:ins>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77E4F555" w14:textId="546CF037" w:rsidR="00A86C5B" w:rsidRPr="00B64A5D" w:rsidRDefault="00A86C5B" w:rsidP="00B11694">
            <w:pPr>
              <w:pStyle w:val="TAL"/>
              <w:rPr>
                <w:ins w:id="239" w:author="HUAWEI" w:date="2022-04-23T23:28:00Z"/>
              </w:rPr>
            </w:pPr>
            <w:ins w:id="240" w:author="HUAWEI" w:date="2022-04-23T23:28:00Z">
              <w:r w:rsidRPr="00B64A5D">
                <w:t xml:space="preserve">Table </w:t>
              </w:r>
              <w:r w:rsidR="00E42627" w:rsidRPr="00B64A5D">
                <w:t>8.2.4.31.4</w:t>
              </w:r>
              <w:r w:rsidRPr="00B64A5D">
                <w:t>.3.3-3</w:t>
              </w:r>
            </w:ins>
          </w:p>
        </w:tc>
        <w:tc>
          <w:tcPr>
            <w:tcW w:w="1266" w:type="dxa"/>
            <w:tcBorders>
              <w:top w:val="single" w:sz="4" w:space="0" w:color="000000"/>
              <w:left w:val="single" w:sz="4" w:space="0" w:color="000000"/>
              <w:bottom w:val="single" w:sz="4" w:space="0" w:color="000000"/>
              <w:right w:val="single" w:sz="4" w:space="0" w:color="000000"/>
            </w:tcBorders>
          </w:tcPr>
          <w:p w14:paraId="25A4C49A" w14:textId="77777777" w:rsidR="00A86C5B" w:rsidRPr="00B64A5D" w:rsidRDefault="00A86C5B" w:rsidP="00B11694">
            <w:pPr>
              <w:pStyle w:val="TAL"/>
              <w:rPr>
                <w:ins w:id="241" w:author="HUAWEI" w:date="2022-04-23T23:28:00Z"/>
              </w:rPr>
            </w:pPr>
            <w:ins w:id="242" w:author="HUAWEI" w:date="2022-04-23T23:28:00Z">
              <w:r w:rsidRPr="00B64A5D">
                <w:t>Step 1</w:t>
              </w:r>
            </w:ins>
          </w:p>
        </w:tc>
      </w:tr>
      <w:tr w:rsidR="00A86C5B" w:rsidRPr="00B64A5D" w14:paraId="151D7B8D" w14:textId="77777777" w:rsidTr="00B11694">
        <w:trPr>
          <w:ins w:id="243" w:author="HUAWEI" w:date="2022-04-23T23:28:00Z"/>
        </w:trPr>
        <w:tc>
          <w:tcPr>
            <w:tcW w:w="4575" w:type="dxa"/>
            <w:tcBorders>
              <w:top w:val="nil"/>
              <w:left w:val="single" w:sz="4" w:space="0" w:color="000000"/>
              <w:bottom w:val="nil"/>
              <w:right w:val="single" w:sz="4" w:space="0" w:color="000000"/>
            </w:tcBorders>
          </w:tcPr>
          <w:p w14:paraId="39220898" w14:textId="77777777" w:rsidR="00A86C5B" w:rsidRPr="00B64A5D" w:rsidRDefault="00A86C5B" w:rsidP="00B11694">
            <w:pPr>
              <w:pStyle w:val="TAL"/>
              <w:rPr>
                <w:ins w:id="244" w:author="HUAWEI" w:date="2022-04-23T23:28:00Z"/>
              </w:rPr>
            </w:pPr>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14:paraId="69B06F6E" w14:textId="34CDB8A0" w:rsidR="00A86C5B" w:rsidRPr="00B64A5D" w:rsidRDefault="00A86C5B" w:rsidP="00891AFD">
            <w:pPr>
              <w:pStyle w:val="TAL"/>
              <w:rPr>
                <w:ins w:id="245" w:author="HUAWEI" w:date="2022-04-23T23:28:00Z"/>
              </w:rPr>
            </w:pPr>
            <w:ins w:id="246" w:author="HUAWEI" w:date="2022-04-23T23:28:00Z">
              <w:r w:rsidRPr="00B64A5D">
                <w:t>ConditionalReconfiguration-r16-HO</w:t>
              </w:r>
            </w:ins>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30AFC25A" w14:textId="5D145123" w:rsidR="00A86C5B" w:rsidRPr="00B64A5D" w:rsidRDefault="00A86C5B" w:rsidP="00B11694">
            <w:pPr>
              <w:pStyle w:val="TAL"/>
              <w:rPr>
                <w:ins w:id="247" w:author="HUAWEI" w:date="2022-04-23T23:28:00Z"/>
              </w:rPr>
            </w:pPr>
            <w:ins w:id="248" w:author="HUAWEI" w:date="2022-04-23T23:28:00Z">
              <w:r w:rsidRPr="00B64A5D">
                <w:t xml:space="preserve">Table </w:t>
              </w:r>
              <w:r w:rsidR="00E42627" w:rsidRPr="00B64A5D">
                <w:t>8.2.4.31.4</w:t>
              </w:r>
              <w:r w:rsidRPr="00B64A5D">
                <w:t>.3.3-5</w:t>
              </w:r>
            </w:ins>
          </w:p>
        </w:tc>
        <w:tc>
          <w:tcPr>
            <w:tcW w:w="1266" w:type="dxa"/>
            <w:tcBorders>
              <w:top w:val="single" w:sz="4" w:space="0" w:color="000000"/>
              <w:left w:val="single" w:sz="4" w:space="0" w:color="000000"/>
              <w:bottom w:val="single" w:sz="4" w:space="0" w:color="000000"/>
              <w:right w:val="single" w:sz="4" w:space="0" w:color="000000"/>
            </w:tcBorders>
          </w:tcPr>
          <w:p w14:paraId="61BFC60B" w14:textId="7D212540" w:rsidR="00A86C5B" w:rsidRPr="00B64A5D" w:rsidRDefault="00A86C5B" w:rsidP="00CF3FE6">
            <w:pPr>
              <w:pStyle w:val="TAL"/>
              <w:rPr>
                <w:ins w:id="249" w:author="HUAWEI" w:date="2022-04-23T23:28:00Z"/>
              </w:rPr>
            </w:pPr>
            <w:ins w:id="250" w:author="HUAWEI" w:date="2022-04-23T23:28:00Z">
              <w:r w:rsidRPr="00B64A5D">
                <w:t xml:space="preserve">Step </w:t>
              </w:r>
            </w:ins>
            <w:ins w:id="251" w:author="HUAWEI" w:date="2022-04-23T23:32:00Z">
              <w:r w:rsidR="00CF3FE6" w:rsidRPr="00B64A5D">
                <w:t>5</w:t>
              </w:r>
            </w:ins>
          </w:p>
        </w:tc>
      </w:tr>
      <w:tr w:rsidR="00A86C5B" w:rsidRPr="00B64A5D" w14:paraId="44D1A000" w14:textId="77777777" w:rsidTr="00B11694">
        <w:trPr>
          <w:ins w:id="252" w:author="HUAWEI" w:date="2022-04-23T23:28:00Z"/>
        </w:trPr>
        <w:tc>
          <w:tcPr>
            <w:tcW w:w="4575" w:type="dxa"/>
            <w:tcBorders>
              <w:top w:val="nil"/>
              <w:left w:val="single" w:sz="4" w:space="0" w:color="000000"/>
              <w:bottom w:val="nil"/>
              <w:right w:val="single" w:sz="4" w:space="0" w:color="000000"/>
            </w:tcBorders>
          </w:tcPr>
          <w:p w14:paraId="271984C0" w14:textId="77777777" w:rsidR="00A86C5B" w:rsidRPr="00B64A5D" w:rsidRDefault="00A86C5B" w:rsidP="00B11694">
            <w:pPr>
              <w:pStyle w:val="TAL"/>
              <w:rPr>
                <w:ins w:id="253" w:author="HUAWEI" w:date="2022-04-23T23:28:00Z"/>
              </w:rPr>
            </w:pPr>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14:paraId="190679E4" w14:textId="5330B4A8" w:rsidR="00A86C5B" w:rsidRPr="00B64A5D" w:rsidRDefault="00A86C5B" w:rsidP="00891AFD">
            <w:pPr>
              <w:pStyle w:val="TAL"/>
              <w:rPr>
                <w:ins w:id="254" w:author="HUAWEI" w:date="2022-04-23T23:28:00Z"/>
              </w:rPr>
            </w:pPr>
            <w:ins w:id="255" w:author="HUAWEI" w:date="2022-04-23T23:28:00Z">
              <w:r w:rsidRPr="00B64A5D">
                <w:t>ConditionalReconfiguration-r16-HO</w:t>
              </w:r>
            </w:ins>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287EE5E3" w14:textId="255E5ABE" w:rsidR="00A86C5B" w:rsidRPr="00B64A5D" w:rsidRDefault="00A86C5B" w:rsidP="00B11694">
            <w:pPr>
              <w:pStyle w:val="TAL"/>
              <w:rPr>
                <w:ins w:id="256" w:author="HUAWEI" w:date="2022-04-23T23:28:00Z"/>
              </w:rPr>
            </w:pPr>
            <w:ins w:id="257" w:author="HUAWEI" w:date="2022-04-23T23:28:00Z">
              <w:r w:rsidRPr="00B64A5D">
                <w:t xml:space="preserve">Table </w:t>
              </w:r>
              <w:r w:rsidR="00E42627" w:rsidRPr="00B64A5D">
                <w:t>8.2.4.31.4</w:t>
              </w:r>
              <w:r w:rsidRPr="00B64A5D">
                <w:t>.3.3-6</w:t>
              </w:r>
            </w:ins>
          </w:p>
        </w:tc>
        <w:tc>
          <w:tcPr>
            <w:tcW w:w="1266" w:type="dxa"/>
            <w:tcBorders>
              <w:top w:val="single" w:sz="4" w:space="0" w:color="000000"/>
              <w:left w:val="single" w:sz="4" w:space="0" w:color="000000"/>
              <w:bottom w:val="single" w:sz="4" w:space="0" w:color="000000"/>
              <w:right w:val="single" w:sz="4" w:space="0" w:color="000000"/>
            </w:tcBorders>
          </w:tcPr>
          <w:p w14:paraId="274608F0" w14:textId="1C98D88C" w:rsidR="00A86C5B" w:rsidRPr="00B64A5D" w:rsidRDefault="00A86C5B" w:rsidP="00CF3FE6">
            <w:pPr>
              <w:pStyle w:val="TAL"/>
              <w:rPr>
                <w:ins w:id="258" w:author="HUAWEI" w:date="2022-04-23T23:28:00Z"/>
              </w:rPr>
            </w:pPr>
            <w:ins w:id="259" w:author="HUAWEI" w:date="2022-04-23T23:28:00Z">
              <w:r w:rsidRPr="00B64A5D">
                <w:t>Step 1</w:t>
              </w:r>
            </w:ins>
            <w:ins w:id="260" w:author="HUAWEI" w:date="2022-04-23T23:32:00Z">
              <w:r w:rsidR="00CF3FE6" w:rsidRPr="00B64A5D">
                <w:t>0</w:t>
              </w:r>
            </w:ins>
          </w:p>
        </w:tc>
      </w:tr>
      <w:tr w:rsidR="00A86C5B" w:rsidRPr="00B64A5D" w14:paraId="2BBC19BC" w14:textId="77777777" w:rsidTr="00B11694">
        <w:trPr>
          <w:ins w:id="261"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38F3FE69" w14:textId="77777777" w:rsidR="00A86C5B" w:rsidRPr="00B64A5D" w:rsidRDefault="00A86C5B" w:rsidP="00B11694">
            <w:pPr>
              <w:pStyle w:val="TAL"/>
              <w:rPr>
                <w:ins w:id="262" w:author="HUAWEI" w:date="2022-04-23T23:28:00Z"/>
              </w:rPr>
            </w:pPr>
            <w:ins w:id="263" w:author="HUAWEI" w:date="2022-04-23T23:28:00Z">
              <w:r w:rsidRPr="00B64A5D">
                <w:t xml:space="preserve">                          }</w:t>
              </w:r>
            </w:ins>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14:paraId="0373D6E4" w14:textId="77777777" w:rsidR="00A86C5B" w:rsidRPr="00B64A5D" w:rsidRDefault="00A86C5B" w:rsidP="00B11694">
            <w:pPr>
              <w:pStyle w:val="TAL"/>
              <w:rPr>
                <w:ins w:id="264"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0E07AD04" w14:textId="77777777" w:rsidR="00A86C5B" w:rsidRPr="00B64A5D" w:rsidRDefault="00A86C5B" w:rsidP="00B11694">
            <w:pPr>
              <w:pStyle w:val="TAL"/>
              <w:rPr>
                <w:ins w:id="265"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5785312B" w14:textId="77777777" w:rsidR="00A86C5B" w:rsidRPr="00B64A5D" w:rsidRDefault="00A86C5B" w:rsidP="00B11694">
            <w:pPr>
              <w:pStyle w:val="TAL"/>
              <w:rPr>
                <w:ins w:id="266" w:author="HUAWEI" w:date="2022-04-23T23:28:00Z"/>
              </w:rPr>
            </w:pPr>
          </w:p>
        </w:tc>
      </w:tr>
      <w:tr w:rsidR="00A86C5B" w:rsidRPr="00B64A5D" w14:paraId="61769386" w14:textId="77777777" w:rsidTr="00B11694">
        <w:trPr>
          <w:ins w:id="267"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6A341657" w14:textId="77777777" w:rsidR="00A86C5B" w:rsidRPr="00B64A5D" w:rsidRDefault="00A86C5B" w:rsidP="00B11694">
            <w:pPr>
              <w:pStyle w:val="TAL"/>
              <w:rPr>
                <w:ins w:id="268" w:author="HUAWEI" w:date="2022-04-23T23:28:00Z"/>
              </w:rPr>
            </w:pPr>
            <w:ins w:id="269" w:author="HUAWEI" w:date="2022-04-23T23:28:00Z">
              <w:r w:rsidRPr="00B64A5D">
                <w:t xml:space="preserve">                        }</w:t>
              </w:r>
            </w:ins>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14:paraId="6B49E7A9" w14:textId="77777777" w:rsidR="00A86C5B" w:rsidRPr="00B64A5D" w:rsidRDefault="00A86C5B" w:rsidP="00B11694">
            <w:pPr>
              <w:pStyle w:val="TAL"/>
              <w:rPr>
                <w:ins w:id="270"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0D49395B" w14:textId="77777777" w:rsidR="00A86C5B" w:rsidRPr="00B64A5D" w:rsidRDefault="00A86C5B" w:rsidP="00B11694">
            <w:pPr>
              <w:pStyle w:val="TAL"/>
              <w:rPr>
                <w:ins w:id="271"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4D2A0E62" w14:textId="77777777" w:rsidR="00A86C5B" w:rsidRPr="00B64A5D" w:rsidRDefault="00A86C5B" w:rsidP="00B11694">
            <w:pPr>
              <w:pStyle w:val="TAL"/>
              <w:rPr>
                <w:ins w:id="272" w:author="HUAWEI" w:date="2022-04-23T23:28:00Z"/>
              </w:rPr>
            </w:pPr>
          </w:p>
        </w:tc>
      </w:tr>
      <w:tr w:rsidR="00A86C5B" w:rsidRPr="00B64A5D" w14:paraId="4D8EFE7E" w14:textId="77777777" w:rsidTr="00B11694">
        <w:trPr>
          <w:ins w:id="273"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1D06784A" w14:textId="77777777" w:rsidR="00A86C5B" w:rsidRPr="00B64A5D" w:rsidRDefault="00A86C5B" w:rsidP="00B11694">
            <w:pPr>
              <w:pStyle w:val="TAL"/>
              <w:rPr>
                <w:ins w:id="274" w:author="HUAWEI" w:date="2022-04-23T23:28:00Z"/>
              </w:rPr>
            </w:pPr>
            <w:ins w:id="275" w:author="HUAWEI" w:date="2022-04-23T23:28:00Z">
              <w:r w:rsidRPr="00B64A5D">
                <w:t xml:space="preserve">                      }</w:t>
              </w:r>
            </w:ins>
          </w:p>
        </w:tc>
        <w:tc>
          <w:tcPr>
            <w:tcW w:w="2259" w:type="dxa"/>
            <w:tcBorders>
              <w:top w:val="single" w:sz="4" w:space="0" w:color="000000"/>
              <w:left w:val="single" w:sz="4" w:space="0" w:color="000000"/>
              <w:bottom w:val="single" w:sz="4" w:space="0" w:color="000000"/>
              <w:right w:val="single" w:sz="4" w:space="0" w:color="000000"/>
            </w:tcBorders>
          </w:tcPr>
          <w:p w14:paraId="1C4164FC" w14:textId="77777777" w:rsidR="00A86C5B" w:rsidRPr="00B64A5D" w:rsidDel="00CE6F39" w:rsidRDefault="00A86C5B" w:rsidP="00B11694">
            <w:pPr>
              <w:pStyle w:val="TAL"/>
              <w:rPr>
                <w:ins w:id="276"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tcPr>
          <w:p w14:paraId="13CBD092" w14:textId="77777777" w:rsidR="00A86C5B" w:rsidRPr="00B64A5D" w:rsidRDefault="00A86C5B" w:rsidP="00B11694">
            <w:pPr>
              <w:pStyle w:val="TAL"/>
              <w:rPr>
                <w:ins w:id="277"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0D0D2D49" w14:textId="77777777" w:rsidR="00A86C5B" w:rsidRPr="00B64A5D" w:rsidRDefault="00A86C5B" w:rsidP="00B11694">
            <w:pPr>
              <w:pStyle w:val="TAL"/>
              <w:rPr>
                <w:ins w:id="278" w:author="HUAWEI" w:date="2022-04-23T23:28:00Z"/>
              </w:rPr>
            </w:pPr>
          </w:p>
        </w:tc>
      </w:tr>
      <w:tr w:rsidR="00A86C5B" w:rsidRPr="00B64A5D" w14:paraId="0C492382" w14:textId="77777777" w:rsidTr="00B11694">
        <w:trPr>
          <w:ins w:id="279"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01C611BA" w14:textId="77777777" w:rsidR="00A86C5B" w:rsidRPr="00B64A5D" w:rsidRDefault="00A86C5B" w:rsidP="00B11694">
            <w:pPr>
              <w:pStyle w:val="TAL"/>
              <w:rPr>
                <w:ins w:id="280" w:author="HUAWEI" w:date="2022-04-23T23:28:00Z"/>
              </w:rPr>
            </w:pPr>
            <w:ins w:id="281" w:author="HUAWEI" w:date="2022-04-23T23:28:00Z">
              <w:r w:rsidRPr="00B64A5D">
                <w:t xml:space="preserve">                    }</w:t>
              </w:r>
            </w:ins>
          </w:p>
        </w:tc>
        <w:tc>
          <w:tcPr>
            <w:tcW w:w="2259" w:type="dxa"/>
            <w:tcBorders>
              <w:top w:val="single" w:sz="4" w:space="0" w:color="000000"/>
              <w:left w:val="single" w:sz="4" w:space="0" w:color="000000"/>
              <w:bottom w:val="single" w:sz="4" w:space="0" w:color="000000"/>
              <w:right w:val="single" w:sz="4" w:space="0" w:color="000000"/>
            </w:tcBorders>
          </w:tcPr>
          <w:p w14:paraId="26A2B9E7" w14:textId="77777777" w:rsidR="00A86C5B" w:rsidRPr="00B64A5D" w:rsidDel="00CE6F39" w:rsidRDefault="00A86C5B" w:rsidP="00B11694">
            <w:pPr>
              <w:pStyle w:val="TAL"/>
              <w:rPr>
                <w:ins w:id="282"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tcPr>
          <w:p w14:paraId="4BC2A8A3" w14:textId="77777777" w:rsidR="00A86C5B" w:rsidRPr="00B64A5D" w:rsidRDefault="00A86C5B" w:rsidP="00B11694">
            <w:pPr>
              <w:pStyle w:val="TAL"/>
              <w:rPr>
                <w:ins w:id="283"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05CC5E45" w14:textId="77777777" w:rsidR="00A86C5B" w:rsidRPr="00B64A5D" w:rsidRDefault="00A86C5B" w:rsidP="00B11694">
            <w:pPr>
              <w:pStyle w:val="TAL"/>
              <w:rPr>
                <w:ins w:id="284" w:author="HUAWEI" w:date="2022-04-23T23:28:00Z"/>
              </w:rPr>
            </w:pPr>
          </w:p>
        </w:tc>
      </w:tr>
      <w:tr w:rsidR="00A86C5B" w:rsidRPr="00B64A5D" w14:paraId="7F05C9BA" w14:textId="77777777" w:rsidTr="00B11694">
        <w:trPr>
          <w:ins w:id="285"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6CE3ECAB" w14:textId="77777777" w:rsidR="00A86C5B" w:rsidRPr="00B64A5D" w:rsidRDefault="00A86C5B" w:rsidP="00B11694">
            <w:pPr>
              <w:pStyle w:val="TAL"/>
              <w:rPr>
                <w:ins w:id="286" w:author="HUAWEI" w:date="2022-04-23T23:28:00Z"/>
              </w:rPr>
            </w:pPr>
            <w:ins w:id="287" w:author="HUAWEI" w:date="2022-04-23T23:28:00Z">
              <w:r w:rsidRPr="00B64A5D">
                <w:t xml:space="preserve">                  }</w:t>
              </w:r>
            </w:ins>
          </w:p>
        </w:tc>
        <w:tc>
          <w:tcPr>
            <w:tcW w:w="2259" w:type="dxa"/>
            <w:tcBorders>
              <w:top w:val="single" w:sz="4" w:space="0" w:color="000000"/>
              <w:left w:val="single" w:sz="4" w:space="0" w:color="000000"/>
              <w:bottom w:val="single" w:sz="4" w:space="0" w:color="000000"/>
              <w:right w:val="single" w:sz="4" w:space="0" w:color="000000"/>
            </w:tcBorders>
          </w:tcPr>
          <w:p w14:paraId="7EFB5008" w14:textId="77777777" w:rsidR="00A86C5B" w:rsidRPr="00B64A5D" w:rsidDel="00CE6F39" w:rsidRDefault="00A86C5B" w:rsidP="00B11694">
            <w:pPr>
              <w:pStyle w:val="TAL"/>
              <w:rPr>
                <w:ins w:id="288"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tcPr>
          <w:p w14:paraId="0A3A431D" w14:textId="77777777" w:rsidR="00A86C5B" w:rsidRPr="00B64A5D" w:rsidRDefault="00A86C5B" w:rsidP="00B11694">
            <w:pPr>
              <w:pStyle w:val="TAL"/>
              <w:rPr>
                <w:ins w:id="289"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782D5AEA" w14:textId="77777777" w:rsidR="00A86C5B" w:rsidRPr="00B64A5D" w:rsidRDefault="00A86C5B" w:rsidP="00B11694">
            <w:pPr>
              <w:pStyle w:val="TAL"/>
              <w:rPr>
                <w:ins w:id="290" w:author="HUAWEI" w:date="2022-04-23T23:28:00Z"/>
              </w:rPr>
            </w:pPr>
          </w:p>
        </w:tc>
      </w:tr>
      <w:tr w:rsidR="00A86C5B" w:rsidRPr="00B64A5D" w14:paraId="4115D18A" w14:textId="77777777" w:rsidTr="00B11694">
        <w:trPr>
          <w:ins w:id="291"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1C18D531" w14:textId="77777777" w:rsidR="00A86C5B" w:rsidRPr="00B64A5D" w:rsidRDefault="00A86C5B" w:rsidP="00B11694">
            <w:pPr>
              <w:pStyle w:val="TAL"/>
              <w:rPr>
                <w:ins w:id="292" w:author="HUAWEI" w:date="2022-04-23T23:28:00Z"/>
              </w:rPr>
            </w:pPr>
            <w:ins w:id="293" w:author="HUAWEI" w:date="2022-04-23T23:28:00Z">
              <w:r w:rsidRPr="00B64A5D">
                <w:t xml:space="preserve">                }</w:t>
              </w:r>
            </w:ins>
          </w:p>
        </w:tc>
        <w:tc>
          <w:tcPr>
            <w:tcW w:w="2259" w:type="dxa"/>
            <w:tcBorders>
              <w:top w:val="single" w:sz="4" w:space="0" w:color="000000"/>
              <w:left w:val="single" w:sz="4" w:space="0" w:color="000000"/>
              <w:bottom w:val="single" w:sz="4" w:space="0" w:color="000000"/>
              <w:right w:val="single" w:sz="4" w:space="0" w:color="000000"/>
            </w:tcBorders>
          </w:tcPr>
          <w:p w14:paraId="7FB76C93" w14:textId="77777777" w:rsidR="00A86C5B" w:rsidRPr="00B64A5D" w:rsidRDefault="00A86C5B" w:rsidP="00B11694">
            <w:pPr>
              <w:pStyle w:val="TAL"/>
              <w:rPr>
                <w:ins w:id="294"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tcPr>
          <w:p w14:paraId="3ACD30F3" w14:textId="77777777" w:rsidR="00A86C5B" w:rsidRPr="00B64A5D" w:rsidRDefault="00A86C5B" w:rsidP="00B11694">
            <w:pPr>
              <w:pStyle w:val="TAL"/>
              <w:rPr>
                <w:ins w:id="295"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6CDBA354" w14:textId="77777777" w:rsidR="00A86C5B" w:rsidRPr="00B64A5D" w:rsidRDefault="00A86C5B" w:rsidP="00B11694">
            <w:pPr>
              <w:pStyle w:val="TAL"/>
              <w:rPr>
                <w:ins w:id="296" w:author="HUAWEI" w:date="2022-04-23T23:28:00Z"/>
              </w:rPr>
            </w:pPr>
          </w:p>
        </w:tc>
      </w:tr>
      <w:tr w:rsidR="00A86C5B" w:rsidRPr="00B64A5D" w:rsidDel="00DD51DC" w14:paraId="02DC5F1A" w14:textId="77777777" w:rsidTr="00B11694">
        <w:trPr>
          <w:ins w:id="297"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7D147711" w14:textId="77777777" w:rsidR="00A86C5B" w:rsidRPr="00B64A5D" w:rsidDel="00DD51DC" w:rsidRDefault="00A86C5B" w:rsidP="00B11694">
            <w:pPr>
              <w:pStyle w:val="TAL"/>
              <w:rPr>
                <w:ins w:id="298" w:author="HUAWEI" w:date="2022-04-23T23:28:00Z"/>
              </w:rPr>
            </w:pPr>
            <w:ins w:id="299" w:author="HUAWEI" w:date="2022-04-23T23:28:00Z">
              <w:r w:rsidRPr="00B64A5D">
                <w:t xml:space="preserve">              }</w:t>
              </w:r>
            </w:ins>
          </w:p>
        </w:tc>
        <w:tc>
          <w:tcPr>
            <w:tcW w:w="2259" w:type="dxa"/>
            <w:tcBorders>
              <w:top w:val="single" w:sz="4" w:space="0" w:color="000000"/>
              <w:left w:val="single" w:sz="4" w:space="0" w:color="000000"/>
              <w:bottom w:val="single" w:sz="4" w:space="0" w:color="000000"/>
              <w:right w:val="single" w:sz="4" w:space="0" w:color="000000"/>
            </w:tcBorders>
          </w:tcPr>
          <w:p w14:paraId="1528C283" w14:textId="77777777" w:rsidR="00A86C5B" w:rsidRPr="00B64A5D" w:rsidDel="00DD51DC" w:rsidRDefault="00A86C5B" w:rsidP="00B11694">
            <w:pPr>
              <w:pStyle w:val="TAL"/>
              <w:rPr>
                <w:ins w:id="300"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tcPr>
          <w:p w14:paraId="57BACE77" w14:textId="77777777" w:rsidR="00A86C5B" w:rsidRPr="00B64A5D" w:rsidDel="00DD51DC" w:rsidRDefault="00A86C5B" w:rsidP="00B11694">
            <w:pPr>
              <w:pStyle w:val="TAL"/>
              <w:rPr>
                <w:ins w:id="301"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348F91E2" w14:textId="77777777" w:rsidR="00A86C5B" w:rsidRPr="00B64A5D" w:rsidDel="00DD51DC" w:rsidRDefault="00A86C5B" w:rsidP="00B11694">
            <w:pPr>
              <w:pStyle w:val="TAL"/>
              <w:rPr>
                <w:ins w:id="302" w:author="HUAWEI" w:date="2022-04-23T23:28:00Z"/>
              </w:rPr>
            </w:pPr>
          </w:p>
        </w:tc>
      </w:tr>
      <w:tr w:rsidR="00A86C5B" w:rsidRPr="00B64A5D" w14:paraId="599CFDD9" w14:textId="77777777" w:rsidTr="00B11694">
        <w:trPr>
          <w:ins w:id="303"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5B390D4F" w14:textId="77777777" w:rsidR="00A86C5B" w:rsidRPr="00B64A5D" w:rsidRDefault="00A86C5B" w:rsidP="00B11694">
            <w:pPr>
              <w:pStyle w:val="TAL"/>
              <w:rPr>
                <w:ins w:id="304" w:author="HUAWEI" w:date="2022-04-23T23:28:00Z"/>
              </w:rPr>
            </w:pPr>
            <w:ins w:id="305" w:author="HUAWEI" w:date="2022-04-23T23:28:00Z">
              <w:r w:rsidRPr="00B64A5D">
                <w:t xml:space="preserve">            }</w:t>
              </w:r>
            </w:ins>
          </w:p>
        </w:tc>
        <w:tc>
          <w:tcPr>
            <w:tcW w:w="2259" w:type="dxa"/>
            <w:tcBorders>
              <w:top w:val="single" w:sz="4" w:space="0" w:color="000000"/>
              <w:left w:val="single" w:sz="4" w:space="0" w:color="000000"/>
              <w:bottom w:val="single" w:sz="4" w:space="0" w:color="000000"/>
              <w:right w:val="single" w:sz="4" w:space="0" w:color="000000"/>
            </w:tcBorders>
          </w:tcPr>
          <w:p w14:paraId="36C077A1" w14:textId="77777777" w:rsidR="00A86C5B" w:rsidRPr="00B64A5D" w:rsidRDefault="00A86C5B" w:rsidP="00B11694">
            <w:pPr>
              <w:pStyle w:val="TAL"/>
              <w:rPr>
                <w:ins w:id="306"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tcPr>
          <w:p w14:paraId="10BA237F" w14:textId="77777777" w:rsidR="00A86C5B" w:rsidRPr="00B64A5D" w:rsidRDefault="00A86C5B" w:rsidP="00B11694">
            <w:pPr>
              <w:pStyle w:val="TAL"/>
              <w:rPr>
                <w:ins w:id="307"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4FF087F7" w14:textId="77777777" w:rsidR="00A86C5B" w:rsidRPr="00B64A5D" w:rsidRDefault="00A86C5B" w:rsidP="00B11694">
            <w:pPr>
              <w:pStyle w:val="TAL"/>
              <w:rPr>
                <w:ins w:id="308" w:author="HUAWEI" w:date="2022-04-23T23:28:00Z"/>
              </w:rPr>
            </w:pPr>
          </w:p>
        </w:tc>
      </w:tr>
      <w:tr w:rsidR="00A86C5B" w:rsidRPr="00B64A5D" w14:paraId="735F1F7C" w14:textId="77777777" w:rsidTr="00B11694">
        <w:trPr>
          <w:ins w:id="309"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76C355FB" w14:textId="77777777" w:rsidR="00A86C5B" w:rsidRPr="00B64A5D" w:rsidRDefault="00A86C5B" w:rsidP="00B11694">
            <w:pPr>
              <w:pStyle w:val="TAL"/>
              <w:rPr>
                <w:ins w:id="310" w:author="HUAWEI" w:date="2022-04-23T23:28:00Z"/>
              </w:rPr>
            </w:pPr>
            <w:ins w:id="311" w:author="HUAWEI" w:date="2022-04-23T23:28:00Z">
              <w:r w:rsidRPr="00B64A5D">
                <w:t xml:space="preserve">          }</w:t>
              </w:r>
            </w:ins>
          </w:p>
        </w:tc>
        <w:tc>
          <w:tcPr>
            <w:tcW w:w="2259" w:type="dxa"/>
            <w:tcBorders>
              <w:top w:val="single" w:sz="4" w:space="0" w:color="000000"/>
              <w:left w:val="single" w:sz="4" w:space="0" w:color="000000"/>
              <w:bottom w:val="single" w:sz="4" w:space="0" w:color="000000"/>
              <w:right w:val="single" w:sz="4" w:space="0" w:color="000000"/>
            </w:tcBorders>
          </w:tcPr>
          <w:p w14:paraId="3EC66A75" w14:textId="77777777" w:rsidR="00A86C5B" w:rsidRPr="00B64A5D" w:rsidRDefault="00A86C5B" w:rsidP="00B11694">
            <w:pPr>
              <w:pStyle w:val="TAL"/>
              <w:rPr>
                <w:ins w:id="312"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tcPr>
          <w:p w14:paraId="5CEED01C" w14:textId="77777777" w:rsidR="00A86C5B" w:rsidRPr="00B64A5D" w:rsidRDefault="00A86C5B" w:rsidP="00B11694">
            <w:pPr>
              <w:pStyle w:val="TAL"/>
              <w:rPr>
                <w:ins w:id="313"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50B2B88F" w14:textId="77777777" w:rsidR="00A86C5B" w:rsidRPr="00B64A5D" w:rsidRDefault="00A86C5B" w:rsidP="00B11694">
            <w:pPr>
              <w:pStyle w:val="TAL"/>
              <w:rPr>
                <w:ins w:id="314" w:author="HUAWEI" w:date="2022-04-23T23:28:00Z"/>
              </w:rPr>
            </w:pPr>
          </w:p>
        </w:tc>
      </w:tr>
      <w:tr w:rsidR="00A86C5B" w:rsidRPr="00B64A5D" w14:paraId="52104FCB" w14:textId="77777777" w:rsidTr="00B11694">
        <w:trPr>
          <w:ins w:id="315"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2347DA93" w14:textId="77777777" w:rsidR="00A86C5B" w:rsidRPr="00B64A5D" w:rsidRDefault="00A86C5B" w:rsidP="00B11694">
            <w:pPr>
              <w:pStyle w:val="TAL"/>
              <w:rPr>
                <w:ins w:id="316" w:author="HUAWEI" w:date="2022-04-23T23:28:00Z"/>
              </w:rPr>
            </w:pPr>
            <w:ins w:id="317" w:author="HUAWEI" w:date="2022-04-23T23:28:00Z">
              <w:r w:rsidRPr="00B64A5D">
                <w:t xml:space="preserve">        }</w:t>
              </w:r>
            </w:ins>
          </w:p>
        </w:tc>
        <w:tc>
          <w:tcPr>
            <w:tcW w:w="2259" w:type="dxa"/>
            <w:tcBorders>
              <w:top w:val="single" w:sz="4" w:space="0" w:color="000000"/>
              <w:left w:val="single" w:sz="4" w:space="0" w:color="000000"/>
              <w:bottom w:val="single" w:sz="4" w:space="0" w:color="000000"/>
              <w:right w:val="single" w:sz="4" w:space="0" w:color="000000"/>
            </w:tcBorders>
          </w:tcPr>
          <w:p w14:paraId="1698FD11" w14:textId="77777777" w:rsidR="00A86C5B" w:rsidRPr="00B64A5D" w:rsidRDefault="00A86C5B" w:rsidP="00B11694">
            <w:pPr>
              <w:pStyle w:val="TAL"/>
              <w:rPr>
                <w:ins w:id="318"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tcPr>
          <w:p w14:paraId="0631297B" w14:textId="77777777" w:rsidR="00A86C5B" w:rsidRPr="00B64A5D" w:rsidRDefault="00A86C5B" w:rsidP="00B11694">
            <w:pPr>
              <w:pStyle w:val="TAL"/>
              <w:rPr>
                <w:ins w:id="319"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2710FEEB" w14:textId="77777777" w:rsidR="00A86C5B" w:rsidRPr="00B64A5D" w:rsidRDefault="00A86C5B" w:rsidP="00B11694">
            <w:pPr>
              <w:pStyle w:val="TAL"/>
              <w:rPr>
                <w:ins w:id="320" w:author="HUAWEI" w:date="2022-04-23T23:28:00Z"/>
              </w:rPr>
            </w:pPr>
          </w:p>
        </w:tc>
      </w:tr>
      <w:tr w:rsidR="00A86C5B" w:rsidRPr="00B64A5D" w14:paraId="53B07A42" w14:textId="77777777" w:rsidTr="00B11694">
        <w:trPr>
          <w:ins w:id="321"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56D1F117" w14:textId="77777777" w:rsidR="00A86C5B" w:rsidRPr="00B64A5D" w:rsidRDefault="00A86C5B" w:rsidP="00B11694">
            <w:pPr>
              <w:pStyle w:val="TAL"/>
              <w:rPr>
                <w:ins w:id="322" w:author="HUAWEI" w:date="2022-04-23T23:28:00Z"/>
              </w:rPr>
            </w:pPr>
            <w:ins w:id="323" w:author="HUAWEI" w:date="2022-04-23T23:28:00Z">
              <w:r w:rsidRPr="00B64A5D">
                <w:t xml:space="preserve">      }</w:t>
              </w:r>
            </w:ins>
          </w:p>
        </w:tc>
        <w:tc>
          <w:tcPr>
            <w:tcW w:w="2259" w:type="dxa"/>
            <w:tcBorders>
              <w:top w:val="single" w:sz="4" w:space="0" w:color="000000"/>
              <w:left w:val="single" w:sz="4" w:space="0" w:color="000000"/>
              <w:bottom w:val="single" w:sz="4" w:space="0" w:color="000000"/>
              <w:right w:val="single" w:sz="4" w:space="0" w:color="000000"/>
            </w:tcBorders>
          </w:tcPr>
          <w:p w14:paraId="4F1AF119" w14:textId="77777777" w:rsidR="00A86C5B" w:rsidRPr="00B64A5D" w:rsidRDefault="00A86C5B" w:rsidP="00B11694">
            <w:pPr>
              <w:pStyle w:val="TAL"/>
              <w:rPr>
                <w:ins w:id="324"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tcPr>
          <w:p w14:paraId="57A01B94" w14:textId="77777777" w:rsidR="00A86C5B" w:rsidRPr="00B64A5D" w:rsidRDefault="00A86C5B" w:rsidP="00B11694">
            <w:pPr>
              <w:pStyle w:val="TAL"/>
              <w:rPr>
                <w:ins w:id="325"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344EF241" w14:textId="77777777" w:rsidR="00A86C5B" w:rsidRPr="00B64A5D" w:rsidRDefault="00A86C5B" w:rsidP="00B11694">
            <w:pPr>
              <w:pStyle w:val="TAL"/>
              <w:rPr>
                <w:ins w:id="326" w:author="HUAWEI" w:date="2022-04-23T23:28:00Z"/>
              </w:rPr>
            </w:pPr>
          </w:p>
        </w:tc>
      </w:tr>
      <w:tr w:rsidR="00A86C5B" w:rsidRPr="00B64A5D" w14:paraId="4153E661" w14:textId="77777777" w:rsidTr="00B11694">
        <w:trPr>
          <w:ins w:id="327"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344F1D3B" w14:textId="77777777" w:rsidR="00A86C5B" w:rsidRPr="00B64A5D" w:rsidRDefault="00A86C5B" w:rsidP="00B11694">
            <w:pPr>
              <w:pStyle w:val="TAL"/>
              <w:rPr>
                <w:ins w:id="328" w:author="HUAWEI" w:date="2022-04-23T23:28:00Z"/>
              </w:rPr>
            </w:pPr>
            <w:ins w:id="329" w:author="HUAWEI" w:date="2022-04-23T23:28:00Z">
              <w:r w:rsidRPr="00B64A5D">
                <w:t xml:space="preserve">    }</w:t>
              </w:r>
            </w:ins>
          </w:p>
        </w:tc>
        <w:tc>
          <w:tcPr>
            <w:tcW w:w="2259" w:type="dxa"/>
            <w:tcBorders>
              <w:top w:val="single" w:sz="4" w:space="0" w:color="000000"/>
              <w:left w:val="single" w:sz="4" w:space="0" w:color="000000"/>
              <w:bottom w:val="single" w:sz="4" w:space="0" w:color="000000"/>
              <w:right w:val="single" w:sz="4" w:space="0" w:color="000000"/>
            </w:tcBorders>
          </w:tcPr>
          <w:p w14:paraId="5A211F72" w14:textId="77777777" w:rsidR="00A86C5B" w:rsidRPr="00B64A5D" w:rsidRDefault="00A86C5B" w:rsidP="00B11694">
            <w:pPr>
              <w:pStyle w:val="TAL"/>
              <w:rPr>
                <w:ins w:id="330"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tcPr>
          <w:p w14:paraId="43C04F66" w14:textId="77777777" w:rsidR="00A86C5B" w:rsidRPr="00B64A5D" w:rsidRDefault="00A86C5B" w:rsidP="00B11694">
            <w:pPr>
              <w:pStyle w:val="TAL"/>
              <w:rPr>
                <w:ins w:id="331"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43B2E6FA" w14:textId="77777777" w:rsidR="00A86C5B" w:rsidRPr="00B64A5D" w:rsidRDefault="00A86C5B" w:rsidP="00B11694">
            <w:pPr>
              <w:pStyle w:val="TAL"/>
              <w:rPr>
                <w:ins w:id="332" w:author="HUAWEI" w:date="2022-04-23T23:28:00Z"/>
              </w:rPr>
            </w:pPr>
          </w:p>
        </w:tc>
      </w:tr>
      <w:tr w:rsidR="00A86C5B" w:rsidRPr="00B64A5D" w14:paraId="50881ED3" w14:textId="77777777" w:rsidTr="00B11694">
        <w:trPr>
          <w:ins w:id="333"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4AB9DDBF" w14:textId="77777777" w:rsidR="00A86C5B" w:rsidRPr="00B64A5D" w:rsidRDefault="00A86C5B" w:rsidP="00B11694">
            <w:pPr>
              <w:pStyle w:val="TAL"/>
              <w:rPr>
                <w:ins w:id="334" w:author="HUAWEI" w:date="2022-04-23T23:28:00Z"/>
              </w:rPr>
            </w:pPr>
            <w:ins w:id="335" w:author="HUAWEI" w:date="2022-04-23T23:28:00Z">
              <w:r w:rsidRPr="00B64A5D">
                <w:t xml:space="preserve">  }</w:t>
              </w:r>
            </w:ins>
          </w:p>
        </w:tc>
        <w:tc>
          <w:tcPr>
            <w:tcW w:w="2259" w:type="dxa"/>
            <w:tcBorders>
              <w:top w:val="single" w:sz="4" w:space="0" w:color="000000"/>
              <w:left w:val="single" w:sz="4" w:space="0" w:color="000000"/>
              <w:bottom w:val="single" w:sz="4" w:space="0" w:color="000000"/>
              <w:right w:val="single" w:sz="4" w:space="0" w:color="000000"/>
            </w:tcBorders>
          </w:tcPr>
          <w:p w14:paraId="577CBF4D" w14:textId="77777777" w:rsidR="00A86C5B" w:rsidRPr="00B64A5D" w:rsidRDefault="00A86C5B" w:rsidP="00B11694">
            <w:pPr>
              <w:pStyle w:val="TAL"/>
              <w:rPr>
                <w:ins w:id="336"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tcPr>
          <w:p w14:paraId="67C3E1C9" w14:textId="77777777" w:rsidR="00A86C5B" w:rsidRPr="00B64A5D" w:rsidRDefault="00A86C5B" w:rsidP="00B11694">
            <w:pPr>
              <w:pStyle w:val="TAL"/>
              <w:rPr>
                <w:ins w:id="337"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60B9BCAD" w14:textId="77777777" w:rsidR="00A86C5B" w:rsidRPr="00B64A5D" w:rsidRDefault="00A86C5B" w:rsidP="00B11694">
            <w:pPr>
              <w:pStyle w:val="TAL"/>
              <w:rPr>
                <w:ins w:id="338" w:author="HUAWEI" w:date="2022-04-23T23:28:00Z"/>
              </w:rPr>
            </w:pPr>
          </w:p>
        </w:tc>
      </w:tr>
      <w:tr w:rsidR="00A86C5B" w:rsidRPr="00B64A5D" w14:paraId="0D64D8DD" w14:textId="77777777" w:rsidTr="00B11694">
        <w:trPr>
          <w:ins w:id="339"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111366A9" w14:textId="77777777" w:rsidR="00A86C5B" w:rsidRPr="00B64A5D" w:rsidRDefault="00A86C5B" w:rsidP="00B11694">
            <w:pPr>
              <w:pStyle w:val="TAL"/>
              <w:rPr>
                <w:ins w:id="340" w:author="HUAWEI" w:date="2022-04-23T23:28:00Z"/>
              </w:rPr>
            </w:pPr>
            <w:ins w:id="341" w:author="HUAWEI" w:date="2022-04-23T23:28:00Z">
              <w:r w:rsidRPr="00B64A5D">
                <w:t>}</w:t>
              </w:r>
            </w:ins>
          </w:p>
        </w:tc>
        <w:tc>
          <w:tcPr>
            <w:tcW w:w="2259" w:type="dxa"/>
            <w:tcBorders>
              <w:top w:val="single" w:sz="4" w:space="0" w:color="000000"/>
              <w:left w:val="single" w:sz="4" w:space="0" w:color="000000"/>
              <w:bottom w:val="single" w:sz="4" w:space="0" w:color="000000"/>
              <w:right w:val="single" w:sz="4" w:space="0" w:color="000000"/>
            </w:tcBorders>
          </w:tcPr>
          <w:p w14:paraId="30562B5A" w14:textId="77777777" w:rsidR="00A86C5B" w:rsidRPr="00B64A5D" w:rsidRDefault="00A86C5B" w:rsidP="00B11694">
            <w:pPr>
              <w:pStyle w:val="TAL"/>
              <w:rPr>
                <w:ins w:id="342"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tcPr>
          <w:p w14:paraId="74C9D9E2" w14:textId="77777777" w:rsidR="00A86C5B" w:rsidRPr="00B64A5D" w:rsidRDefault="00A86C5B" w:rsidP="00B11694">
            <w:pPr>
              <w:pStyle w:val="TAL"/>
              <w:rPr>
                <w:ins w:id="343"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7EB8AA29" w14:textId="77777777" w:rsidR="00A86C5B" w:rsidRPr="00B64A5D" w:rsidRDefault="00A86C5B" w:rsidP="00B11694">
            <w:pPr>
              <w:pStyle w:val="TAL"/>
              <w:rPr>
                <w:ins w:id="344" w:author="HUAWEI" w:date="2022-04-23T23:28:00Z"/>
              </w:rPr>
            </w:pPr>
          </w:p>
        </w:tc>
      </w:tr>
    </w:tbl>
    <w:p w14:paraId="70E05466" w14:textId="77777777" w:rsidR="00A86C5B" w:rsidRPr="00B64A5D" w:rsidRDefault="00A86C5B" w:rsidP="00A86C5B">
      <w:pPr>
        <w:rPr>
          <w:ins w:id="345" w:author="HUAWEI" w:date="2022-04-23T23:28:00Z"/>
        </w:rPr>
      </w:pPr>
    </w:p>
    <w:p w14:paraId="6912BD25" w14:textId="19FCDEA6" w:rsidR="00A86C5B" w:rsidRPr="00B64A5D" w:rsidRDefault="00A86C5B" w:rsidP="00A86C5B">
      <w:pPr>
        <w:pStyle w:val="TH"/>
        <w:rPr>
          <w:ins w:id="346" w:author="HUAWEI" w:date="2022-04-23T23:28:00Z"/>
        </w:rPr>
      </w:pPr>
      <w:ins w:id="347" w:author="HUAWEI" w:date="2022-04-23T23:28:00Z">
        <w:r w:rsidRPr="00B64A5D">
          <w:lastRenderedPageBreak/>
          <w:t xml:space="preserve">Table </w:t>
        </w:r>
        <w:r w:rsidR="00E42627" w:rsidRPr="00B64A5D">
          <w:t>8.2.4.31.4</w:t>
        </w:r>
        <w:r w:rsidRPr="00B64A5D">
          <w:t xml:space="preserve">.3.3-2: </w:t>
        </w:r>
        <w:r w:rsidRPr="00B64A5D">
          <w:rPr>
            <w:i/>
          </w:rPr>
          <w:t xml:space="preserve">MeasConfig </w:t>
        </w:r>
        <w:r w:rsidRPr="00B64A5D">
          <w:t xml:space="preserve">(Table </w:t>
        </w:r>
        <w:r w:rsidR="00E42627" w:rsidRPr="00B64A5D">
          <w:t>8.2.4.31.4</w:t>
        </w:r>
        <w:r w:rsidRPr="00B64A5D">
          <w:t>.3.3-1)</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86C5B" w:rsidRPr="00B64A5D" w14:paraId="083C8135" w14:textId="77777777" w:rsidTr="00B11694">
        <w:trPr>
          <w:cantSplit/>
          <w:ins w:id="348" w:author="HUAWEI" w:date="2022-04-23T23:28:00Z"/>
        </w:trPr>
        <w:tc>
          <w:tcPr>
            <w:tcW w:w="9635" w:type="dxa"/>
            <w:gridSpan w:val="4"/>
          </w:tcPr>
          <w:p w14:paraId="0EEF2A75" w14:textId="77777777" w:rsidR="00A86C5B" w:rsidRPr="00B64A5D" w:rsidRDefault="00A86C5B" w:rsidP="00B11694">
            <w:pPr>
              <w:pStyle w:val="TAL"/>
              <w:rPr>
                <w:ins w:id="349" w:author="HUAWEI" w:date="2022-04-23T23:28:00Z"/>
              </w:rPr>
            </w:pPr>
            <w:ins w:id="350" w:author="HUAWEI" w:date="2022-04-23T23:28:00Z">
              <w:r w:rsidRPr="00B64A5D">
                <w:t>Derivation Path: 36.508, Table 4.6.6-1</w:t>
              </w:r>
            </w:ins>
          </w:p>
        </w:tc>
      </w:tr>
      <w:tr w:rsidR="00A86C5B" w:rsidRPr="00B64A5D" w14:paraId="6EA8275A" w14:textId="77777777" w:rsidTr="00B11694">
        <w:trPr>
          <w:ins w:id="351" w:author="HUAWEI" w:date="2022-04-23T23:28:00Z"/>
        </w:trPr>
        <w:tc>
          <w:tcPr>
            <w:tcW w:w="4535" w:type="dxa"/>
          </w:tcPr>
          <w:p w14:paraId="1435724C" w14:textId="77777777" w:rsidR="00A86C5B" w:rsidRPr="00B64A5D" w:rsidRDefault="00A86C5B" w:rsidP="00B11694">
            <w:pPr>
              <w:pStyle w:val="TAH"/>
              <w:rPr>
                <w:ins w:id="352" w:author="HUAWEI" w:date="2022-04-23T23:28:00Z"/>
              </w:rPr>
            </w:pPr>
            <w:ins w:id="353" w:author="HUAWEI" w:date="2022-04-23T23:28:00Z">
              <w:r w:rsidRPr="00B64A5D">
                <w:t>Information Element</w:t>
              </w:r>
            </w:ins>
          </w:p>
        </w:tc>
        <w:tc>
          <w:tcPr>
            <w:tcW w:w="2267" w:type="dxa"/>
          </w:tcPr>
          <w:p w14:paraId="616E8F3F" w14:textId="77777777" w:rsidR="00A86C5B" w:rsidRPr="00B64A5D" w:rsidRDefault="00A86C5B" w:rsidP="00B11694">
            <w:pPr>
              <w:pStyle w:val="TAH"/>
              <w:rPr>
                <w:ins w:id="354" w:author="HUAWEI" w:date="2022-04-23T23:28:00Z"/>
              </w:rPr>
            </w:pPr>
            <w:ins w:id="355" w:author="HUAWEI" w:date="2022-04-23T23:28:00Z">
              <w:r w:rsidRPr="00B64A5D">
                <w:t>Value/remark</w:t>
              </w:r>
            </w:ins>
          </w:p>
        </w:tc>
        <w:tc>
          <w:tcPr>
            <w:tcW w:w="1700" w:type="dxa"/>
          </w:tcPr>
          <w:p w14:paraId="697A4238" w14:textId="77777777" w:rsidR="00A86C5B" w:rsidRPr="00B64A5D" w:rsidRDefault="00A86C5B" w:rsidP="00B11694">
            <w:pPr>
              <w:pStyle w:val="TAH"/>
              <w:rPr>
                <w:ins w:id="356" w:author="HUAWEI" w:date="2022-04-23T23:28:00Z"/>
              </w:rPr>
            </w:pPr>
            <w:ins w:id="357" w:author="HUAWEI" w:date="2022-04-23T23:28:00Z">
              <w:r w:rsidRPr="00B64A5D">
                <w:t>Comment</w:t>
              </w:r>
            </w:ins>
          </w:p>
        </w:tc>
        <w:tc>
          <w:tcPr>
            <w:tcW w:w="1133" w:type="dxa"/>
          </w:tcPr>
          <w:p w14:paraId="124B527C" w14:textId="77777777" w:rsidR="00A86C5B" w:rsidRPr="00B64A5D" w:rsidRDefault="00A86C5B" w:rsidP="00B11694">
            <w:pPr>
              <w:pStyle w:val="TAH"/>
              <w:rPr>
                <w:ins w:id="358" w:author="HUAWEI" w:date="2022-04-23T23:28:00Z"/>
              </w:rPr>
            </w:pPr>
            <w:ins w:id="359" w:author="HUAWEI" w:date="2022-04-23T23:28:00Z">
              <w:r w:rsidRPr="00B64A5D">
                <w:t>Condition</w:t>
              </w:r>
            </w:ins>
          </w:p>
        </w:tc>
      </w:tr>
      <w:tr w:rsidR="00A86C5B" w:rsidRPr="00B64A5D" w14:paraId="78B5EADD" w14:textId="77777777" w:rsidTr="00B11694">
        <w:trPr>
          <w:ins w:id="360" w:author="HUAWEI" w:date="2022-04-23T23:28:00Z"/>
        </w:trPr>
        <w:tc>
          <w:tcPr>
            <w:tcW w:w="4535" w:type="dxa"/>
          </w:tcPr>
          <w:p w14:paraId="43FA8C66" w14:textId="77777777" w:rsidR="00A86C5B" w:rsidRPr="00B64A5D" w:rsidRDefault="00A86C5B" w:rsidP="00B11694">
            <w:pPr>
              <w:pStyle w:val="TAL"/>
              <w:rPr>
                <w:ins w:id="361" w:author="HUAWEI" w:date="2022-04-23T23:28:00Z"/>
              </w:rPr>
            </w:pPr>
            <w:ins w:id="362" w:author="HUAWEI" w:date="2022-04-23T23:28:00Z">
              <w:r w:rsidRPr="00B64A5D">
                <w:t>MeasConfig-DEFAULT ::= SEQUENCE {</w:t>
              </w:r>
            </w:ins>
          </w:p>
        </w:tc>
        <w:tc>
          <w:tcPr>
            <w:tcW w:w="2267" w:type="dxa"/>
          </w:tcPr>
          <w:p w14:paraId="7DE903B0" w14:textId="77777777" w:rsidR="00A86C5B" w:rsidRPr="00B64A5D" w:rsidRDefault="00A86C5B" w:rsidP="00B11694">
            <w:pPr>
              <w:pStyle w:val="TAL"/>
              <w:rPr>
                <w:ins w:id="363" w:author="HUAWEI" w:date="2022-04-23T23:28:00Z"/>
              </w:rPr>
            </w:pPr>
          </w:p>
        </w:tc>
        <w:tc>
          <w:tcPr>
            <w:tcW w:w="1700" w:type="dxa"/>
          </w:tcPr>
          <w:p w14:paraId="6F3F6095" w14:textId="77777777" w:rsidR="00A86C5B" w:rsidRPr="00B64A5D" w:rsidRDefault="00A86C5B" w:rsidP="00B11694">
            <w:pPr>
              <w:pStyle w:val="TAL"/>
              <w:rPr>
                <w:ins w:id="364" w:author="HUAWEI" w:date="2022-04-23T23:28:00Z"/>
              </w:rPr>
            </w:pPr>
          </w:p>
        </w:tc>
        <w:tc>
          <w:tcPr>
            <w:tcW w:w="1133" w:type="dxa"/>
          </w:tcPr>
          <w:p w14:paraId="6D6938D3" w14:textId="77777777" w:rsidR="00A86C5B" w:rsidRPr="00B64A5D" w:rsidRDefault="00A86C5B" w:rsidP="00B11694">
            <w:pPr>
              <w:pStyle w:val="TAL"/>
              <w:rPr>
                <w:ins w:id="365" w:author="HUAWEI" w:date="2022-04-23T23:28:00Z"/>
              </w:rPr>
            </w:pPr>
          </w:p>
        </w:tc>
      </w:tr>
      <w:tr w:rsidR="00A86C5B" w:rsidRPr="00B64A5D" w14:paraId="5B40F220" w14:textId="77777777" w:rsidTr="00B11694">
        <w:trPr>
          <w:ins w:id="366" w:author="HUAWEI" w:date="2022-04-23T23:28:00Z"/>
        </w:trPr>
        <w:tc>
          <w:tcPr>
            <w:tcW w:w="4535" w:type="dxa"/>
            <w:tcBorders>
              <w:top w:val="single" w:sz="4" w:space="0" w:color="000000"/>
              <w:left w:val="single" w:sz="4" w:space="0" w:color="000000"/>
              <w:bottom w:val="single" w:sz="4" w:space="0" w:color="000000"/>
              <w:right w:val="single" w:sz="4" w:space="0" w:color="000000"/>
            </w:tcBorders>
          </w:tcPr>
          <w:p w14:paraId="760015FF" w14:textId="77777777" w:rsidR="00A86C5B" w:rsidRPr="00B64A5D" w:rsidRDefault="00A86C5B" w:rsidP="00B11694">
            <w:pPr>
              <w:pStyle w:val="TAL"/>
              <w:rPr>
                <w:ins w:id="367" w:author="HUAWEI" w:date="2022-04-23T23:28:00Z"/>
              </w:rPr>
            </w:pPr>
            <w:ins w:id="368" w:author="HUAWEI" w:date="2022-04-23T23:28:00Z">
              <w:r w:rsidRPr="00B64A5D">
                <w:t xml:space="preserve">  measObjectToAddModList SEQUENCE (SIZE (1..maxObjectId)) OF SEQUENCE {</w:t>
              </w:r>
            </w:ins>
          </w:p>
        </w:tc>
        <w:tc>
          <w:tcPr>
            <w:tcW w:w="2267" w:type="dxa"/>
            <w:tcBorders>
              <w:top w:val="single" w:sz="4" w:space="0" w:color="000000"/>
              <w:left w:val="single" w:sz="4" w:space="0" w:color="000000"/>
              <w:bottom w:val="single" w:sz="4" w:space="0" w:color="000000"/>
              <w:right w:val="single" w:sz="4" w:space="0" w:color="000000"/>
            </w:tcBorders>
          </w:tcPr>
          <w:p w14:paraId="7C58BF42" w14:textId="77777777" w:rsidR="00A86C5B" w:rsidRPr="00B64A5D" w:rsidRDefault="00A86C5B" w:rsidP="00B11694">
            <w:pPr>
              <w:pStyle w:val="TAL"/>
              <w:rPr>
                <w:ins w:id="369" w:author="HUAWEI" w:date="2022-04-23T23:28:00Z"/>
              </w:rPr>
            </w:pPr>
            <w:ins w:id="370" w:author="HUAWEI" w:date="2022-04-23T23:28:00Z">
              <w:r w:rsidRPr="00B64A5D">
                <w:t>1 entry</w:t>
              </w:r>
            </w:ins>
          </w:p>
        </w:tc>
        <w:tc>
          <w:tcPr>
            <w:tcW w:w="1700" w:type="dxa"/>
            <w:tcBorders>
              <w:top w:val="single" w:sz="4" w:space="0" w:color="000000"/>
              <w:left w:val="single" w:sz="4" w:space="0" w:color="000000"/>
              <w:bottom w:val="single" w:sz="4" w:space="0" w:color="000000"/>
              <w:right w:val="single" w:sz="4" w:space="0" w:color="000000"/>
            </w:tcBorders>
          </w:tcPr>
          <w:p w14:paraId="73AE4F45" w14:textId="77777777" w:rsidR="00A86C5B" w:rsidRPr="00B64A5D" w:rsidRDefault="00A86C5B" w:rsidP="00B11694">
            <w:pPr>
              <w:pStyle w:val="TAL"/>
              <w:rPr>
                <w:ins w:id="371" w:author="HUAWEI" w:date="2022-04-23T23:28:00Z"/>
              </w:rPr>
            </w:pPr>
          </w:p>
        </w:tc>
        <w:tc>
          <w:tcPr>
            <w:tcW w:w="1133" w:type="dxa"/>
            <w:tcBorders>
              <w:top w:val="single" w:sz="4" w:space="0" w:color="000000"/>
              <w:left w:val="single" w:sz="4" w:space="0" w:color="000000"/>
              <w:bottom w:val="single" w:sz="4" w:space="0" w:color="000000"/>
              <w:right w:val="single" w:sz="4" w:space="0" w:color="000000"/>
            </w:tcBorders>
          </w:tcPr>
          <w:p w14:paraId="0123F37F" w14:textId="77777777" w:rsidR="00A86C5B" w:rsidRPr="00B64A5D" w:rsidRDefault="00A86C5B" w:rsidP="00B11694">
            <w:pPr>
              <w:pStyle w:val="TAL"/>
              <w:rPr>
                <w:ins w:id="372" w:author="HUAWEI" w:date="2022-04-23T23:28:00Z"/>
              </w:rPr>
            </w:pPr>
          </w:p>
        </w:tc>
      </w:tr>
      <w:tr w:rsidR="00A86C5B" w:rsidRPr="00B64A5D" w14:paraId="7AE71BF5" w14:textId="77777777" w:rsidTr="00B11694">
        <w:trPr>
          <w:ins w:id="373" w:author="HUAWEI" w:date="2022-04-23T23:28:00Z"/>
        </w:trPr>
        <w:tc>
          <w:tcPr>
            <w:tcW w:w="4535" w:type="dxa"/>
            <w:tcBorders>
              <w:top w:val="single" w:sz="4" w:space="0" w:color="000000"/>
              <w:left w:val="single" w:sz="4" w:space="0" w:color="000000"/>
              <w:bottom w:val="single" w:sz="4" w:space="0" w:color="000000"/>
              <w:right w:val="single" w:sz="4" w:space="0" w:color="000000"/>
            </w:tcBorders>
          </w:tcPr>
          <w:p w14:paraId="6595AF28" w14:textId="77777777" w:rsidR="00A86C5B" w:rsidRPr="00B64A5D" w:rsidRDefault="00A86C5B" w:rsidP="00B11694">
            <w:pPr>
              <w:pStyle w:val="TAL"/>
              <w:rPr>
                <w:ins w:id="374" w:author="HUAWEI" w:date="2022-04-23T23:28:00Z"/>
              </w:rPr>
            </w:pPr>
            <w:ins w:id="375" w:author="HUAWEI" w:date="2022-04-23T23:28:00Z">
              <w:r w:rsidRPr="00B64A5D">
                <w:t xml:space="preserve">    measObjectId[1]</w:t>
              </w:r>
            </w:ins>
          </w:p>
        </w:tc>
        <w:tc>
          <w:tcPr>
            <w:tcW w:w="2267" w:type="dxa"/>
            <w:tcBorders>
              <w:top w:val="single" w:sz="4" w:space="0" w:color="000000"/>
              <w:left w:val="single" w:sz="4" w:space="0" w:color="000000"/>
              <w:bottom w:val="single" w:sz="4" w:space="0" w:color="000000"/>
              <w:right w:val="single" w:sz="4" w:space="0" w:color="000000"/>
            </w:tcBorders>
          </w:tcPr>
          <w:p w14:paraId="3A6D8EAA" w14:textId="77777777" w:rsidR="00A86C5B" w:rsidRPr="00B64A5D" w:rsidRDefault="00A86C5B" w:rsidP="00B11694">
            <w:pPr>
              <w:pStyle w:val="TAL"/>
              <w:rPr>
                <w:ins w:id="376" w:author="HUAWEI" w:date="2022-04-23T23:28:00Z"/>
              </w:rPr>
            </w:pPr>
            <w:ins w:id="377" w:author="HUAWEI" w:date="2022-04-23T23:28:00Z">
              <w:r w:rsidRPr="00B64A5D">
                <w:t>IdMeasObject-f1</w:t>
              </w:r>
            </w:ins>
          </w:p>
        </w:tc>
        <w:tc>
          <w:tcPr>
            <w:tcW w:w="1700" w:type="dxa"/>
            <w:tcBorders>
              <w:top w:val="single" w:sz="4" w:space="0" w:color="000000"/>
              <w:left w:val="single" w:sz="4" w:space="0" w:color="000000"/>
              <w:bottom w:val="single" w:sz="4" w:space="0" w:color="000000"/>
              <w:right w:val="single" w:sz="4" w:space="0" w:color="000000"/>
            </w:tcBorders>
          </w:tcPr>
          <w:p w14:paraId="1806D046" w14:textId="77777777" w:rsidR="00A86C5B" w:rsidRPr="00B64A5D" w:rsidRDefault="00A86C5B" w:rsidP="00B11694">
            <w:pPr>
              <w:pStyle w:val="TAL"/>
              <w:rPr>
                <w:ins w:id="378" w:author="HUAWEI" w:date="2022-04-23T23:28:00Z"/>
              </w:rPr>
            </w:pPr>
          </w:p>
        </w:tc>
        <w:tc>
          <w:tcPr>
            <w:tcW w:w="1133" w:type="dxa"/>
            <w:tcBorders>
              <w:top w:val="single" w:sz="4" w:space="0" w:color="000000"/>
              <w:left w:val="single" w:sz="4" w:space="0" w:color="000000"/>
              <w:bottom w:val="single" w:sz="4" w:space="0" w:color="000000"/>
              <w:right w:val="single" w:sz="4" w:space="0" w:color="000000"/>
            </w:tcBorders>
          </w:tcPr>
          <w:p w14:paraId="5870CFF7" w14:textId="77777777" w:rsidR="00A86C5B" w:rsidRPr="00B64A5D" w:rsidRDefault="00A86C5B" w:rsidP="00B11694">
            <w:pPr>
              <w:pStyle w:val="TAL"/>
              <w:rPr>
                <w:ins w:id="379" w:author="HUAWEI" w:date="2022-04-23T23:28:00Z"/>
              </w:rPr>
            </w:pPr>
          </w:p>
        </w:tc>
      </w:tr>
      <w:tr w:rsidR="00A86C5B" w:rsidRPr="00B64A5D" w14:paraId="2DFDDE5B" w14:textId="77777777" w:rsidTr="00B11694">
        <w:trPr>
          <w:ins w:id="380" w:author="HUAWEI" w:date="2022-04-23T23:28:00Z"/>
        </w:trPr>
        <w:tc>
          <w:tcPr>
            <w:tcW w:w="4535" w:type="dxa"/>
            <w:tcBorders>
              <w:top w:val="single" w:sz="4" w:space="0" w:color="000000"/>
              <w:left w:val="single" w:sz="4" w:space="0" w:color="000000"/>
              <w:bottom w:val="single" w:sz="4" w:space="0" w:color="000000"/>
              <w:right w:val="single" w:sz="4" w:space="0" w:color="000000"/>
            </w:tcBorders>
          </w:tcPr>
          <w:p w14:paraId="0F286F0F" w14:textId="77777777" w:rsidR="00A86C5B" w:rsidRPr="00B64A5D" w:rsidRDefault="00A86C5B" w:rsidP="00B11694">
            <w:pPr>
              <w:pStyle w:val="TAL"/>
              <w:rPr>
                <w:ins w:id="381" w:author="HUAWEI" w:date="2022-04-23T23:28:00Z"/>
              </w:rPr>
            </w:pPr>
            <w:ins w:id="382" w:author="HUAWEI" w:date="2022-04-23T23:28:00Z">
              <w:r w:rsidRPr="00B64A5D">
                <w:t xml:space="preserve">    measObject[1] </w:t>
              </w:r>
            </w:ins>
          </w:p>
        </w:tc>
        <w:tc>
          <w:tcPr>
            <w:tcW w:w="2267" w:type="dxa"/>
            <w:tcBorders>
              <w:top w:val="single" w:sz="4" w:space="0" w:color="000000"/>
              <w:left w:val="single" w:sz="4" w:space="0" w:color="000000"/>
              <w:bottom w:val="single" w:sz="4" w:space="0" w:color="000000"/>
              <w:right w:val="single" w:sz="4" w:space="0" w:color="000000"/>
            </w:tcBorders>
          </w:tcPr>
          <w:p w14:paraId="1D39390A" w14:textId="77777777" w:rsidR="00A86C5B" w:rsidRPr="00B64A5D" w:rsidRDefault="00A86C5B" w:rsidP="00B11694">
            <w:pPr>
              <w:pStyle w:val="TAL"/>
              <w:rPr>
                <w:ins w:id="383" w:author="HUAWEI" w:date="2022-04-23T23:28:00Z"/>
              </w:rPr>
            </w:pPr>
            <w:ins w:id="384" w:author="HUAWEI" w:date="2022-04-23T23:28:00Z">
              <w:r w:rsidRPr="00B64A5D">
                <w:t>MeasObjectEUTRA-GENERIC(f1)</w:t>
              </w:r>
            </w:ins>
          </w:p>
        </w:tc>
        <w:tc>
          <w:tcPr>
            <w:tcW w:w="1700" w:type="dxa"/>
            <w:tcBorders>
              <w:top w:val="single" w:sz="4" w:space="0" w:color="000000"/>
              <w:left w:val="single" w:sz="4" w:space="0" w:color="000000"/>
              <w:bottom w:val="single" w:sz="4" w:space="0" w:color="000000"/>
              <w:right w:val="single" w:sz="4" w:space="0" w:color="000000"/>
            </w:tcBorders>
          </w:tcPr>
          <w:p w14:paraId="374DFD04" w14:textId="77777777" w:rsidR="00A86C5B" w:rsidRPr="00B64A5D" w:rsidRDefault="00A86C5B" w:rsidP="00B11694">
            <w:pPr>
              <w:pStyle w:val="TAL"/>
              <w:rPr>
                <w:ins w:id="385" w:author="HUAWEI" w:date="2022-04-23T23:28:00Z"/>
              </w:rPr>
            </w:pPr>
          </w:p>
        </w:tc>
        <w:tc>
          <w:tcPr>
            <w:tcW w:w="1133" w:type="dxa"/>
            <w:tcBorders>
              <w:top w:val="single" w:sz="4" w:space="0" w:color="000000"/>
              <w:left w:val="single" w:sz="4" w:space="0" w:color="000000"/>
              <w:bottom w:val="single" w:sz="4" w:space="0" w:color="000000"/>
              <w:right w:val="single" w:sz="4" w:space="0" w:color="000000"/>
            </w:tcBorders>
          </w:tcPr>
          <w:p w14:paraId="45F047C3" w14:textId="77777777" w:rsidR="00A86C5B" w:rsidRPr="00B64A5D" w:rsidRDefault="00A86C5B" w:rsidP="00B11694">
            <w:pPr>
              <w:pStyle w:val="TAL"/>
              <w:rPr>
                <w:ins w:id="386" w:author="HUAWEI" w:date="2022-04-23T23:28:00Z"/>
              </w:rPr>
            </w:pPr>
          </w:p>
        </w:tc>
      </w:tr>
      <w:tr w:rsidR="00A86C5B" w:rsidRPr="00B64A5D" w14:paraId="22972508" w14:textId="77777777" w:rsidTr="00B11694">
        <w:trPr>
          <w:ins w:id="387" w:author="HUAWEI" w:date="2022-04-23T23:28:00Z"/>
        </w:trPr>
        <w:tc>
          <w:tcPr>
            <w:tcW w:w="4535" w:type="dxa"/>
            <w:tcBorders>
              <w:top w:val="single" w:sz="4" w:space="0" w:color="000000"/>
              <w:left w:val="single" w:sz="4" w:space="0" w:color="000000"/>
              <w:bottom w:val="single" w:sz="4" w:space="0" w:color="000000"/>
              <w:right w:val="single" w:sz="4" w:space="0" w:color="000000"/>
            </w:tcBorders>
          </w:tcPr>
          <w:p w14:paraId="7F480CB7" w14:textId="77777777" w:rsidR="00A86C5B" w:rsidRPr="00B64A5D" w:rsidRDefault="00A86C5B" w:rsidP="00B11694">
            <w:pPr>
              <w:pStyle w:val="TAL"/>
              <w:rPr>
                <w:ins w:id="388" w:author="HUAWEI" w:date="2022-04-23T23:28:00Z"/>
              </w:rPr>
            </w:pPr>
            <w:ins w:id="389" w:author="HUAWEI" w:date="2022-04-23T23:28:00Z">
              <w:r w:rsidRPr="00B64A5D">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A1CC983" w14:textId="77777777" w:rsidR="00A86C5B" w:rsidRPr="00B64A5D" w:rsidRDefault="00A86C5B" w:rsidP="00B11694">
            <w:pPr>
              <w:pStyle w:val="TAL"/>
              <w:rPr>
                <w:ins w:id="390" w:author="HUAWEI" w:date="2022-04-23T23:28:00Z"/>
              </w:rPr>
            </w:pPr>
          </w:p>
        </w:tc>
        <w:tc>
          <w:tcPr>
            <w:tcW w:w="1700" w:type="dxa"/>
            <w:tcBorders>
              <w:top w:val="single" w:sz="4" w:space="0" w:color="000000"/>
              <w:left w:val="single" w:sz="4" w:space="0" w:color="000000"/>
              <w:bottom w:val="single" w:sz="4" w:space="0" w:color="000000"/>
              <w:right w:val="single" w:sz="4" w:space="0" w:color="000000"/>
            </w:tcBorders>
          </w:tcPr>
          <w:p w14:paraId="0D6B51FA" w14:textId="77777777" w:rsidR="00A86C5B" w:rsidRPr="00B64A5D" w:rsidRDefault="00A86C5B" w:rsidP="00B11694">
            <w:pPr>
              <w:pStyle w:val="TAL"/>
              <w:rPr>
                <w:ins w:id="391" w:author="HUAWEI" w:date="2022-04-23T23:28:00Z"/>
              </w:rPr>
            </w:pPr>
          </w:p>
        </w:tc>
        <w:tc>
          <w:tcPr>
            <w:tcW w:w="1133" w:type="dxa"/>
            <w:tcBorders>
              <w:top w:val="single" w:sz="4" w:space="0" w:color="000000"/>
              <w:left w:val="single" w:sz="4" w:space="0" w:color="000000"/>
              <w:bottom w:val="single" w:sz="4" w:space="0" w:color="000000"/>
              <w:right w:val="single" w:sz="4" w:space="0" w:color="000000"/>
            </w:tcBorders>
          </w:tcPr>
          <w:p w14:paraId="69349DD0" w14:textId="77777777" w:rsidR="00A86C5B" w:rsidRPr="00B64A5D" w:rsidRDefault="00A86C5B" w:rsidP="00B11694">
            <w:pPr>
              <w:pStyle w:val="TAL"/>
              <w:rPr>
                <w:ins w:id="392" w:author="HUAWEI" w:date="2022-04-23T23:28:00Z"/>
              </w:rPr>
            </w:pPr>
          </w:p>
        </w:tc>
      </w:tr>
      <w:tr w:rsidR="00A86C5B" w:rsidRPr="00B64A5D" w14:paraId="2B6CDC1B" w14:textId="77777777" w:rsidTr="00B11694">
        <w:trPr>
          <w:ins w:id="393" w:author="HUAWEI" w:date="2022-04-23T23:28:00Z"/>
        </w:trPr>
        <w:tc>
          <w:tcPr>
            <w:tcW w:w="4535" w:type="dxa"/>
            <w:tcBorders>
              <w:top w:val="single" w:sz="4" w:space="0" w:color="000000"/>
              <w:left w:val="single" w:sz="4" w:space="0" w:color="000000"/>
              <w:bottom w:val="single" w:sz="4" w:space="0" w:color="000000"/>
              <w:right w:val="single" w:sz="4" w:space="0" w:color="000000"/>
            </w:tcBorders>
          </w:tcPr>
          <w:p w14:paraId="1B747009" w14:textId="77777777" w:rsidR="00A86C5B" w:rsidRPr="00B64A5D" w:rsidRDefault="00A86C5B" w:rsidP="00B11694">
            <w:pPr>
              <w:pStyle w:val="TAL"/>
              <w:rPr>
                <w:ins w:id="394" w:author="HUAWEI" w:date="2022-04-23T23:28:00Z"/>
              </w:rPr>
            </w:pPr>
            <w:ins w:id="395" w:author="HUAWEI" w:date="2022-04-23T23:28:00Z">
              <w:r w:rsidRPr="00B64A5D">
                <w:t xml:space="preserve">  reportConfigToAddModList SEQUENCE (SIZE (1..maxReportConfigId)) OF SEQUENCE {</w:t>
              </w:r>
            </w:ins>
          </w:p>
        </w:tc>
        <w:tc>
          <w:tcPr>
            <w:tcW w:w="2267" w:type="dxa"/>
            <w:tcBorders>
              <w:top w:val="single" w:sz="4" w:space="0" w:color="000000"/>
              <w:left w:val="single" w:sz="4" w:space="0" w:color="000000"/>
              <w:bottom w:val="single" w:sz="4" w:space="0" w:color="000000"/>
              <w:right w:val="single" w:sz="4" w:space="0" w:color="000000"/>
            </w:tcBorders>
          </w:tcPr>
          <w:p w14:paraId="5CFAD1B9" w14:textId="77777777" w:rsidR="00A86C5B" w:rsidRPr="00B64A5D" w:rsidRDefault="00A86C5B" w:rsidP="00B11694">
            <w:pPr>
              <w:pStyle w:val="TAL"/>
              <w:rPr>
                <w:ins w:id="396" w:author="HUAWEI" w:date="2022-04-23T23:28:00Z"/>
              </w:rPr>
            </w:pPr>
            <w:ins w:id="397" w:author="HUAWEI" w:date="2022-04-23T23:28:00Z">
              <w:r w:rsidRPr="00B64A5D">
                <w:t>1 entry</w:t>
              </w:r>
            </w:ins>
          </w:p>
        </w:tc>
        <w:tc>
          <w:tcPr>
            <w:tcW w:w="1700" w:type="dxa"/>
            <w:tcBorders>
              <w:top w:val="single" w:sz="4" w:space="0" w:color="000000"/>
              <w:left w:val="single" w:sz="4" w:space="0" w:color="000000"/>
              <w:bottom w:val="single" w:sz="4" w:space="0" w:color="000000"/>
              <w:right w:val="single" w:sz="4" w:space="0" w:color="000000"/>
            </w:tcBorders>
          </w:tcPr>
          <w:p w14:paraId="1D4C98DA" w14:textId="77777777" w:rsidR="00A86C5B" w:rsidRPr="00B64A5D" w:rsidRDefault="00A86C5B" w:rsidP="00B11694">
            <w:pPr>
              <w:pStyle w:val="TAL"/>
              <w:rPr>
                <w:ins w:id="398" w:author="HUAWEI" w:date="2022-04-23T23:28:00Z"/>
              </w:rPr>
            </w:pPr>
          </w:p>
        </w:tc>
        <w:tc>
          <w:tcPr>
            <w:tcW w:w="1133" w:type="dxa"/>
            <w:tcBorders>
              <w:top w:val="single" w:sz="4" w:space="0" w:color="000000"/>
              <w:left w:val="single" w:sz="4" w:space="0" w:color="000000"/>
              <w:bottom w:val="single" w:sz="4" w:space="0" w:color="000000"/>
              <w:right w:val="single" w:sz="4" w:space="0" w:color="000000"/>
            </w:tcBorders>
          </w:tcPr>
          <w:p w14:paraId="1E90933A" w14:textId="77777777" w:rsidR="00A86C5B" w:rsidRPr="00B64A5D" w:rsidRDefault="00A86C5B" w:rsidP="00B11694">
            <w:pPr>
              <w:pStyle w:val="TAL"/>
              <w:rPr>
                <w:ins w:id="399" w:author="HUAWEI" w:date="2022-04-23T23:28:00Z"/>
              </w:rPr>
            </w:pPr>
          </w:p>
        </w:tc>
      </w:tr>
      <w:tr w:rsidR="00A86C5B" w:rsidRPr="00B64A5D" w14:paraId="5BFEF7F0" w14:textId="77777777" w:rsidTr="00B11694">
        <w:trPr>
          <w:ins w:id="400" w:author="HUAWEI" w:date="2022-04-23T23:28:00Z"/>
        </w:trPr>
        <w:tc>
          <w:tcPr>
            <w:tcW w:w="4535" w:type="dxa"/>
            <w:tcBorders>
              <w:top w:val="single" w:sz="4" w:space="0" w:color="000000"/>
              <w:left w:val="single" w:sz="4" w:space="0" w:color="000000"/>
              <w:bottom w:val="single" w:sz="4" w:space="0" w:color="000000"/>
              <w:right w:val="single" w:sz="4" w:space="0" w:color="000000"/>
            </w:tcBorders>
          </w:tcPr>
          <w:p w14:paraId="0A44CEF4" w14:textId="77777777" w:rsidR="00A86C5B" w:rsidRPr="00B64A5D" w:rsidRDefault="00A86C5B" w:rsidP="00B11694">
            <w:pPr>
              <w:pStyle w:val="TAL"/>
              <w:rPr>
                <w:ins w:id="401" w:author="HUAWEI" w:date="2022-04-23T23:28:00Z"/>
              </w:rPr>
            </w:pPr>
            <w:ins w:id="402" w:author="HUAWEI" w:date="2022-04-23T23:28:00Z">
              <w:r w:rsidRPr="00B64A5D">
                <w:t xml:space="preserve">    reportConfigId[1]</w:t>
              </w:r>
            </w:ins>
          </w:p>
        </w:tc>
        <w:tc>
          <w:tcPr>
            <w:tcW w:w="2267" w:type="dxa"/>
            <w:tcBorders>
              <w:top w:val="single" w:sz="4" w:space="0" w:color="000000"/>
              <w:left w:val="single" w:sz="4" w:space="0" w:color="000000"/>
              <w:bottom w:val="single" w:sz="4" w:space="0" w:color="000000"/>
              <w:right w:val="single" w:sz="4" w:space="0" w:color="000000"/>
            </w:tcBorders>
          </w:tcPr>
          <w:p w14:paraId="0CC423A3" w14:textId="77777777" w:rsidR="00A86C5B" w:rsidRPr="00B64A5D" w:rsidRDefault="00A86C5B" w:rsidP="00B11694">
            <w:pPr>
              <w:pStyle w:val="TAL"/>
              <w:rPr>
                <w:ins w:id="403" w:author="HUAWEI" w:date="2022-04-23T23:28:00Z"/>
              </w:rPr>
            </w:pPr>
            <w:ins w:id="404" w:author="HUAWEI" w:date="2022-04-23T23:28:00Z">
              <w:r w:rsidRPr="00B64A5D">
                <w:t>1</w:t>
              </w:r>
            </w:ins>
          </w:p>
        </w:tc>
        <w:tc>
          <w:tcPr>
            <w:tcW w:w="1700" w:type="dxa"/>
            <w:tcBorders>
              <w:top w:val="single" w:sz="4" w:space="0" w:color="000000"/>
              <w:left w:val="single" w:sz="4" w:space="0" w:color="000000"/>
              <w:bottom w:val="single" w:sz="4" w:space="0" w:color="000000"/>
              <w:right w:val="single" w:sz="4" w:space="0" w:color="000000"/>
            </w:tcBorders>
          </w:tcPr>
          <w:p w14:paraId="5B97D225" w14:textId="77777777" w:rsidR="00A86C5B" w:rsidRPr="00B64A5D" w:rsidRDefault="00A86C5B" w:rsidP="00B11694">
            <w:pPr>
              <w:pStyle w:val="TAL"/>
              <w:rPr>
                <w:ins w:id="405" w:author="HUAWEI" w:date="2022-04-23T23:28:00Z"/>
              </w:rPr>
            </w:pPr>
          </w:p>
        </w:tc>
        <w:tc>
          <w:tcPr>
            <w:tcW w:w="1133" w:type="dxa"/>
            <w:tcBorders>
              <w:top w:val="single" w:sz="4" w:space="0" w:color="000000"/>
              <w:left w:val="single" w:sz="4" w:space="0" w:color="000000"/>
              <w:bottom w:val="single" w:sz="4" w:space="0" w:color="000000"/>
              <w:right w:val="single" w:sz="4" w:space="0" w:color="000000"/>
            </w:tcBorders>
          </w:tcPr>
          <w:p w14:paraId="6A65BC8A" w14:textId="77777777" w:rsidR="00A86C5B" w:rsidRPr="00B64A5D" w:rsidRDefault="00A86C5B" w:rsidP="00B11694">
            <w:pPr>
              <w:pStyle w:val="TAL"/>
              <w:rPr>
                <w:ins w:id="406" w:author="HUAWEI" w:date="2022-04-23T23:28:00Z"/>
              </w:rPr>
            </w:pPr>
          </w:p>
        </w:tc>
      </w:tr>
      <w:tr w:rsidR="00A86C5B" w:rsidRPr="00B64A5D" w14:paraId="37EC819E" w14:textId="77777777" w:rsidTr="00B11694">
        <w:trPr>
          <w:ins w:id="407" w:author="HUAWEI" w:date="2022-04-23T23:28:00Z"/>
        </w:trPr>
        <w:tc>
          <w:tcPr>
            <w:tcW w:w="4535" w:type="dxa"/>
            <w:tcBorders>
              <w:top w:val="single" w:sz="4" w:space="0" w:color="000000"/>
              <w:left w:val="single" w:sz="4" w:space="0" w:color="000000"/>
              <w:bottom w:val="single" w:sz="4" w:space="0" w:color="000000"/>
              <w:right w:val="single" w:sz="4" w:space="0" w:color="000000"/>
            </w:tcBorders>
          </w:tcPr>
          <w:p w14:paraId="5F7A8B0D" w14:textId="77777777" w:rsidR="00A86C5B" w:rsidRPr="00B64A5D" w:rsidRDefault="00A86C5B" w:rsidP="00B11694">
            <w:pPr>
              <w:pStyle w:val="TAL"/>
              <w:rPr>
                <w:ins w:id="408" w:author="HUAWEI" w:date="2022-04-23T23:28:00Z"/>
              </w:rPr>
            </w:pPr>
            <w:ins w:id="409" w:author="HUAWEI" w:date="2022-04-23T23:28:00Z">
              <w:r w:rsidRPr="00B64A5D">
                <w:t xml:space="preserve">    reportConfig[1]</w:t>
              </w:r>
            </w:ins>
          </w:p>
        </w:tc>
        <w:tc>
          <w:tcPr>
            <w:tcW w:w="2267" w:type="dxa"/>
            <w:tcBorders>
              <w:top w:val="single" w:sz="4" w:space="0" w:color="000000"/>
              <w:left w:val="single" w:sz="4" w:space="0" w:color="000000"/>
              <w:bottom w:val="single" w:sz="4" w:space="0" w:color="000000"/>
              <w:right w:val="single" w:sz="4" w:space="0" w:color="000000"/>
            </w:tcBorders>
          </w:tcPr>
          <w:p w14:paraId="7B355BE5" w14:textId="77777777" w:rsidR="00A86C5B" w:rsidRPr="00B64A5D" w:rsidRDefault="00A86C5B" w:rsidP="00B11694">
            <w:pPr>
              <w:pStyle w:val="TAL"/>
              <w:rPr>
                <w:ins w:id="410" w:author="HUAWEI" w:date="2022-04-23T23:28:00Z"/>
              </w:rPr>
            </w:pPr>
            <w:ins w:id="411" w:author="HUAWEI" w:date="2022-04-23T23:28:00Z">
              <w:r w:rsidRPr="00B64A5D">
                <w:rPr>
                  <w:lang w:eastAsia="zh-CN"/>
                </w:rPr>
                <w:t>ReportConfigEUTRA-A3-CHO</w:t>
              </w:r>
            </w:ins>
          </w:p>
        </w:tc>
        <w:tc>
          <w:tcPr>
            <w:tcW w:w="1700" w:type="dxa"/>
            <w:tcBorders>
              <w:top w:val="single" w:sz="4" w:space="0" w:color="000000"/>
              <w:left w:val="single" w:sz="4" w:space="0" w:color="000000"/>
              <w:bottom w:val="single" w:sz="4" w:space="0" w:color="000000"/>
              <w:right w:val="single" w:sz="4" w:space="0" w:color="000000"/>
            </w:tcBorders>
          </w:tcPr>
          <w:p w14:paraId="491348CB" w14:textId="77777777" w:rsidR="00A86C5B" w:rsidRPr="00B64A5D" w:rsidRDefault="00A86C5B" w:rsidP="00B11694">
            <w:pPr>
              <w:pStyle w:val="TAL"/>
              <w:rPr>
                <w:ins w:id="412" w:author="HUAWEI" w:date="2022-04-23T23:28:00Z"/>
              </w:rPr>
            </w:pPr>
            <w:ins w:id="413" w:author="HUAWEI" w:date="2022-04-23T23:28:00Z">
              <w:r w:rsidRPr="00B64A5D">
                <w:t>Table 4.6.6-17 specified in TS 36.508</w:t>
              </w:r>
            </w:ins>
          </w:p>
        </w:tc>
        <w:tc>
          <w:tcPr>
            <w:tcW w:w="1133" w:type="dxa"/>
            <w:tcBorders>
              <w:top w:val="single" w:sz="4" w:space="0" w:color="000000"/>
              <w:left w:val="single" w:sz="4" w:space="0" w:color="000000"/>
              <w:bottom w:val="single" w:sz="4" w:space="0" w:color="000000"/>
              <w:right w:val="single" w:sz="4" w:space="0" w:color="000000"/>
            </w:tcBorders>
          </w:tcPr>
          <w:p w14:paraId="03DC5D1B" w14:textId="77777777" w:rsidR="00A86C5B" w:rsidRPr="00B64A5D" w:rsidRDefault="00A86C5B" w:rsidP="00B11694">
            <w:pPr>
              <w:pStyle w:val="TAL"/>
              <w:rPr>
                <w:ins w:id="414" w:author="HUAWEI" w:date="2022-04-23T23:28:00Z"/>
              </w:rPr>
            </w:pPr>
          </w:p>
        </w:tc>
      </w:tr>
      <w:tr w:rsidR="00A86C5B" w:rsidRPr="00B64A5D" w14:paraId="567C79EA" w14:textId="77777777" w:rsidTr="00B11694">
        <w:trPr>
          <w:ins w:id="415" w:author="HUAWEI" w:date="2022-04-23T23:28:00Z"/>
        </w:trPr>
        <w:tc>
          <w:tcPr>
            <w:tcW w:w="4535" w:type="dxa"/>
            <w:tcBorders>
              <w:top w:val="single" w:sz="4" w:space="0" w:color="000000"/>
              <w:left w:val="single" w:sz="4" w:space="0" w:color="000000"/>
              <w:bottom w:val="single" w:sz="4" w:space="0" w:color="000000"/>
              <w:right w:val="single" w:sz="4" w:space="0" w:color="000000"/>
            </w:tcBorders>
          </w:tcPr>
          <w:p w14:paraId="073555B5" w14:textId="77777777" w:rsidR="00A86C5B" w:rsidRPr="00B64A5D" w:rsidRDefault="00A86C5B" w:rsidP="00B11694">
            <w:pPr>
              <w:pStyle w:val="TAL"/>
              <w:rPr>
                <w:ins w:id="416" w:author="HUAWEI" w:date="2022-04-23T23:28:00Z"/>
              </w:rPr>
            </w:pPr>
            <w:ins w:id="417" w:author="HUAWEI" w:date="2022-04-23T23:28:00Z">
              <w:r w:rsidRPr="00B64A5D">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425A2EC" w14:textId="77777777" w:rsidR="00A86C5B" w:rsidRPr="00B64A5D" w:rsidRDefault="00A86C5B" w:rsidP="00B11694">
            <w:pPr>
              <w:pStyle w:val="TAL"/>
              <w:rPr>
                <w:ins w:id="418" w:author="HUAWEI" w:date="2022-04-23T23:28:00Z"/>
              </w:rPr>
            </w:pPr>
          </w:p>
        </w:tc>
        <w:tc>
          <w:tcPr>
            <w:tcW w:w="1700" w:type="dxa"/>
            <w:tcBorders>
              <w:top w:val="single" w:sz="4" w:space="0" w:color="000000"/>
              <w:left w:val="single" w:sz="4" w:space="0" w:color="000000"/>
              <w:bottom w:val="single" w:sz="4" w:space="0" w:color="000000"/>
              <w:right w:val="single" w:sz="4" w:space="0" w:color="000000"/>
            </w:tcBorders>
          </w:tcPr>
          <w:p w14:paraId="52E80AFB" w14:textId="77777777" w:rsidR="00A86C5B" w:rsidRPr="00B64A5D" w:rsidRDefault="00A86C5B" w:rsidP="00B11694">
            <w:pPr>
              <w:pStyle w:val="TAL"/>
              <w:rPr>
                <w:ins w:id="419" w:author="HUAWEI" w:date="2022-04-23T23:28:00Z"/>
              </w:rPr>
            </w:pPr>
          </w:p>
        </w:tc>
        <w:tc>
          <w:tcPr>
            <w:tcW w:w="1133" w:type="dxa"/>
            <w:tcBorders>
              <w:top w:val="single" w:sz="4" w:space="0" w:color="000000"/>
              <w:left w:val="single" w:sz="4" w:space="0" w:color="000000"/>
              <w:bottom w:val="single" w:sz="4" w:space="0" w:color="000000"/>
              <w:right w:val="single" w:sz="4" w:space="0" w:color="000000"/>
            </w:tcBorders>
          </w:tcPr>
          <w:p w14:paraId="2AFA1175" w14:textId="77777777" w:rsidR="00A86C5B" w:rsidRPr="00B64A5D" w:rsidRDefault="00A86C5B" w:rsidP="00B11694">
            <w:pPr>
              <w:pStyle w:val="TAL"/>
              <w:rPr>
                <w:ins w:id="420" w:author="HUAWEI" w:date="2022-04-23T23:28:00Z"/>
              </w:rPr>
            </w:pPr>
          </w:p>
        </w:tc>
      </w:tr>
      <w:tr w:rsidR="00A86C5B" w:rsidRPr="00B64A5D" w14:paraId="4DAA717A" w14:textId="77777777" w:rsidTr="00B11694">
        <w:trPr>
          <w:ins w:id="421" w:author="HUAWEI" w:date="2022-04-23T23:28:00Z"/>
        </w:trPr>
        <w:tc>
          <w:tcPr>
            <w:tcW w:w="4535" w:type="dxa"/>
            <w:tcBorders>
              <w:top w:val="single" w:sz="4" w:space="0" w:color="000000"/>
              <w:left w:val="single" w:sz="4" w:space="0" w:color="000000"/>
              <w:bottom w:val="single" w:sz="4" w:space="0" w:color="000000"/>
              <w:right w:val="single" w:sz="4" w:space="0" w:color="000000"/>
            </w:tcBorders>
          </w:tcPr>
          <w:p w14:paraId="005DD9A2" w14:textId="77777777" w:rsidR="00A86C5B" w:rsidRPr="00B64A5D" w:rsidRDefault="00A86C5B" w:rsidP="00B11694">
            <w:pPr>
              <w:pStyle w:val="TAL"/>
              <w:rPr>
                <w:ins w:id="422" w:author="HUAWEI" w:date="2022-04-23T23:28:00Z"/>
              </w:rPr>
            </w:pPr>
            <w:ins w:id="423" w:author="HUAWEI" w:date="2022-04-23T23:28:00Z">
              <w:r w:rsidRPr="00B64A5D">
                <w:t xml:space="preserve">  measIdToAddModList SEQUENCE (SIZE (1..maxMeasId)) OF SEQUENCE {</w:t>
              </w:r>
            </w:ins>
          </w:p>
        </w:tc>
        <w:tc>
          <w:tcPr>
            <w:tcW w:w="2267" w:type="dxa"/>
            <w:tcBorders>
              <w:top w:val="single" w:sz="4" w:space="0" w:color="000000"/>
              <w:left w:val="single" w:sz="4" w:space="0" w:color="000000"/>
              <w:bottom w:val="single" w:sz="4" w:space="0" w:color="000000"/>
              <w:right w:val="single" w:sz="4" w:space="0" w:color="000000"/>
            </w:tcBorders>
          </w:tcPr>
          <w:p w14:paraId="2B72C43D" w14:textId="77777777" w:rsidR="00A86C5B" w:rsidRPr="00B64A5D" w:rsidRDefault="00A86C5B" w:rsidP="00B11694">
            <w:pPr>
              <w:pStyle w:val="TAL"/>
              <w:rPr>
                <w:ins w:id="424" w:author="HUAWEI" w:date="2022-04-23T23:28:00Z"/>
              </w:rPr>
            </w:pPr>
            <w:ins w:id="425" w:author="HUAWEI" w:date="2022-04-23T23:28:00Z">
              <w:r w:rsidRPr="00B64A5D">
                <w:t>1 entry</w:t>
              </w:r>
            </w:ins>
          </w:p>
        </w:tc>
        <w:tc>
          <w:tcPr>
            <w:tcW w:w="1700" w:type="dxa"/>
            <w:tcBorders>
              <w:top w:val="single" w:sz="4" w:space="0" w:color="000000"/>
              <w:left w:val="single" w:sz="4" w:space="0" w:color="000000"/>
              <w:bottom w:val="single" w:sz="4" w:space="0" w:color="000000"/>
              <w:right w:val="single" w:sz="4" w:space="0" w:color="000000"/>
            </w:tcBorders>
          </w:tcPr>
          <w:p w14:paraId="6CDF2E54" w14:textId="77777777" w:rsidR="00A86C5B" w:rsidRPr="00B64A5D" w:rsidRDefault="00A86C5B" w:rsidP="00B11694">
            <w:pPr>
              <w:pStyle w:val="TAL"/>
              <w:rPr>
                <w:ins w:id="426" w:author="HUAWEI" w:date="2022-04-23T23:28:00Z"/>
              </w:rPr>
            </w:pPr>
          </w:p>
        </w:tc>
        <w:tc>
          <w:tcPr>
            <w:tcW w:w="1133" w:type="dxa"/>
            <w:tcBorders>
              <w:top w:val="single" w:sz="4" w:space="0" w:color="000000"/>
              <w:left w:val="single" w:sz="4" w:space="0" w:color="000000"/>
              <w:bottom w:val="single" w:sz="4" w:space="0" w:color="000000"/>
              <w:right w:val="single" w:sz="4" w:space="0" w:color="000000"/>
            </w:tcBorders>
          </w:tcPr>
          <w:p w14:paraId="49013065" w14:textId="77777777" w:rsidR="00A86C5B" w:rsidRPr="00B64A5D" w:rsidRDefault="00A86C5B" w:rsidP="00B11694">
            <w:pPr>
              <w:pStyle w:val="TAL"/>
              <w:rPr>
                <w:ins w:id="427" w:author="HUAWEI" w:date="2022-04-23T23:28:00Z"/>
              </w:rPr>
            </w:pPr>
          </w:p>
        </w:tc>
      </w:tr>
      <w:tr w:rsidR="00A86C5B" w:rsidRPr="00B64A5D" w14:paraId="62A38EBC" w14:textId="77777777" w:rsidTr="00B11694">
        <w:trPr>
          <w:ins w:id="428" w:author="HUAWEI" w:date="2022-04-23T23:28:00Z"/>
        </w:trPr>
        <w:tc>
          <w:tcPr>
            <w:tcW w:w="4535" w:type="dxa"/>
            <w:tcBorders>
              <w:top w:val="single" w:sz="4" w:space="0" w:color="000000"/>
              <w:left w:val="single" w:sz="4" w:space="0" w:color="000000"/>
              <w:bottom w:val="single" w:sz="4" w:space="0" w:color="000000"/>
              <w:right w:val="single" w:sz="4" w:space="0" w:color="000000"/>
            </w:tcBorders>
          </w:tcPr>
          <w:p w14:paraId="1ED0268C" w14:textId="77777777" w:rsidR="00A86C5B" w:rsidRPr="00B64A5D" w:rsidRDefault="00A86C5B" w:rsidP="00B11694">
            <w:pPr>
              <w:pStyle w:val="TAL"/>
              <w:rPr>
                <w:ins w:id="429" w:author="HUAWEI" w:date="2022-04-23T23:28:00Z"/>
              </w:rPr>
            </w:pPr>
            <w:ins w:id="430" w:author="HUAWEI" w:date="2022-04-23T23:28:00Z">
              <w:r w:rsidRPr="00B64A5D">
                <w:t xml:space="preserve">    measId[1]</w:t>
              </w:r>
            </w:ins>
          </w:p>
        </w:tc>
        <w:tc>
          <w:tcPr>
            <w:tcW w:w="2267" w:type="dxa"/>
            <w:tcBorders>
              <w:top w:val="single" w:sz="4" w:space="0" w:color="000000"/>
              <w:left w:val="single" w:sz="4" w:space="0" w:color="000000"/>
              <w:bottom w:val="single" w:sz="4" w:space="0" w:color="000000"/>
              <w:right w:val="single" w:sz="4" w:space="0" w:color="000000"/>
            </w:tcBorders>
          </w:tcPr>
          <w:p w14:paraId="32637871" w14:textId="77777777" w:rsidR="00A86C5B" w:rsidRPr="00B64A5D" w:rsidRDefault="00A86C5B" w:rsidP="00B11694">
            <w:pPr>
              <w:pStyle w:val="TAL"/>
              <w:rPr>
                <w:ins w:id="431" w:author="HUAWEI" w:date="2022-04-23T23:28:00Z"/>
              </w:rPr>
            </w:pPr>
            <w:ins w:id="432" w:author="HUAWEI" w:date="2022-04-23T23:28:00Z">
              <w:r w:rsidRPr="00B64A5D">
                <w:t>1</w:t>
              </w:r>
            </w:ins>
          </w:p>
        </w:tc>
        <w:tc>
          <w:tcPr>
            <w:tcW w:w="1700" w:type="dxa"/>
            <w:tcBorders>
              <w:top w:val="single" w:sz="4" w:space="0" w:color="000000"/>
              <w:left w:val="single" w:sz="4" w:space="0" w:color="000000"/>
              <w:bottom w:val="single" w:sz="4" w:space="0" w:color="000000"/>
              <w:right w:val="single" w:sz="4" w:space="0" w:color="000000"/>
            </w:tcBorders>
          </w:tcPr>
          <w:p w14:paraId="2D1047A4" w14:textId="77777777" w:rsidR="00A86C5B" w:rsidRPr="00B64A5D" w:rsidRDefault="00A86C5B" w:rsidP="00B11694">
            <w:pPr>
              <w:pStyle w:val="TAL"/>
              <w:rPr>
                <w:ins w:id="433" w:author="HUAWEI" w:date="2022-04-23T23:28:00Z"/>
              </w:rPr>
            </w:pPr>
          </w:p>
        </w:tc>
        <w:tc>
          <w:tcPr>
            <w:tcW w:w="1133" w:type="dxa"/>
            <w:tcBorders>
              <w:top w:val="single" w:sz="4" w:space="0" w:color="000000"/>
              <w:left w:val="single" w:sz="4" w:space="0" w:color="000000"/>
              <w:bottom w:val="single" w:sz="4" w:space="0" w:color="000000"/>
              <w:right w:val="single" w:sz="4" w:space="0" w:color="000000"/>
            </w:tcBorders>
          </w:tcPr>
          <w:p w14:paraId="64992815" w14:textId="77777777" w:rsidR="00A86C5B" w:rsidRPr="00B64A5D" w:rsidRDefault="00A86C5B" w:rsidP="00B11694">
            <w:pPr>
              <w:pStyle w:val="TAL"/>
              <w:rPr>
                <w:ins w:id="434" w:author="HUAWEI" w:date="2022-04-23T23:28:00Z"/>
              </w:rPr>
            </w:pPr>
          </w:p>
        </w:tc>
      </w:tr>
      <w:tr w:rsidR="00A86C5B" w:rsidRPr="00B64A5D" w14:paraId="408BD906" w14:textId="77777777" w:rsidTr="00B11694">
        <w:trPr>
          <w:ins w:id="435" w:author="HUAWEI" w:date="2022-04-23T23:28:00Z"/>
        </w:trPr>
        <w:tc>
          <w:tcPr>
            <w:tcW w:w="4535" w:type="dxa"/>
            <w:tcBorders>
              <w:top w:val="single" w:sz="4" w:space="0" w:color="000000"/>
              <w:left w:val="single" w:sz="4" w:space="0" w:color="000000"/>
              <w:bottom w:val="single" w:sz="4" w:space="0" w:color="000000"/>
              <w:right w:val="single" w:sz="4" w:space="0" w:color="000000"/>
            </w:tcBorders>
          </w:tcPr>
          <w:p w14:paraId="37A7ABB9" w14:textId="77777777" w:rsidR="00A86C5B" w:rsidRPr="00B64A5D" w:rsidRDefault="00A86C5B" w:rsidP="00B11694">
            <w:pPr>
              <w:pStyle w:val="TAL"/>
              <w:rPr>
                <w:ins w:id="436" w:author="HUAWEI" w:date="2022-04-23T23:28:00Z"/>
              </w:rPr>
            </w:pPr>
            <w:ins w:id="437" w:author="HUAWEI" w:date="2022-04-23T23:28:00Z">
              <w:r w:rsidRPr="00B64A5D">
                <w:t xml:space="preserve">    measObjectId[1]</w:t>
              </w:r>
            </w:ins>
          </w:p>
        </w:tc>
        <w:tc>
          <w:tcPr>
            <w:tcW w:w="2267" w:type="dxa"/>
            <w:tcBorders>
              <w:top w:val="single" w:sz="4" w:space="0" w:color="000000"/>
              <w:left w:val="single" w:sz="4" w:space="0" w:color="000000"/>
              <w:bottom w:val="single" w:sz="4" w:space="0" w:color="000000"/>
              <w:right w:val="single" w:sz="4" w:space="0" w:color="000000"/>
            </w:tcBorders>
          </w:tcPr>
          <w:p w14:paraId="3673A17D" w14:textId="77777777" w:rsidR="00A86C5B" w:rsidRPr="00B64A5D" w:rsidRDefault="00A86C5B" w:rsidP="00B11694">
            <w:pPr>
              <w:pStyle w:val="TAL"/>
              <w:rPr>
                <w:ins w:id="438" w:author="HUAWEI" w:date="2022-04-23T23:28:00Z"/>
              </w:rPr>
            </w:pPr>
            <w:ins w:id="439" w:author="HUAWEI" w:date="2022-04-23T23:28:00Z">
              <w:r w:rsidRPr="00B64A5D">
                <w:t>IdMeasObject-f1</w:t>
              </w:r>
            </w:ins>
          </w:p>
        </w:tc>
        <w:tc>
          <w:tcPr>
            <w:tcW w:w="1700" w:type="dxa"/>
            <w:tcBorders>
              <w:top w:val="single" w:sz="4" w:space="0" w:color="000000"/>
              <w:left w:val="single" w:sz="4" w:space="0" w:color="000000"/>
              <w:bottom w:val="single" w:sz="4" w:space="0" w:color="000000"/>
              <w:right w:val="single" w:sz="4" w:space="0" w:color="000000"/>
            </w:tcBorders>
          </w:tcPr>
          <w:p w14:paraId="0D07049E" w14:textId="77777777" w:rsidR="00A86C5B" w:rsidRPr="00B64A5D" w:rsidRDefault="00A86C5B" w:rsidP="00B11694">
            <w:pPr>
              <w:pStyle w:val="TAL"/>
              <w:rPr>
                <w:ins w:id="440" w:author="HUAWEI" w:date="2022-04-23T23:28:00Z"/>
              </w:rPr>
            </w:pPr>
          </w:p>
        </w:tc>
        <w:tc>
          <w:tcPr>
            <w:tcW w:w="1133" w:type="dxa"/>
            <w:tcBorders>
              <w:top w:val="single" w:sz="4" w:space="0" w:color="000000"/>
              <w:left w:val="single" w:sz="4" w:space="0" w:color="000000"/>
              <w:bottom w:val="single" w:sz="4" w:space="0" w:color="000000"/>
              <w:right w:val="single" w:sz="4" w:space="0" w:color="000000"/>
            </w:tcBorders>
          </w:tcPr>
          <w:p w14:paraId="6148CA75" w14:textId="77777777" w:rsidR="00A86C5B" w:rsidRPr="00B64A5D" w:rsidRDefault="00A86C5B" w:rsidP="00B11694">
            <w:pPr>
              <w:pStyle w:val="TAL"/>
              <w:rPr>
                <w:ins w:id="441" w:author="HUAWEI" w:date="2022-04-23T23:28:00Z"/>
              </w:rPr>
            </w:pPr>
          </w:p>
        </w:tc>
      </w:tr>
      <w:tr w:rsidR="00A86C5B" w:rsidRPr="00B64A5D" w14:paraId="1D017CA7" w14:textId="77777777" w:rsidTr="00B11694">
        <w:trPr>
          <w:ins w:id="442" w:author="HUAWEI" w:date="2022-04-23T23:28:00Z"/>
        </w:trPr>
        <w:tc>
          <w:tcPr>
            <w:tcW w:w="4535" w:type="dxa"/>
            <w:tcBorders>
              <w:top w:val="single" w:sz="4" w:space="0" w:color="000000"/>
              <w:left w:val="single" w:sz="4" w:space="0" w:color="000000"/>
              <w:bottom w:val="single" w:sz="4" w:space="0" w:color="000000"/>
              <w:right w:val="single" w:sz="4" w:space="0" w:color="000000"/>
            </w:tcBorders>
          </w:tcPr>
          <w:p w14:paraId="501191F2" w14:textId="77777777" w:rsidR="00A86C5B" w:rsidRPr="00B64A5D" w:rsidRDefault="00A86C5B" w:rsidP="00B11694">
            <w:pPr>
              <w:pStyle w:val="TAL"/>
              <w:rPr>
                <w:ins w:id="443" w:author="HUAWEI" w:date="2022-04-23T23:28:00Z"/>
              </w:rPr>
            </w:pPr>
            <w:ins w:id="444" w:author="HUAWEI" w:date="2022-04-23T23:28:00Z">
              <w:r w:rsidRPr="00B64A5D">
                <w:t xml:space="preserve">    reportConfigId[1]</w:t>
              </w:r>
            </w:ins>
          </w:p>
        </w:tc>
        <w:tc>
          <w:tcPr>
            <w:tcW w:w="2267" w:type="dxa"/>
            <w:tcBorders>
              <w:top w:val="single" w:sz="4" w:space="0" w:color="000000"/>
              <w:left w:val="single" w:sz="4" w:space="0" w:color="000000"/>
              <w:bottom w:val="single" w:sz="4" w:space="0" w:color="000000"/>
              <w:right w:val="single" w:sz="4" w:space="0" w:color="000000"/>
            </w:tcBorders>
          </w:tcPr>
          <w:p w14:paraId="4D18D7CA" w14:textId="77777777" w:rsidR="00A86C5B" w:rsidRPr="00B64A5D" w:rsidRDefault="00A86C5B" w:rsidP="00B11694">
            <w:pPr>
              <w:pStyle w:val="TAL"/>
              <w:rPr>
                <w:ins w:id="445" w:author="HUAWEI" w:date="2022-04-23T23:28:00Z"/>
              </w:rPr>
            </w:pPr>
            <w:ins w:id="446" w:author="HUAWEI" w:date="2022-04-23T23:28:00Z">
              <w:r w:rsidRPr="00B64A5D">
                <w:t>1</w:t>
              </w:r>
            </w:ins>
          </w:p>
        </w:tc>
        <w:tc>
          <w:tcPr>
            <w:tcW w:w="1700" w:type="dxa"/>
            <w:tcBorders>
              <w:top w:val="single" w:sz="4" w:space="0" w:color="000000"/>
              <w:left w:val="single" w:sz="4" w:space="0" w:color="000000"/>
              <w:bottom w:val="single" w:sz="4" w:space="0" w:color="000000"/>
              <w:right w:val="single" w:sz="4" w:space="0" w:color="000000"/>
            </w:tcBorders>
          </w:tcPr>
          <w:p w14:paraId="4D1B4948" w14:textId="77777777" w:rsidR="00A86C5B" w:rsidRPr="00B64A5D" w:rsidRDefault="00A86C5B" w:rsidP="00B11694">
            <w:pPr>
              <w:pStyle w:val="TAL"/>
              <w:rPr>
                <w:ins w:id="447" w:author="HUAWEI" w:date="2022-04-23T23:28:00Z"/>
              </w:rPr>
            </w:pPr>
          </w:p>
        </w:tc>
        <w:tc>
          <w:tcPr>
            <w:tcW w:w="1133" w:type="dxa"/>
            <w:tcBorders>
              <w:top w:val="single" w:sz="4" w:space="0" w:color="000000"/>
              <w:left w:val="single" w:sz="4" w:space="0" w:color="000000"/>
              <w:bottom w:val="single" w:sz="4" w:space="0" w:color="000000"/>
              <w:right w:val="single" w:sz="4" w:space="0" w:color="000000"/>
            </w:tcBorders>
          </w:tcPr>
          <w:p w14:paraId="2AD73463" w14:textId="77777777" w:rsidR="00A86C5B" w:rsidRPr="00B64A5D" w:rsidRDefault="00A86C5B" w:rsidP="00B11694">
            <w:pPr>
              <w:pStyle w:val="TAL"/>
              <w:rPr>
                <w:ins w:id="448" w:author="HUAWEI" w:date="2022-04-23T23:28:00Z"/>
              </w:rPr>
            </w:pPr>
          </w:p>
        </w:tc>
      </w:tr>
      <w:tr w:rsidR="00A86C5B" w:rsidRPr="00B64A5D" w14:paraId="40F5307F" w14:textId="77777777" w:rsidTr="00B11694">
        <w:trPr>
          <w:ins w:id="449" w:author="HUAWEI" w:date="2022-04-23T23:28:00Z"/>
        </w:trPr>
        <w:tc>
          <w:tcPr>
            <w:tcW w:w="4535" w:type="dxa"/>
            <w:tcBorders>
              <w:top w:val="single" w:sz="4" w:space="0" w:color="000000"/>
              <w:left w:val="single" w:sz="4" w:space="0" w:color="000000"/>
              <w:bottom w:val="single" w:sz="4" w:space="0" w:color="000000"/>
              <w:right w:val="single" w:sz="4" w:space="0" w:color="000000"/>
            </w:tcBorders>
          </w:tcPr>
          <w:p w14:paraId="5D17DF78" w14:textId="77777777" w:rsidR="00A86C5B" w:rsidRPr="00B64A5D" w:rsidRDefault="00A86C5B" w:rsidP="00B11694">
            <w:pPr>
              <w:pStyle w:val="TAL"/>
              <w:rPr>
                <w:ins w:id="450" w:author="HUAWEI" w:date="2022-04-23T23:28:00Z"/>
              </w:rPr>
            </w:pPr>
            <w:ins w:id="451" w:author="HUAWEI" w:date="2022-04-23T23:28:00Z">
              <w:r w:rsidRPr="00B64A5D">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7E4DF66" w14:textId="77777777" w:rsidR="00A86C5B" w:rsidRPr="00B64A5D" w:rsidRDefault="00A86C5B" w:rsidP="00B11694">
            <w:pPr>
              <w:pStyle w:val="TAL"/>
              <w:rPr>
                <w:ins w:id="452" w:author="HUAWEI" w:date="2022-04-23T23:28:00Z"/>
              </w:rPr>
            </w:pPr>
          </w:p>
        </w:tc>
        <w:tc>
          <w:tcPr>
            <w:tcW w:w="1700" w:type="dxa"/>
            <w:tcBorders>
              <w:top w:val="single" w:sz="4" w:space="0" w:color="000000"/>
              <w:left w:val="single" w:sz="4" w:space="0" w:color="000000"/>
              <w:bottom w:val="single" w:sz="4" w:space="0" w:color="000000"/>
              <w:right w:val="single" w:sz="4" w:space="0" w:color="000000"/>
            </w:tcBorders>
          </w:tcPr>
          <w:p w14:paraId="225B3FF9" w14:textId="77777777" w:rsidR="00A86C5B" w:rsidRPr="00B64A5D" w:rsidRDefault="00A86C5B" w:rsidP="00B11694">
            <w:pPr>
              <w:pStyle w:val="TAL"/>
              <w:rPr>
                <w:ins w:id="453" w:author="HUAWEI" w:date="2022-04-23T23:28:00Z"/>
              </w:rPr>
            </w:pPr>
          </w:p>
        </w:tc>
        <w:tc>
          <w:tcPr>
            <w:tcW w:w="1133" w:type="dxa"/>
            <w:tcBorders>
              <w:top w:val="single" w:sz="4" w:space="0" w:color="000000"/>
              <w:left w:val="single" w:sz="4" w:space="0" w:color="000000"/>
              <w:bottom w:val="single" w:sz="4" w:space="0" w:color="000000"/>
              <w:right w:val="single" w:sz="4" w:space="0" w:color="000000"/>
            </w:tcBorders>
          </w:tcPr>
          <w:p w14:paraId="21B1E6EF" w14:textId="77777777" w:rsidR="00A86C5B" w:rsidRPr="00B64A5D" w:rsidRDefault="00A86C5B" w:rsidP="00B11694">
            <w:pPr>
              <w:pStyle w:val="TAL"/>
              <w:rPr>
                <w:ins w:id="454" w:author="HUAWEI" w:date="2022-04-23T23:28:00Z"/>
              </w:rPr>
            </w:pPr>
          </w:p>
        </w:tc>
      </w:tr>
      <w:tr w:rsidR="00A86C5B" w:rsidRPr="00B64A5D" w14:paraId="6FFFC5BC" w14:textId="77777777" w:rsidTr="00B11694">
        <w:trPr>
          <w:ins w:id="455" w:author="HUAWEI" w:date="2022-04-23T23:28:00Z"/>
        </w:trPr>
        <w:tc>
          <w:tcPr>
            <w:tcW w:w="4535" w:type="dxa"/>
            <w:tcBorders>
              <w:top w:val="single" w:sz="4" w:space="0" w:color="000000"/>
              <w:left w:val="single" w:sz="4" w:space="0" w:color="000000"/>
              <w:bottom w:val="single" w:sz="4" w:space="0" w:color="000000"/>
              <w:right w:val="single" w:sz="4" w:space="0" w:color="000000"/>
            </w:tcBorders>
          </w:tcPr>
          <w:p w14:paraId="19525187" w14:textId="77777777" w:rsidR="00A86C5B" w:rsidRPr="00B64A5D" w:rsidRDefault="00A86C5B" w:rsidP="00B11694">
            <w:pPr>
              <w:pStyle w:val="TAL"/>
              <w:rPr>
                <w:ins w:id="456" w:author="HUAWEI" w:date="2022-04-23T23:28:00Z"/>
              </w:rPr>
            </w:pPr>
            <w:ins w:id="457" w:author="HUAWEI" w:date="2022-04-23T23:28:00Z">
              <w:r w:rsidRPr="00B64A5D">
                <w:t>}</w:t>
              </w:r>
            </w:ins>
          </w:p>
        </w:tc>
        <w:tc>
          <w:tcPr>
            <w:tcW w:w="2267" w:type="dxa"/>
            <w:tcBorders>
              <w:top w:val="single" w:sz="4" w:space="0" w:color="000000"/>
              <w:left w:val="single" w:sz="4" w:space="0" w:color="000000"/>
              <w:bottom w:val="single" w:sz="4" w:space="0" w:color="000000"/>
              <w:right w:val="single" w:sz="4" w:space="0" w:color="000000"/>
            </w:tcBorders>
          </w:tcPr>
          <w:p w14:paraId="060E7646" w14:textId="77777777" w:rsidR="00A86C5B" w:rsidRPr="00B64A5D" w:rsidRDefault="00A86C5B" w:rsidP="00B11694">
            <w:pPr>
              <w:pStyle w:val="TAL"/>
              <w:rPr>
                <w:ins w:id="458" w:author="HUAWEI" w:date="2022-04-23T23:28:00Z"/>
              </w:rPr>
            </w:pPr>
          </w:p>
        </w:tc>
        <w:tc>
          <w:tcPr>
            <w:tcW w:w="1700" w:type="dxa"/>
            <w:tcBorders>
              <w:top w:val="single" w:sz="4" w:space="0" w:color="000000"/>
              <w:left w:val="single" w:sz="4" w:space="0" w:color="000000"/>
              <w:bottom w:val="single" w:sz="4" w:space="0" w:color="000000"/>
              <w:right w:val="single" w:sz="4" w:space="0" w:color="000000"/>
            </w:tcBorders>
          </w:tcPr>
          <w:p w14:paraId="73DC00D1" w14:textId="77777777" w:rsidR="00A86C5B" w:rsidRPr="00B64A5D" w:rsidRDefault="00A86C5B" w:rsidP="00B11694">
            <w:pPr>
              <w:pStyle w:val="TAL"/>
              <w:rPr>
                <w:ins w:id="459" w:author="HUAWEI" w:date="2022-04-23T23:28:00Z"/>
              </w:rPr>
            </w:pPr>
          </w:p>
        </w:tc>
        <w:tc>
          <w:tcPr>
            <w:tcW w:w="1133" w:type="dxa"/>
            <w:tcBorders>
              <w:top w:val="single" w:sz="4" w:space="0" w:color="000000"/>
              <w:left w:val="single" w:sz="4" w:space="0" w:color="000000"/>
              <w:bottom w:val="single" w:sz="4" w:space="0" w:color="000000"/>
              <w:right w:val="single" w:sz="4" w:space="0" w:color="000000"/>
            </w:tcBorders>
          </w:tcPr>
          <w:p w14:paraId="5A184444" w14:textId="77777777" w:rsidR="00A86C5B" w:rsidRPr="00B64A5D" w:rsidRDefault="00A86C5B" w:rsidP="00B11694">
            <w:pPr>
              <w:pStyle w:val="TAL"/>
              <w:rPr>
                <w:ins w:id="460" w:author="HUAWEI" w:date="2022-04-23T23:28:00Z"/>
              </w:rPr>
            </w:pPr>
          </w:p>
        </w:tc>
      </w:tr>
    </w:tbl>
    <w:p w14:paraId="42519FC1" w14:textId="77777777" w:rsidR="00A86C5B" w:rsidRPr="00B64A5D" w:rsidRDefault="00A86C5B" w:rsidP="00A86C5B">
      <w:pPr>
        <w:rPr>
          <w:ins w:id="461" w:author="HUAWEI" w:date="2022-04-23T23:28:00Z"/>
        </w:rPr>
      </w:pPr>
    </w:p>
    <w:p w14:paraId="506A7CAA" w14:textId="2E820DE9" w:rsidR="00A86C5B" w:rsidRPr="00B64A5D" w:rsidRDefault="00A86C5B" w:rsidP="00A86C5B">
      <w:pPr>
        <w:pStyle w:val="TH"/>
        <w:rPr>
          <w:ins w:id="462" w:author="HUAWEI" w:date="2022-04-23T23:28:00Z"/>
        </w:rPr>
      </w:pPr>
      <w:ins w:id="463" w:author="HUAWEI" w:date="2022-04-23T23:28:00Z">
        <w:r w:rsidRPr="00B64A5D">
          <w:t xml:space="preserve">Table </w:t>
        </w:r>
        <w:r w:rsidR="00E42627" w:rsidRPr="00B64A5D">
          <w:t>8.2.4.31.4</w:t>
        </w:r>
        <w:r w:rsidRPr="00B64A5D">
          <w:t xml:space="preserve">.3.3-3: </w:t>
        </w:r>
        <w:r w:rsidRPr="00B64A5D">
          <w:rPr>
            <w:i/>
          </w:rPr>
          <w:t xml:space="preserve">ConditionalReconfiguration-r16-HO </w:t>
        </w:r>
        <w:r w:rsidRPr="00B64A5D">
          <w:t xml:space="preserve">(Step 1, Table </w:t>
        </w:r>
        <w:r w:rsidR="00E42627" w:rsidRPr="00B64A5D">
          <w:t>8.2.4.31.4</w:t>
        </w:r>
        <w:r w:rsidRPr="00B64A5D">
          <w:t>.3.3-1)</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4"/>
        <w:gridCol w:w="1703"/>
        <w:gridCol w:w="1133"/>
      </w:tblGrid>
      <w:tr w:rsidR="00A86C5B" w:rsidRPr="00B64A5D" w14:paraId="6D866261" w14:textId="77777777" w:rsidTr="00B11694">
        <w:trPr>
          <w:cantSplit/>
          <w:ins w:id="464" w:author="HUAWEI" w:date="2022-04-23T23:28:00Z"/>
        </w:trPr>
        <w:tc>
          <w:tcPr>
            <w:tcW w:w="9635" w:type="dxa"/>
            <w:gridSpan w:val="4"/>
          </w:tcPr>
          <w:p w14:paraId="203D5F86" w14:textId="77777777" w:rsidR="00A86C5B" w:rsidRPr="00B64A5D" w:rsidRDefault="00A86C5B" w:rsidP="00B11694">
            <w:pPr>
              <w:pStyle w:val="TAL"/>
              <w:rPr>
                <w:ins w:id="465" w:author="HUAWEI" w:date="2022-04-23T23:28:00Z"/>
              </w:rPr>
            </w:pPr>
            <w:ins w:id="466" w:author="HUAWEI" w:date="2022-04-23T23:28:00Z">
              <w:r w:rsidRPr="00B64A5D">
                <w:t>Derivation Path: 36.508, Table 4.6.5-2</w:t>
              </w:r>
            </w:ins>
          </w:p>
        </w:tc>
      </w:tr>
      <w:tr w:rsidR="00A86C5B" w:rsidRPr="00B64A5D" w14:paraId="4AE5EE08" w14:textId="77777777" w:rsidTr="00B11694">
        <w:trPr>
          <w:ins w:id="467" w:author="HUAWEI" w:date="2022-04-23T23:28:00Z"/>
        </w:trPr>
        <w:tc>
          <w:tcPr>
            <w:tcW w:w="4535" w:type="dxa"/>
          </w:tcPr>
          <w:p w14:paraId="5779271C" w14:textId="77777777" w:rsidR="00A86C5B" w:rsidRPr="00B64A5D" w:rsidRDefault="00A86C5B" w:rsidP="00B11694">
            <w:pPr>
              <w:pStyle w:val="TAH"/>
              <w:rPr>
                <w:ins w:id="468" w:author="HUAWEI" w:date="2022-04-23T23:28:00Z"/>
              </w:rPr>
            </w:pPr>
            <w:ins w:id="469" w:author="HUAWEI" w:date="2022-04-23T23:28:00Z">
              <w:r w:rsidRPr="00B64A5D">
                <w:t>Information Element</w:t>
              </w:r>
            </w:ins>
          </w:p>
        </w:tc>
        <w:tc>
          <w:tcPr>
            <w:tcW w:w="2264" w:type="dxa"/>
          </w:tcPr>
          <w:p w14:paraId="5DDE5162" w14:textId="77777777" w:rsidR="00A86C5B" w:rsidRPr="00B64A5D" w:rsidRDefault="00A86C5B" w:rsidP="00B11694">
            <w:pPr>
              <w:pStyle w:val="TAH"/>
              <w:rPr>
                <w:ins w:id="470" w:author="HUAWEI" w:date="2022-04-23T23:28:00Z"/>
              </w:rPr>
            </w:pPr>
            <w:ins w:id="471" w:author="HUAWEI" w:date="2022-04-23T23:28:00Z">
              <w:r w:rsidRPr="00B64A5D">
                <w:t>Value/remark</w:t>
              </w:r>
            </w:ins>
          </w:p>
        </w:tc>
        <w:tc>
          <w:tcPr>
            <w:tcW w:w="1703" w:type="dxa"/>
          </w:tcPr>
          <w:p w14:paraId="34E5123D" w14:textId="77777777" w:rsidR="00A86C5B" w:rsidRPr="00B64A5D" w:rsidRDefault="00A86C5B" w:rsidP="00B11694">
            <w:pPr>
              <w:pStyle w:val="TAH"/>
              <w:rPr>
                <w:ins w:id="472" w:author="HUAWEI" w:date="2022-04-23T23:28:00Z"/>
              </w:rPr>
            </w:pPr>
            <w:ins w:id="473" w:author="HUAWEI" w:date="2022-04-23T23:28:00Z">
              <w:r w:rsidRPr="00B64A5D">
                <w:t>Comment</w:t>
              </w:r>
            </w:ins>
          </w:p>
        </w:tc>
        <w:tc>
          <w:tcPr>
            <w:tcW w:w="1133" w:type="dxa"/>
          </w:tcPr>
          <w:p w14:paraId="52F98EBE" w14:textId="77777777" w:rsidR="00A86C5B" w:rsidRPr="00B64A5D" w:rsidRDefault="00A86C5B" w:rsidP="00B11694">
            <w:pPr>
              <w:pStyle w:val="TAH"/>
              <w:rPr>
                <w:ins w:id="474" w:author="HUAWEI" w:date="2022-04-23T23:28:00Z"/>
              </w:rPr>
            </w:pPr>
            <w:ins w:id="475" w:author="HUAWEI" w:date="2022-04-23T23:28:00Z">
              <w:r w:rsidRPr="00B64A5D">
                <w:t>Condition</w:t>
              </w:r>
            </w:ins>
          </w:p>
        </w:tc>
      </w:tr>
      <w:tr w:rsidR="00A86C5B" w:rsidRPr="00B64A5D" w14:paraId="4E89B1ED" w14:textId="77777777" w:rsidTr="00B11694">
        <w:trPr>
          <w:ins w:id="476" w:author="HUAWEI" w:date="2022-04-23T23:28:00Z"/>
        </w:trPr>
        <w:tc>
          <w:tcPr>
            <w:tcW w:w="4535" w:type="dxa"/>
          </w:tcPr>
          <w:p w14:paraId="71E98F08" w14:textId="77777777" w:rsidR="00A86C5B" w:rsidRPr="00B64A5D" w:rsidRDefault="00A86C5B" w:rsidP="00B11694">
            <w:pPr>
              <w:pStyle w:val="TAL"/>
              <w:rPr>
                <w:ins w:id="477" w:author="HUAWEI" w:date="2022-04-23T23:28:00Z"/>
              </w:rPr>
            </w:pPr>
            <w:ins w:id="478" w:author="HUAWEI" w:date="2022-04-23T23:28:00Z">
              <w:r w:rsidRPr="00B64A5D">
                <w:t>ConditionalReconfiguration-r16-HO ::= SEQUENCE {</w:t>
              </w:r>
            </w:ins>
          </w:p>
        </w:tc>
        <w:tc>
          <w:tcPr>
            <w:tcW w:w="2264" w:type="dxa"/>
          </w:tcPr>
          <w:p w14:paraId="282115DA" w14:textId="77777777" w:rsidR="00A86C5B" w:rsidRPr="00B64A5D" w:rsidRDefault="00A86C5B" w:rsidP="00B11694">
            <w:pPr>
              <w:pStyle w:val="TAL"/>
              <w:rPr>
                <w:ins w:id="479" w:author="HUAWEI" w:date="2022-04-23T23:28:00Z"/>
              </w:rPr>
            </w:pPr>
          </w:p>
        </w:tc>
        <w:tc>
          <w:tcPr>
            <w:tcW w:w="1703" w:type="dxa"/>
          </w:tcPr>
          <w:p w14:paraId="18500E0F" w14:textId="77777777" w:rsidR="00A86C5B" w:rsidRPr="00B64A5D" w:rsidRDefault="00A86C5B" w:rsidP="00B11694">
            <w:pPr>
              <w:pStyle w:val="TAL"/>
              <w:rPr>
                <w:ins w:id="480" w:author="HUAWEI" w:date="2022-04-23T23:28:00Z"/>
              </w:rPr>
            </w:pPr>
          </w:p>
        </w:tc>
        <w:tc>
          <w:tcPr>
            <w:tcW w:w="1133" w:type="dxa"/>
          </w:tcPr>
          <w:p w14:paraId="52382253" w14:textId="77777777" w:rsidR="00A86C5B" w:rsidRPr="00B64A5D" w:rsidRDefault="00A86C5B" w:rsidP="00B11694">
            <w:pPr>
              <w:pStyle w:val="TAL"/>
              <w:rPr>
                <w:ins w:id="481" w:author="HUAWEI" w:date="2022-04-23T23:28:00Z"/>
              </w:rPr>
            </w:pPr>
          </w:p>
        </w:tc>
      </w:tr>
      <w:tr w:rsidR="00A86C5B" w:rsidRPr="00B64A5D" w14:paraId="3627EBC1" w14:textId="77777777" w:rsidTr="00B11694">
        <w:trPr>
          <w:ins w:id="482" w:author="HUAWEI" w:date="2022-04-23T23:28:00Z"/>
        </w:trPr>
        <w:tc>
          <w:tcPr>
            <w:tcW w:w="4535" w:type="dxa"/>
          </w:tcPr>
          <w:p w14:paraId="137BC0E5" w14:textId="77777777" w:rsidR="00A86C5B" w:rsidRPr="00B64A5D" w:rsidRDefault="00A86C5B" w:rsidP="00B11694">
            <w:pPr>
              <w:pStyle w:val="TAL"/>
              <w:rPr>
                <w:ins w:id="483" w:author="HUAWEI" w:date="2022-04-23T23:28:00Z"/>
                <w:lang w:eastAsia="zh-CN"/>
              </w:rPr>
            </w:pPr>
            <w:ins w:id="484" w:author="HUAWEI" w:date="2022-04-23T23:28:00Z">
              <w:r w:rsidRPr="00B64A5D">
                <w:rPr>
                  <w:lang w:eastAsia="zh-CN"/>
                </w:rPr>
                <w:t xml:space="preserve">  </w:t>
              </w:r>
              <w:r w:rsidRPr="00B64A5D">
                <w:t>condReconfigurationToAddModList-r16 SEQUENCE (SIZE (1..maxCondConfig-r16)) OF SEQUENCE {</w:t>
              </w:r>
            </w:ins>
          </w:p>
        </w:tc>
        <w:tc>
          <w:tcPr>
            <w:tcW w:w="2264" w:type="dxa"/>
          </w:tcPr>
          <w:p w14:paraId="0DA3C4F8" w14:textId="77777777" w:rsidR="00A86C5B" w:rsidRPr="00B64A5D" w:rsidRDefault="00A86C5B" w:rsidP="00B11694">
            <w:pPr>
              <w:pStyle w:val="TAL"/>
              <w:rPr>
                <w:ins w:id="485" w:author="HUAWEI" w:date="2022-04-23T23:28:00Z"/>
                <w:lang w:eastAsia="zh-CN"/>
              </w:rPr>
            </w:pPr>
            <w:ins w:id="486" w:author="HUAWEI" w:date="2022-04-23T23:28:00Z">
              <w:r w:rsidRPr="00B64A5D">
                <w:rPr>
                  <w:lang w:eastAsia="zh-CN"/>
                </w:rPr>
                <w:t>2 entries</w:t>
              </w:r>
            </w:ins>
          </w:p>
        </w:tc>
        <w:tc>
          <w:tcPr>
            <w:tcW w:w="1703" w:type="dxa"/>
          </w:tcPr>
          <w:p w14:paraId="5EC82546" w14:textId="77777777" w:rsidR="00A86C5B" w:rsidRPr="00B64A5D" w:rsidRDefault="00A86C5B" w:rsidP="00B11694">
            <w:pPr>
              <w:pStyle w:val="TAL"/>
              <w:rPr>
                <w:ins w:id="487" w:author="HUAWEI" w:date="2022-04-23T23:28:00Z"/>
              </w:rPr>
            </w:pPr>
          </w:p>
        </w:tc>
        <w:tc>
          <w:tcPr>
            <w:tcW w:w="1133" w:type="dxa"/>
          </w:tcPr>
          <w:p w14:paraId="3F4ADDB3" w14:textId="77777777" w:rsidR="00A86C5B" w:rsidRPr="00B64A5D" w:rsidRDefault="00A86C5B" w:rsidP="00B11694">
            <w:pPr>
              <w:pStyle w:val="TAL"/>
              <w:rPr>
                <w:ins w:id="488" w:author="HUAWEI" w:date="2022-04-23T23:28:00Z"/>
                <w:lang w:eastAsia="zh-CN"/>
              </w:rPr>
            </w:pPr>
          </w:p>
        </w:tc>
      </w:tr>
      <w:tr w:rsidR="00A86C5B" w:rsidRPr="00B64A5D" w14:paraId="25E3331B" w14:textId="77777777" w:rsidTr="00B11694">
        <w:trPr>
          <w:ins w:id="489" w:author="HUAWEI" w:date="2022-04-23T23:28:00Z"/>
        </w:trPr>
        <w:tc>
          <w:tcPr>
            <w:tcW w:w="4535" w:type="dxa"/>
          </w:tcPr>
          <w:p w14:paraId="348C08C8" w14:textId="77777777" w:rsidR="00A86C5B" w:rsidRPr="00B64A5D" w:rsidRDefault="00A86C5B" w:rsidP="00B11694">
            <w:pPr>
              <w:pStyle w:val="TAL"/>
              <w:rPr>
                <w:ins w:id="490" w:author="HUAWEI" w:date="2022-04-23T23:28:00Z"/>
                <w:lang w:eastAsia="zh-CN"/>
              </w:rPr>
            </w:pPr>
            <w:ins w:id="491" w:author="HUAWEI" w:date="2022-04-23T23:28:00Z">
              <w:r w:rsidRPr="00B64A5D">
                <w:rPr>
                  <w:lang w:eastAsia="zh-CN"/>
                </w:rPr>
                <w:t xml:space="preserve">    CondReconfigurationAddMod-r16[1]</w:t>
              </w:r>
              <w:r w:rsidRPr="00B64A5D">
                <w:t xml:space="preserve"> SEQUENCE {</w:t>
              </w:r>
            </w:ins>
          </w:p>
        </w:tc>
        <w:tc>
          <w:tcPr>
            <w:tcW w:w="2264" w:type="dxa"/>
          </w:tcPr>
          <w:p w14:paraId="7B39A6F0" w14:textId="77777777" w:rsidR="00A86C5B" w:rsidRPr="00B64A5D" w:rsidRDefault="00A86C5B" w:rsidP="00B11694">
            <w:pPr>
              <w:pStyle w:val="TAL"/>
              <w:rPr>
                <w:ins w:id="492" w:author="HUAWEI" w:date="2022-04-23T23:28:00Z"/>
              </w:rPr>
            </w:pPr>
          </w:p>
        </w:tc>
        <w:tc>
          <w:tcPr>
            <w:tcW w:w="1703" w:type="dxa"/>
          </w:tcPr>
          <w:p w14:paraId="6DC62D8F" w14:textId="77777777" w:rsidR="00A86C5B" w:rsidRPr="00B64A5D" w:rsidRDefault="00A86C5B" w:rsidP="00B11694">
            <w:pPr>
              <w:pStyle w:val="TAL"/>
              <w:rPr>
                <w:ins w:id="493" w:author="HUAWEI" w:date="2022-04-23T23:28:00Z"/>
                <w:lang w:eastAsia="zh-CN"/>
              </w:rPr>
            </w:pPr>
            <w:ins w:id="494" w:author="HUAWEI" w:date="2022-04-23T23:28:00Z">
              <w:r w:rsidRPr="00B64A5D">
                <w:rPr>
                  <w:lang w:eastAsia="zh-CN"/>
                </w:rPr>
                <w:t>entry 1</w:t>
              </w:r>
            </w:ins>
          </w:p>
        </w:tc>
        <w:tc>
          <w:tcPr>
            <w:tcW w:w="1133" w:type="dxa"/>
          </w:tcPr>
          <w:p w14:paraId="66CEC833" w14:textId="77777777" w:rsidR="00A86C5B" w:rsidRPr="00B64A5D" w:rsidRDefault="00A86C5B" w:rsidP="00B11694">
            <w:pPr>
              <w:pStyle w:val="TAL"/>
              <w:rPr>
                <w:ins w:id="495" w:author="HUAWEI" w:date="2022-04-23T23:28:00Z"/>
                <w:lang w:eastAsia="zh-CN"/>
              </w:rPr>
            </w:pPr>
          </w:p>
        </w:tc>
      </w:tr>
      <w:tr w:rsidR="00A86C5B" w:rsidRPr="00B64A5D" w14:paraId="46A5AFDD" w14:textId="77777777" w:rsidTr="00B11694">
        <w:trPr>
          <w:ins w:id="496" w:author="HUAWEI" w:date="2022-04-23T23:28:00Z"/>
        </w:trPr>
        <w:tc>
          <w:tcPr>
            <w:tcW w:w="4535" w:type="dxa"/>
          </w:tcPr>
          <w:p w14:paraId="182C5FD6" w14:textId="77777777" w:rsidR="00A86C5B" w:rsidRPr="00B64A5D" w:rsidRDefault="00A86C5B" w:rsidP="00B11694">
            <w:pPr>
              <w:pStyle w:val="TAL"/>
              <w:rPr>
                <w:ins w:id="497" w:author="HUAWEI" w:date="2022-04-23T23:28:00Z"/>
                <w:lang w:eastAsia="zh-CN"/>
              </w:rPr>
            </w:pPr>
            <w:ins w:id="498" w:author="HUAWEI" w:date="2022-04-23T23:28:00Z">
              <w:r w:rsidRPr="00B64A5D">
                <w:rPr>
                  <w:lang w:eastAsia="zh-CN"/>
                </w:rPr>
                <w:t xml:space="preserve">      condReconfigurationId</w:t>
              </w:r>
              <w:r w:rsidRPr="00B64A5D">
                <w:t>-r16</w:t>
              </w:r>
            </w:ins>
          </w:p>
        </w:tc>
        <w:tc>
          <w:tcPr>
            <w:tcW w:w="2264" w:type="dxa"/>
          </w:tcPr>
          <w:p w14:paraId="79656417" w14:textId="77777777" w:rsidR="00A86C5B" w:rsidRPr="00B64A5D" w:rsidRDefault="00A86C5B" w:rsidP="00B11694">
            <w:pPr>
              <w:pStyle w:val="TAL"/>
              <w:rPr>
                <w:ins w:id="499" w:author="HUAWEI" w:date="2022-04-23T23:28:00Z"/>
                <w:lang w:eastAsia="zh-CN"/>
              </w:rPr>
            </w:pPr>
            <w:ins w:id="500" w:author="HUAWEI" w:date="2022-04-23T23:28:00Z">
              <w:r w:rsidRPr="00B64A5D">
                <w:rPr>
                  <w:lang w:eastAsia="zh-CN"/>
                </w:rPr>
                <w:t>1</w:t>
              </w:r>
            </w:ins>
          </w:p>
        </w:tc>
        <w:tc>
          <w:tcPr>
            <w:tcW w:w="1703" w:type="dxa"/>
          </w:tcPr>
          <w:p w14:paraId="41BDADE8" w14:textId="77777777" w:rsidR="00A86C5B" w:rsidRPr="00B64A5D" w:rsidRDefault="00A86C5B" w:rsidP="00B11694">
            <w:pPr>
              <w:pStyle w:val="TAL"/>
              <w:rPr>
                <w:ins w:id="501" w:author="HUAWEI" w:date="2022-04-23T23:28:00Z"/>
              </w:rPr>
            </w:pPr>
          </w:p>
        </w:tc>
        <w:tc>
          <w:tcPr>
            <w:tcW w:w="1133" w:type="dxa"/>
          </w:tcPr>
          <w:p w14:paraId="24C57852" w14:textId="77777777" w:rsidR="00A86C5B" w:rsidRPr="00B64A5D" w:rsidRDefault="00A86C5B" w:rsidP="00B11694">
            <w:pPr>
              <w:pStyle w:val="TAL"/>
              <w:rPr>
                <w:ins w:id="502" w:author="HUAWEI" w:date="2022-04-23T23:28:00Z"/>
              </w:rPr>
            </w:pPr>
          </w:p>
        </w:tc>
      </w:tr>
      <w:tr w:rsidR="00A86C5B" w:rsidRPr="00B64A5D" w14:paraId="7C4BDCBE" w14:textId="77777777" w:rsidTr="00B11694">
        <w:trPr>
          <w:ins w:id="503" w:author="HUAWEI" w:date="2022-04-23T23:28:00Z"/>
        </w:trPr>
        <w:tc>
          <w:tcPr>
            <w:tcW w:w="4535" w:type="dxa"/>
          </w:tcPr>
          <w:p w14:paraId="5D589576" w14:textId="581DBE64" w:rsidR="00A86C5B" w:rsidRPr="00B64A5D" w:rsidRDefault="00A86C5B" w:rsidP="00B11694">
            <w:pPr>
              <w:pStyle w:val="TAL"/>
              <w:rPr>
                <w:ins w:id="504" w:author="HUAWEI" w:date="2022-04-23T23:28:00Z"/>
                <w:lang w:eastAsia="zh-CN"/>
              </w:rPr>
            </w:pPr>
            <w:ins w:id="505" w:author="HUAWEI" w:date="2022-04-23T23:28:00Z">
              <w:r w:rsidRPr="00B64A5D">
                <w:rPr>
                  <w:lang w:eastAsia="zh-CN"/>
                </w:rPr>
                <w:t xml:space="preserve">    </w:t>
              </w:r>
            </w:ins>
            <w:ins w:id="506" w:author="HUAWEI" w:date="2022-05-06T15:09:00Z">
              <w:r w:rsidR="00183A48" w:rsidRPr="00B64A5D">
                <w:rPr>
                  <w:lang w:eastAsia="zh-CN"/>
                </w:rPr>
                <w:t xml:space="preserve">  </w:t>
              </w:r>
            </w:ins>
            <w:ins w:id="507" w:author="HUAWEI" w:date="2022-04-23T23:28:00Z">
              <w:r w:rsidRPr="00B64A5D">
                <w:rPr>
                  <w:lang w:eastAsia="zh-CN"/>
                </w:rPr>
                <w:t>triggerCondition</w:t>
              </w:r>
              <w:r w:rsidRPr="00B64A5D">
                <w:t>-r16 SEQUENCE (SIZE (1..2)) OF SEQUENCE {</w:t>
              </w:r>
            </w:ins>
          </w:p>
        </w:tc>
        <w:tc>
          <w:tcPr>
            <w:tcW w:w="2264" w:type="dxa"/>
          </w:tcPr>
          <w:p w14:paraId="2A6ACA74" w14:textId="77777777" w:rsidR="00A86C5B" w:rsidRPr="00B64A5D" w:rsidRDefault="00A86C5B" w:rsidP="00B11694">
            <w:pPr>
              <w:pStyle w:val="TAL"/>
              <w:rPr>
                <w:ins w:id="508" w:author="HUAWEI" w:date="2022-04-23T23:28:00Z"/>
                <w:lang w:eastAsia="zh-CN"/>
              </w:rPr>
            </w:pPr>
            <w:ins w:id="509" w:author="HUAWEI" w:date="2022-04-23T23:28:00Z">
              <w:r w:rsidRPr="00B64A5D">
                <w:rPr>
                  <w:lang w:eastAsia="zh-CN"/>
                </w:rPr>
                <w:t>1 entry</w:t>
              </w:r>
            </w:ins>
          </w:p>
        </w:tc>
        <w:tc>
          <w:tcPr>
            <w:tcW w:w="1703" w:type="dxa"/>
          </w:tcPr>
          <w:p w14:paraId="5DE57DE9" w14:textId="77777777" w:rsidR="00A86C5B" w:rsidRPr="00B64A5D" w:rsidRDefault="00A86C5B" w:rsidP="00B11694">
            <w:pPr>
              <w:pStyle w:val="TAL"/>
              <w:rPr>
                <w:ins w:id="510" w:author="HUAWEI" w:date="2022-04-23T23:28:00Z"/>
              </w:rPr>
            </w:pPr>
          </w:p>
        </w:tc>
        <w:tc>
          <w:tcPr>
            <w:tcW w:w="1133" w:type="dxa"/>
          </w:tcPr>
          <w:p w14:paraId="481C2F35" w14:textId="77777777" w:rsidR="00A86C5B" w:rsidRPr="00B64A5D" w:rsidRDefault="00A86C5B" w:rsidP="00B11694">
            <w:pPr>
              <w:pStyle w:val="TAL"/>
              <w:rPr>
                <w:ins w:id="511" w:author="HUAWEI" w:date="2022-04-23T23:28:00Z"/>
              </w:rPr>
            </w:pPr>
          </w:p>
        </w:tc>
      </w:tr>
      <w:tr w:rsidR="00A86C5B" w:rsidRPr="00B64A5D" w14:paraId="1BD17CFC" w14:textId="77777777" w:rsidTr="00B11694">
        <w:trPr>
          <w:ins w:id="512" w:author="HUAWEI" w:date="2022-04-23T23:28:00Z"/>
        </w:trPr>
        <w:tc>
          <w:tcPr>
            <w:tcW w:w="4535" w:type="dxa"/>
          </w:tcPr>
          <w:p w14:paraId="056052B9" w14:textId="77777777" w:rsidR="00A86C5B" w:rsidRPr="00B64A5D" w:rsidRDefault="00A86C5B" w:rsidP="00B11694">
            <w:pPr>
              <w:pStyle w:val="TAL"/>
              <w:rPr>
                <w:ins w:id="513" w:author="HUAWEI" w:date="2022-04-23T23:28:00Z"/>
                <w:lang w:eastAsia="zh-CN"/>
              </w:rPr>
            </w:pPr>
            <w:ins w:id="514" w:author="HUAWEI" w:date="2022-04-23T23:28:00Z">
              <w:r w:rsidRPr="00B64A5D">
                <w:rPr>
                  <w:lang w:eastAsia="zh-CN"/>
                </w:rPr>
                <w:t xml:space="preserve">        MeasId[1]</w:t>
              </w:r>
            </w:ins>
          </w:p>
        </w:tc>
        <w:tc>
          <w:tcPr>
            <w:tcW w:w="2264" w:type="dxa"/>
          </w:tcPr>
          <w:p w14:paraId="5B5233AF" w14:textId="77777777" w:rsidR="00A86C5B" w:rsidRPr="00B64A5D" w:rsidRDefault="00A86C5B" w:rsidP="00B11694">
            <w:pPr>
              <w:pStyle w:val="TAL"/>
              <w:rPr>
                <w:ins w:id="515" w:author="HUAWEI" w:date="2022-04-23T23:28:00Z"/>
                <w:lang w:eastAsia="zh-CN"/>
              </w:rPr>
            </w:pPr>
            <w:ins w:id="516" w:author="HUAWEI" w:date="2022-04-23T23:28:00Z">
              <w:r w:rsidRPr="00B64A5D">
                <w:rPr>
                  <w:lang w:eastAsia="zh-CN"/>
                </w:rPr>
                <w:t>1</w:t>
              </w:r>
            </w:ins>
          </w:p>
        </w:tc>
        <w:tc>
          <w:tcPr>
            <w:tcW w:w="1703" w:type="dxa"/>
          </w:tcPr>
          <w:p w14:paraId="7B95AE6A" w14:textId="77777777" w:rsidR="00A86C5B" w:rsidRPr="00B64A5D" w:rsidRDefault="00A86C5B" w:rsidP="00B11694">
            <w:pPr>
              <w:pStyle w:val="TAL"/>
              <w:rPr>
                <w:ins w:id="517" w:author="HUAWEI" w:date="2022-04-23T23:28:00Z"/>
              </w:rPr>
            </w:pPr>
            <w:ins w:id="518" w:author="HUAWEI" w:date="2022-04-23T23:28:00Z">
              <w:r w:rsidRPr="00B64A5D">
                <w:rPr>
                  <w:lang w:eastAsia="zh-CN"/>
                </w:rPr>
                <w:t>entry 1</w:t>
              </w:r>
            </w:ins>
          </w:p>
        </w:tc>
        <w:tc>
          <w:tcPr>
            <w:tcW w:w="1133" w:type="dxa"/>
          </w:tcPr>
          <w:p w14:paraId="385123A7" w14:textId="77777777" w:rsidR="00A86C5B" w:rsidRPr="00B64A5D" w:rsidRDefault="00A86C5B" w:rsidP="00B11694">
            <w:pPr>
              <w:pStyle w:val="TAL"/>
              <w:rPr>
                <w:ins w:id="519" w:author="HUAWEI" w:date="2022-04-23T23:28:00Z"/>
              </w:rPr>
            </w:pPr>
          </w:p>
        </w:tc>
      </w:tr>
      <w:tr w:rsidR="00A86C5B" w:rsidRPr="00B64A5D" w14:paraId="689C36FA" w14:textId="77777777" w:rsidTr="00B11694">
        <w:trPr>
          <w:ins w:id="520" w:author="HUAWEI" w:date="2022-04-23T23:28:00Z"/>
        </w:trPr>
        <w:tc>
          <w:tcPr>
            <w:tcW w:w="4535" w:type="dxa"/>
          </w:tcPr>
          <w:p w14:paraId="4EB495AE" w14:textId="77777777" w:rsidR="00A86C5B" w:rsidRPr="00B64A5D" w:rsidRDefault="00A86C5B" w:rsidP="00B11694">
            <w:pPr>
              <w:pStyle w:val="TAL"/>
              <w:rPr>
                <w:ins w:id="521" w:author="HUAWEI" w:date="2022-04-23T23:28:00Z"/>
                <w:lang w:eastAsia="zh-CN"/>
              </w:rPr>
            </w:pPr>
            <w:ins w:id="522" w:author="HUAWEI" w:date="2022-04-23T23:28:00Z">
              <w:r w:rsidRPr="00B64A5D">
                <w:rPr>
                  <w:lang w:eastAsia="zh-CN"/>
                </w:rPr>
                <w:t xml:space="preserve">      }</w:t>
              </w:r>
            </w:ins>
          </w:p>
        </w:tc>
        <w:tc>
          <w:tcPr>
            <w:tcW w:w="2264" w:type="dxa"/>
          </w:tcPr>
          <w:p w14:paraId="00DF0EA7" w14:textId="77777777" w:rsidR="00A86C5B" w:rsidRPr="00B64A5D" w:rsidRDefault="00A86C5B" w:rsidP="00B11694">
            <w:pPr>
              <w:pStyle w:val="TAL"/>
              <w:rPr>
                <w:ins w:id="523" w:author="HUAWEI" w:date="2022-04-23T23:28:00Z"/>
                <w:lang w:eastAsia="zh-CN"/>
              </w:rPr>
            </w:pPr>
          </w:p>
        </w:tc>
        <w:tc>
          <w:tcPr>
            <w:tcW w:w="1703" w:type="dxa"/>
          </w:tcPr>
          <w:p w14:paraId="0841D95D" w14:textId="77777777" w:rsidR="00A86C5B" w:rsidRPr="00B64A5D" w:rsidRDefault="00A86C5B" w:rsidP="00B11694">
            <w:pPr>
              <w:pStyle w:val="TAL"/>
              <w:rPr>
                <w:ins w:id="524" w:author="HUAWEI" w:date="2022-04-23T23:28:00Z"/>
              </w:rPr>
            </w:pPr>
          </w:p>
        </w:tc>
        <w:tc>
          <w:tcPr>
            <w:tcW w:w="1133" w:type="dxa"/>
          </w:tcPr>
          <w:p w14:paraId="613C7D35" w14:textId="77777777" w:rsidR="00A86C5B" w:rsidRPr="00B64A5D" w:rsidRDefault="00A86C5B" w:rsidP="00B11694">
            <w:pPr>
              <w:pStyle w:val="TAL"/>
              <w:rPr>
                <w:ins w:id="525" w:author="HUAWEI" w:date="2022-04-23T23:28:00Z"/>
              </w:rPr>
            </w:pPr>
          </w:p>
        </w:tc>
      </w:tr>
      <w:tr w:rsidR="00A86C5B" w:rsidRPr="00B64A5D" w14:paraId="4C9A7370" w14:textId="77777777" w:rsidTr="00B11694">
        <w:trPr>
          <w:ins w:id="526" w:author="HUAWEI" w:date="2022-04-23T23:28:00Z"/>
        </w:trPr>
        <w:tc>
          <w:tcPr>
            <w:tcW w:w="4535" w:type="dxa"/>
          </w:tcPr>
          <w:p w14:paraId="4BF5F960" w14:textId="77777777" w:rsidR="00A86C5B" w:rsidRPr="00B64A5D" w:rsidRDefault="00A86C5B" w:rsidP="00B11694">
            <w:pPr>
              <w:pStyle w:val="TAL"/>
              <w:rPr>
                <w:ins w:id="527" w:author="HUAWEI" w:date="2022-04-23T23:28:00Z"/>
                <w:lang w:eastAsia="zh-CN"/>
              </w:rPr>
            </w:pPr>
            <w:ins w:id="528" w:author="HUAWEI" w:date="2022-04-23T23:28:00Z">
              <w:r w:rsidRPr="00B64A5D">
                <w:rPr>
                  <w:lang w:eastAsia="zh-CN"/>
                </w:rPr>
                <w:t xml:space="preserve">      </w:t>
              </w:r>
              <w:r w:rsidRPr="00B64A5D">
                <w:t>condReconfigurationToApply-r16</w:t>
              </w:r>
            </w:ins>
          </w:p>
        </w:tc>
        <w:tc>
          <w:tcPr>
            <w:tcW w:w="2264" w:type="dxa"/>
          </w:tcPr>
          <w:p w14:paraId="366CA893" w14:textId="4F8F3082" w:rsidR="00A86C5B" w:rsidRPr="00B64A5D" w:rsidRDefault="00183A48" w:rsidP="00B11694">
            <w:pPr>
              <w:pStyle w:val="TAL"/>
              <w:rPr>
                <w:ins w:id="529" w:author="HUAWEI" w:date="2022-04-23T23:28:00Z"/>
                <w:rFonts w:eastAsia="MS Mincho"/>
              </w:rPr>
            </w:pPr>
            <w:ins w:id="530" w:author="HUAWEI" w:date="2022-05-06T15:10:00Z">
              <w:r w:rsidRPr="001C1CD4">
                <w:t>OCTET STRING (CONTAINING</w:t>
              </w:r>
              <w:r w:rsidRPr="00B64A5D">
                <w:rPr>
                  <w:rFonts w:eastAsia="MS Mincho"/>
                </w:rPr>
                <w:t xml:space="preserve"> </w:t>
              </w:r>
            </w:ins>
            <w:ins w:id="531" w:author="HUAWEI" w:date="2022-04-23T23:28:00Z">
              <w:r w:rsidR="00A86C5B" w:rsidRPr="00B64A5D">
                <w:rPr>
                  <w:rFonts w:eastAsia="MS Mincho"/>
                </w:rPr>
                <w:t>RRCConnectionReconfiguration</w:t>
              </w:r>
              <w:r w:rsidR="00A86C5B" w:rsidRPr="00B64A5D">
                <w:rPr>
                  <w:lang w:eastAsia="zh-CN"/>
                </w:rPr>
                <w:t xml:space="preserve"> with condition HO_to_Cell 2</w:t>
              </w:r>
            </w:ins>
            <w:ins w:id="532" w:author="HUAWEI" w:date="2022-05-06T15:08:00Z">
              <w:r w:rsidRPr="00B64A5D">
                <w:rPr>
                  <w:lang w:eastAsia="zh-CN"/>
                </w:rPr>
                <w:t>)</w:t>
              </w:r>
            </w:ins>
          </w:p>
        </w:tc>
        <w:tc>
          <w:tcPr>
            <w:tcW w:w="1703" w:type="dxa"/>
          </w:tcPr>
          <w:p w14:paraId="018BDAEF" w14:textId="48EB81E6" w:rsidR="00A86C5B" w:rsidRPr="00B64A5D" w:rsidRDefault="00A86C5B" w:rsidP="00B11694">
            <w:pPr>
              <w:pStyle w:val="TAL"/>
              <w:rPr>
                <w:ins w:id="533" w:author="HUAWEI" w:date="2022-04-23T23:28:00Z"/>
              </w:rPr>
            </w:pPr>
            <w:ins w:id="534" w:author="HUAWEI" w:date="2022-04-23T23:28:00Z">
              <w:r w:rsidRPr="00B64A5D">
                <w:t xml:space="preserve">Table </w:t>
              </w:r>
              <w:r w:rsidR="00E42627" w:rsidRPr="00B64A5D">
                <w:t>8.2.4.31.4</w:t>
              </w:r>
              <w:r w:rsidRPr="00B64A5D">
                <w:t>.3.3-4</w:t>
              </w:r>
            </w:ins>
          </w:p>
        </w:tc>
        <w:tc>
          <w:tcPr>
            <w:tcW w:w="1133" w:type="dxa"/>
          </w:tcPr>
          <w:p w14:paraId="6D5AB9E5" w14:textId="77777777" w:rsidR="00A86C5B" w:rsidRPr="00B64A5D" w:rsidRDefault="00A86C5B" w:rsidP="00B11694">
            <w:pPr>
              <w:pStyle w:val="TAL"/>
              <w:rPr>
                <w:ins w:id="535" w:author="HUAWEI" w:date="2022-04-23T23:28:00Z"/>
              </w:rPr>
            </w:pPr>
          </w:p>
        </w:tc>
      </w:tr>
      <w:tr w:rsidR="00A86C5B" w:rsidRPr="00B64A5D" w14:paraId="3073FC01" w14:textId="77777777" w:rsidTr="00B11694">
        <w:trPr>
          <w:ins w:id="536" w:author="HUAWEI" w:date="2022-04-23T23:28:00Z"/>
        </w:trPr>
        <w:tc>
          <w:tcPr>
            <w:tcW w:w="4535" w:type="dxa"/>
          </w:tcPr>
          <w:p w14:paraId="5C4B6E9F" w14:textId="77777777" w:rsidR="00A86C5B" w:rsidRPr="00B64A5D" w:rsidRDefault="00A86C5B" w:rsidP="00B11694">
            <w:pPr>
              <w:pStyle w:val="TAL"/>
              <w:rPr>
                <w:ins w:id="537" w:author="HUAWEI" w:date="2022-04-23T23:28:00Z"/>
                <w:lang w:eastAsia="zh-CN"/>
              </w:rPr>
            </w:pPr>
            <w:ins w:id="538" w:author="HUAWEI" w:date="2022-04-23T23:28:00Z">
              <w:r w:rsidRPr="00B64A5D">
                <w:rPr>
                  <w:lang w:eastAsia="zh-CN"/>
                </w:rPr>
                <w:t xml:space="preserve">    }</w:t>
              </w:r>
            </w:ins>
          </w:p>
        </w:tc>
        <w:tc>
          <w:tcPr>
            <w:tcW w:w="2264" w:type="dxa"/>
          </w:tcPr>
          <w:p w14:paraId="54DFA8EB" w14:textId="77777777" w:rsidR="00A86C5B" w:rsidRPr="00B64A5D" w:rsidRDefault="00A86C5B" w:rsidP="00B11694">
            <w:pPr>
              <w:pStyle w:val="TAL"/>
              <w:rPr>
                <w:ins w:id="539" w:author="HUAWEI" w:date="2022-04-23T23:28:00Z"/>
                <w:rFonts w:eastAsia="MS Mincho"/>
              </w:rPr>
            </w:pPr>
          </w:p>
        </w:tc>
        <w:tc>
          <w:tcPr>
            <w:tcW w:w="1703" w:type="dxa"/>
          </w:tcPr>
          <w:p w14:paraId="23603370" w14:textId="77777777" w:rsidR="00A86C5B" w:rsidRPr="00B64A5D" w:rsidRDefault="00A86C5B" w:rsidP="00B11694">
            <w:pPr>
              <w:pStyle w:val="TAL"/>
              <w:rPr>
                <w:ins w:id="540" w:author="HUAWEI" w:date="2022-04-23T23:28:00Z"/>
              </w:rPr>
            </w:pPr>
          </w:p>
        </w:tc>
        <w:tc>
          <w:tcPr>
            <w:tcW w:w="1133" w:type="dxa"/>
          </w:tcPr>
          <w:p w14:paraId="3CA21107" w14:textId="77777777" w:rsidR="00A86C5B" w:rsidRPr="00B64A5D" w:rsidRDefault="00A86C5B" w:rsidP="00B11694">
            <w:pPr>
              <w:pStyle w:val="TAL"/>
              <w:rPr>
                <w:ins w:id="541" w:author="HUAWEI" w:date="2022-04-23T23:28:00Z"/>
              </w:rPr>
            </w:pPr>
          </w:p>
        </w:tc>
      </w:tr>
      <w:tr w:rsidR="00A86C5B" w:rsidRPr="00B64A5D" w14:paraId="374EBDD0" w14:textId="77777777" w:rsidTr="00B11694">
        <w:trPr>
          <w:ins w:id="542" w:author="HUAWEI" w:date="2022-04-23T23:28:00Z"/>
        </w:trPr>
        <w:tc>
          <w:tcPr>
            <w:tcW w:w="4535" w:type="dxa"/>
          </w:tcPr>
          <w:p w14:paraId="6C97909F" w14:textId="77777777" w:rsidR="00A86C5B" w:rsidRPr="00B64A5D" w:rsidRDefault="00A86C5B" w:rsidP="00B11694">
            <w:pPr>
              <w:pStyle w:val="TAL"/>
              <w:rPr>
                <w:ins w:id="543" w:author="HUAWEI" w:date="2022-04-23T23:28:00Z"/>
                <w:lang w:eastAsia="zh-CN"/>
              </w:rPr>
            </w:pPr>
            <w:ins w:id="544" w:author="HUAWEI" w:date="2022-04-23T23:28:00Z">
              <w:r w:rsidRPr="00B64A5D">
                <w:rPr>
                  <w:lang w:eastAsia="zh-CN"/>
                </w:rPr>
                <w:t xml:space="preserve">    CondReconfigurationAddMod-r16[2]</w:t>
              </w:r>
              <w:r w:rsidRPr="00B64A5D">
                <w:t xml:space="preserve"> SEQUENCE {</w:t>
              </w:r>
            </w:ins>
          </w:p>
        </w:tc>
        <w:tc>
          <w:tcPr>
            <w:tcW w:w="2264" w:type="dxa"/>
          </w:tcPr>
          <w:p w14:paraId="0D9410F0" w14:textId="77777777" w:rsidR="00A86C5B" w:rsidRPr="00B64A5D" w:rsidRDefault="00A86C5B" w:rsidP="00B11694">
            <w:pPr>
              <w:pStyle w:val="TAL"/>
              <w:rPr>
                <w:ins w:id="545" w:author="HUAWEI" w:date="2022-04-23T23:28:00Z"/>
              </w:rPr>
            </w:pPr>
          </w:p>
        </w:tc>
        <w:tc>
          <w:tcPr>
            <w:tcW w:w="1703" w:type="dxa"/>
          </w:tcPr>
          <w:p w14:paraId="045A6D54" w14:textId="77777777" w:rsidR="00A86C5B" w:rsidRPr="00B64A5D" w:rsidRDefault="00A86C5B" w:rsidP="00B11694">
            <w:pPr>
              <w:pStyle w:val="TAL"/>
              <w:rPr>
                <w:ins w:id="546" w:author="HUAWEI" w:date="2022-04-23T23:28:00Z"/>
              </w:rPr>
            </w:pPr>
            <w:ins w:id="547" w:author="HUAWEI" w:date="2022-04-23T23:28:00Z">
              <w:r w:rsidRPr="00B64A5D">
                <w:rPr>
                  <w:lang w:eastAsia="zh-CN"/>
                </w:rPr>
                <w:t>entry 2</w:t>
              </w:r>
            </w:ins>
          </w:p>
        </w:tc>
        <w:tc>
          <w:tcPr>
            <w:tcW w:w="1133" w:type="dxa"/>
          </w:tcPr>
          <w:p w14:paraId="1C20F474" w14:textId="77777777" w:rsidR="00A86C5B" w:rsidRPr="00B64A5D" w:rsidRDefault="00A86C5B" w:rsidP="00B11694">
            <w:pPr>
              <w:pStyle w:val="TAL"/>
              <w:rPr>
                <w:ins w:id="548" w:author="HUAWEI" w:date="2022-04-23T23:28:00Z"/>
                <w:lang w:eastAsia="zh-CN"/>
              </w:rPr>
            </w:pPr>
          </w:p>
        </w:tc>
      </w:tr>
      <w:tr w:rsidR="00A86C5B" w:rsidRPr="00B64A5D" w14:paraId="7F507709" w14:textId="77777777" w:rsidTr="00B11694">
        <w:trPr>
          <w:ins w:id="549" w:author="HUAWEI" w:date="2022-04-23T23:28:00Z"/>
        </w:trPr>
        <w:tc>
          <w:tcPr>
            <w:tcW w:w="4535" w:type="dxa"/>
          </w:tcPr>
          <w:p w14:paraId="62D4ACD4" w14:textId="77777777" w:rsidR="00A86C5B" w:rsidRPr="00B64A5D" w:rsidRDefault="00A86C5B" w:rsidP="00B11694">
            <w:pPr>
              <w:pStyle w:val="TAL"/>
              <w:rPr>
                <w:ins w:id="550" w:author="HUAWEI" w:date="2022-04-23T23:28:00Z"/>
                <w:lang w:eastAsia="zh-CN"/>
              </w:rPr>
            </w:pPr>
            <w:ins w:id="551" w:author="HUAWEI" w:date="2022-04-23T23:28:00Z">
              <w:r w:rsidRPr="00B64A5D">
                <w:rPr>
                  <w:lang w:eastAsia="zh-CN"/>
                </w:rPr>
                <w:t xml:space="preserve">      condReconfigurationId</w:t>
              </w:r>
              <w:r w:rsidRPr="00B64A5D">
                <w:t>-r16</w:t>
              </w:r>
            </w:ins>
          </w:p>
        </w:tc>
        <w:tc>
          <w:tcPr>
            <w:tcW w:w="2264" w:type="dxa"/>
          </w:tcPr>
          <w:p w14:paraId="13F719CF" w14:textId="77777777" w:rsidR="00A86C5B" w:rsidRPr="00B64A5D" w:rsidRDefault="00A86C5B" w:rsidP="00B11694">
            <w:pPr>
              <w:pStyle w:val="TAL"/>
              <w:rPr>
                <w:ins w:id="552" w:author="HUAWEI" w:date="2022-04-23T23:28:00Z"/>
                <w:lang w:eastAsia="zh-CN"/>
              </w:rPr>
            </w:pPr>
            <w:ins w:id="553" w:author="HUAWEI" w:date="2022-04-23T23:28:00Z">
              <w:r w:rsidRPr="00B64A5D">
                <w:rPr>
                  <w:lang w:eastAsia="zh-CN"/>
                </w:rPr>
                <w:t>2</w:t>
              </w:r>
            </w:ins>
          </w:p>
        </w:tc>
        <w:tc>
          <w:tcPr>
            <w:tcW w:w="1703" w:type="dxa"/>
          </w:tcPr>
          <w:p w14:paraId="09A5D70B" w14:textId="77777777" w:rsidR="00A86C5B" w:rsidRPr="00B64A5D" w:rsidRDefault="00A86C5B" w:rsidP="00B11694">
            <w:pPr>
              <w:pStyle w:val="TAL"/>
              <w:rPr>
                <w:ins w:id="554" w:author="HUAWEI" w:date="2022-04-23T23:28:00Z"/>
              </w:rPr>
            </w:pPr>
          </w:p>
        </w:tc>
        <w:tc>
          <w:tcPr>
            <w:tcW w:w="1133" w:type="dxa"/>
          </w:tcPr>
          <w:p w14:paraId="3A37875B" w14:textId="77777777" w:rsidR="00A86C5B" w:rsidRPr="00B64A5D" w:rsidRDefault="00A86C5B" w:rsidP="00B11694">
            <w:pPr>
              <w:pStyle w:val="TAL"/>
              <w:rPr>
                <w:ins w:id="555" w:author="HUAWEI" w:date="2022-04-23T23:28:00Z"/>
              </w:rPr>
            </w:pPr>
          </w:p>
        </w:tc>
      </w:tr>
      <w:tr w:rsidR="00A86C5B" w:rsidRPr="00B64A5D" w14:paraId="04762F31" w14:textId="77777777" w:rsidTr="00B11694">
        <w:trPr>
          <w:ins w:id="556" w:author="HUAWEI" w:date="2022-04-23T23:28:00Z"/>
        </w:trPr>
        <w:tc>
          <w:tcPr>
            <w:tcW w:w="4535" w:type="dxa"/>
          </w:tcPr>
          <w:p w14:paraId="4CF39153" w14:textId="7CC50D17" w:rsidR="00A86C5B" w:rsidRPr="00B64A5D" w:rsidRDefault="00A86C5B" w:rsidP="00B11694">
            <w:pPr>
              <w:pStyle w:val="TAL"/>
              <w:rPr>
                <w:ins w:id="557" w:author="HUAWEI" w:date="2022-04-23T23:28:00Z"/>
                <w:lang w:eastAsia="zh-CN"/>
              </w:rPr>
            </w:pPr>
            <w:ins w:id="558" w:author="HUAWEI" w:date="2022-04-23T23:28:00Z">
              <w:r w:rsidRPr="00B64A5D">
                <w:rPr>
                  <w:lang w:eastAsia="zh-CN"/>
                </w:rPr>
                <w:t xml:space="preserve">    </w:t>
              </w:r>
            </w:ins>
            <w:ins w:id="559" w:author="HUAWEI" w:date="2022-05-06T15:10:00Z">
              <w:r w:rsidR="00183A48" w:rsidRPr="00B64A5D">
                <w:rPr>
                  <w:lang w:eastAsia="zh-CN"/>
                </w:rPr>
                <w:t xml:space="preserve">  </w:t>
              </w:r>
            </w:ins>
            <w:ins w:id="560" w:author="HUAWEI" w:date="2022-04-23T23:28:00Z">
              <w:r w:rsidRPr="00B64A5D">
                <w:rPr>
                  <w:lang w:eastAsia="zh-CN"/>
                </w:rPr>
                <w:t>triggerCondition</w:t>
              </w:r>
              <w:r w:rsidRPr="00B64A5D">
                <w:t>-r16 SEQUENCE (SIZE (1..2)) OF SEQUENCE {</w:t>
              </w:r>
            </w:ins>
          </w:p>
        </w:tc>
        <w:tc>
          <w:tcPr>
            <w:tcW w:w="2264" w:type="dxa"/>
          </w:tcPr>
          <w:p w14:paraId="371AFD23" w14:textId="77777777" w:rsidR="00A86C5B" w:rsidRPr="00B64A5D" w:rsidRDefault="00A86C5B" w:rsidP="00B11694">
            <w:pPr>
              <w:pStyle w:val="TAL"/>
              <w:rPr>
                <w:ins w:id="561" w:author="HUAWEI" w:date="2022-04-23T23:28:00Z"/>
                <w:rFonts w:eastAsia="MS Mincho"/>
              </w:rPr>
            </w:pPr>
            <w:ins w:id="562" w:author="HUAWEI" w:date="2022-04-23T23:28:00Z">
              <w:r w:rsidRPr="00B64A5D">
                <w:rPr>
                  <w:lang w:eastAsia="zh-CN"/>
                </w:rPr>
                <w:t>1 entry</w:t>
              </w:r>
            </w:ins>
          </w:p>
        </w:tc>
        <w:tc>
          <w:tcPr>
            <w:tcW w:w="1703" w:type="dxa"/>
          </w:tcPr>
          <w:p w14:paraId="216DF558" w14:textId="77777777" w:rsidR="00A86C5B" w:rsidRPr="00B64A5D" w:rsidRDefault="00A86C5B" w:rsidP="00B11694">
            <w:pPr>
              <w:pStyle w:val="TAL"/>
              <w:rPr>
                <w:ins w:id="563" w:author="HUAWEI" w:date="2022-04-23T23:28:00Z"/>
              </w:rPr>
            </w:pPr>
          </w:p>
        </w:tc>
        <w:tc>
          <w:tcPr>
            <w:tcW w:w="1133" w:type="dxa"/>
          </w:tcPr>
          <w:p w14:paraId="1269EB57" w14:textId="77777777" w:rsidR="00A86C5B" w:rsidRPr="00B64A5D" w:rsidRDefault="00A86C5B" w:rsidP="00B11694">
            <w:pPr>
              <w:pStyle w:val="TAL"/>
              <w:rPr>
                <w:ins w:id="564" w:author="HUAWEI" w:date="2022-04-23T23:28:00Z"/>
              </w:rPr>
            </w:pPr>
          </w:p>
        </w:tc>
      </w:tr>
      <w:tr w:rsidR="00A86C5B" w:rsidRPr="00B64A5D" w14:paraId="44760597" w14:textId="77777777" w:rsidTr="00B11694">
        <w:trPr>
          <w:ins w:id="565" w:author="HUAWEI" w:date="2022-04-23T23:28:00Z"/>
        </w:trPr>
        <w:tc>
          <w:tcPr>
            <w:tcW w:w="4535" w:type="dxa"/>
          </w:tcPr>
          <w:p w14:paraId="44FD2253" w14:textId="77777777" w:rsidR="00A86C5B" w:rsidRPr="00B64A5D" w:rsidRDefault="00A86C5B" w:rsidP="00B11694">
            <w:pPr>
              <w:pStyle w:val="TAL"/>
              <w:rPr>
                <w:ins w:id="566" w:author="HUAWEI" w:date="2022-04-23T23:28:00Z"/>
                <w:lang w:eastAsia="zh-CN"/>
              </w:rPr>
            </w:pPr>
            <w:ins w:id="567" w:author="HUAWEI" w:date="2022-04-23T23:28:00Z">
              <w:r w:rsidRPr="00B64A5D">
                <w:rPr>
                  <w:lang w:eastAsia="zh-CN"/>
                </w:rPr>
                <w:t xml:space="preserve">        MeasId[1]</w:t>
              </w:r>
            </w:ins>
          </w:p>
        </w:tc>
        <w:tc>
          <w:tcPr>
            <w:tcW w:w="2264" w:type="dxa"/>
          </w:tcPr>
          <w:p w14:paraId="3E1A947B" w14:textId="77777777" w:rsidR="00A86C5B" w:rsidRPr="00B64A5D" w:rsidRDefault="00A86C5B" w:rsidP="00B11694">
            <w:pPr>
              <w:pStyle w:val="TAL"/>
              <w:rPr>
                <w:ins w:id="568" w:author="HUAWEI" w:date="2022-04-23T23:28:00Z"/>
                <w:lang w:eastAsia="zh-CN"/>
              </w:rPr>
            </w:pPr>
            <w:ins w:id="569" w:author="HUAWEI" w:date="2022-04-23T23:28:00Z">
              <w:r w:rsidRPr="00B64A5D">
                <w:rPr>
                  <w:lang w:eastAsia="zh-CN"/>
                </w:rPr>
                <w:t>1</w:t>
              </w:r>
            </w:ins>
          </w:p>
        </w:tc>
        <w:tc>
          <w:tcPr>
            <w:tcW w:w="1703" w:type="dxa"/>
          </w:tcPr>
          <w:p w14:paraId="1CBF13B8" w14:textId="77777777" w:rsidR="00A86C5B" w:rsidRPr="00B64A5D" w:rsidRDefault="00A86C5B" w:rsidP="00B11694">
            <w:pPr>
              <w:pStyle w:val="TAL"/>
              <w:rPr>
                <w:ins w:id="570" w:author="HUAWEI" w:date="2022-04-23T23:28:00Z"/>
              </w:rPr>
            </w:pPr>
            <w:ins w:id="571" w:author="HUAWEI" w:date="2022-04-23T23:28:00Z">
              <w:r w:rsidRPr="00B64A5D">
                <w:rPr>
                  <w:lang w:eastAsia="zh-CN"/>
                </w:rPr>
                <w:t>entry 1</w:t>
              </w:r>
            </w:ins>
          </w:p>
        </w:tc>
        <w:tc>
          <w:tcPr>
            <w:tcW w:w="1133" w:type="dxa"/>
          </w:tcPr>
          <w:p w14:paraId="696435EF" w14:textId="77777777" w:rsidR="00A86C5B" w:rsidRPr="00B64A5D" w:rsidRDefault="00A86C5B" w:rsidP="00B11694">
            <w:pPr>
              <w:pStyle w:val="TAL"/>
              <w:rPr>
                <w:ins w:id="572" w:author="HUAWEI" w:date="2022-04-23T23:28:00Z"/>
              </w:rPr>
            </w:pPr>
          </w:p>
        </w:tc>
      </w:tr>
      <w:tr w:rsidR="00A86C5B" w:rsidRPr="00B64A5D" w14:paraId="77A0D10E" w14:textId="77777777" w:rsidTr="00B11694">
        <w:trPr>
          <w:ins w:id="573" w:author="HUAWEI" w:date="2022-04-23T23:28:00Z"/>
        </w:trPr>
        <w:tc>
          <w:tcPr>
            <w:tcW w:w="4535" w:type="dxa"/>
          </w:tcPr>
          <w:p w14:paraId="7EC13DAE" w14:textId="77777777" w:rsidR="00A86C5B" w:rsidRPr="00B64A5D" w:rsidRDefault="00A86C5B" w:rsidP="00B11694">
            <w:pPr>
              <w:pStyle w:val="TAL"/>
              <w:rPr>
                <w:ins w:id="574" w:author="HUAWEI" w:date="2022-04-23T23:28:00Z"/>
                <w:lang w:eastAsia="zh-CN"/>
              </w:rPr>
            </w:pPr>
            <w:ins w:id="575" w:author="HUAWEI" w:date="2022-04-23T23:28:00Z">
              <w:r w:rsidRPr="00B64A5D">
                <w:rPr>
                  <w:lang w:eastAsia="zh-CN"/>
                </w:rPr>
                <w:t xml:space="preserve">      }</w:t>
              </w:r>
            </w:ins>
          </w:p>
        </w:tc>
        <w:tc>
          <w:tcPr>
            <w:tcW w:w="2264" w:type="dxa"/>
          </w:tcPr>
          <w:p w14:paraId="56683585" w14:textId="77777777" w:rsidR="00A86C5B" w:rsidRPr="00B64A5D" w:rsidRDefault="00A86C5B" w:rsidP="00B11694">
            <w:pPr>
              <w:pStyle w:val="TAL"/>
              <w:rPr>
                <w:ins w:id="576" w:author="HUAWEI" w:date="2022-04-23T23:28:00Z"/>
                <w:lang w:eastAsia="zh-CN"/>
              </w:rPr>
            </w:pPr>
          </w:p>
        </w:tc>
        <w:tc>
          <w:tcPr>
            <w:tcW w:w="1703" w:type="dxa"/>
          </w:tcPr>
          <w:p w14:paraId="76DA0C26" w14:textId="77777777" w:rsidR="00A86C5B" w:rsidRPr="00B64A5D" w:rsidRDefault="00A86C5B" w:rsidP="00B11694">
            <w:pPr>
              <w:pStyle w:val="TAL"/>
              <w:rPr>
                <w:ins w:id="577" w:author="HUAWEI" w:date="2022-04-23T23:28:00Z"/>
              </w:rPr>
            </w:pPr>
          </w:p>
        </w:tc>
        <w:tc>
          <w:tcPr>
            <w:tcW w:w="1133" w:type="dxa"/>
          </w:tcPr>
          <w:p w14:paraId="26111008" w14:textId="77777777" w:rsidR="00A86C5B" w:rsidRPr="00B64A5D" w:rsidRDefault="00A86C5B" w:rsidP="00B11694">
            <w:pPr>
              <w:pStyle w:val="TAL"/>
              <w:rPr>
                <w:ins w:id="578" w:author="HUAWEI" w:date="2022-04-23T23:28:00Z"/>
              </w:rPr>
            </w:pPr>
          </w:p>
        </w:tc>
      </w:tr>
      <w:tr w:rsidR="00A86C5B" w:rsidRPr="00B64A5D" w14:paraId="1EC4DAB9" w14:textId="77777777" w:rsidTr="00B11694">
        <w:trPr>
          <w:ins w:id="579" w:author="HUAWEI" w:date="2022-04-23T23:28:00Z"/>
        </w:trPr>
        <w:tc>
          <w:tcPr>
            <w:tcW w:w="4535" w:type="dxa"/>
          </w:tcPr>
          <w:p w14:paraId="6F80F13B" w14:textId="77777777" w:rsidR="00A86C5B" w:rsidRPr="00B64A5D" w:rsidRDefault="00A86C5B" w:rsidP="00B11694">
            <w:pPr>
              <w:pStyle w:val="TAL"/>
              <w:rPr>
                <w:ins w:id="580" w:author="HUAWEI" w:date="2022-04-23T23:28:00Z"/>
                <w:lang w:eastAsia="zh-CN"/>
              </w:rPr>
            </w:pPr>
            <w:ins w:id="581" w:author="HUAWEI" w:date="2022-04-23T23:28:00Z">
              <w:r w:rsidRPr="00B64A5D">
                <w:rPr>
                  <w:lang w:eastAsia="zh-CN"/>
                </w:rPr>
                <w:t xml:space="preserve">      </w:t>
              </w:r>
              <w:r w:rsidRPr="00B64A5D">
                <w:t>condReconfigurationToApply-r16</w:t>
              </w:r>
            </w:ins>
          </w:p>
        </w:tc>
        <w:tc>
          <w:tcPr>
            <w:tcW w:w="2264" w:type="dxa"/>
          </w:tcPr>
          <w:p w14:paraId="40B35B0C" w14:textId="3F9C769C" w:rsidR="00A86C5B" w:rsidRPr="00B64A5D" w:rsidRDefault="00183A48" w:rsidP="00B11694">
            <w:pPr>
              <w:pStyle w:val="TAL"/>
              <w:rPr>
                <w:ins w:id="582" w:author="HUAWEI" w:date="2022-04-23T23:28:00Z"/>
                <w:rFonts w:eastAsia="MS Mincho"/>
              </w:rPr>
            </w:pPr>
            <w:ins w:id="583" w:author="HUAWEI" w:date="2022-05-06T15:10:00Z">
              <w:r w:rsidRPr="001C1CD4">
                <w:t>OCTET STRING (CONTAINING</w:t>
              </w:r>
              <w:r w:rsidRPr="00B64A5D">
                <w:rPr>
                  <w:rFonts w:eastAsia="MS Mincho"/>
                </w:rPr>
                <w:t xml:space="preserve"> </w:t>
              </w:r>
            </w:ins>
            <w:ins w:id="584" w:author="HUAWEI" w:date="2022-04-23T23:28:00Z">
              <w:r w:rsidR="00A86C5B" w:rsidRPr="00B64A5D">
                <w:rPr>
                  <w:rFonts w:eastAsia="MS Mincho"/>
                </w:rPr>
                <w:t>RRCConnectionReconfiguration</w:t>
              </w:r>
              <w:r w:rsidR="00A86C5B" w:rsidRPr="00B64A5D">
                <w:rPr>
                  <w:lang w:eastAsia="zh-CN"/>
                </w:rPr>
                <w:t xml:space="preserve"> with condition HO_to_Cell 4</w:t>
              </w:r>
            </w:ins>
            <w:ins w:id="585" w:author="HUAWEI" w:date="2022-05-06T15:10:00Z">
              <w:r w:rsidRPr="00B64A5D">
                <w:rPr>
                  <w:lang w:eastAsia="zh-CN"/>
                </w:rPr>
                <w:t>)</w:t>
              </w:r>
            </w:ins>
          </w:p>
        </w:tc>
        <w:tc>
          <w:tcPr>
            <w:tcW w:w="1703" w:type="dxa"/>
          </w:tcPr>
          <w:p w14:paraId="3BB8A384" w14:textId="5D8F0059" w:rsidR="00A86C5B" w:rsidRPr="00B64A5D" w:rsidRDefault="00A86C5B" w:rsidP="00B11694">
            <w:pPr>
              <w:pStyle w:val="TAL"/>
              <w:rPr>
                <w:ins w:id="586" w:author="HUAWEI" w:date="2022-04-23T23:28:00Z"/>
              </w:rPr>
            </w:pPr>
            <w:ins w:id="587" w:author="HUAWEI" w:date="2022-04-23T23:28:00Z">
              <w:r w:rsidRPr="00B64A5D">
                <w:t xml:space="preserve">Table </w:t>
              </w:r>
              <w:r w:rsidR="00E42627" w:rsidRPr="00B64A5D">
                <w:t>8.2.4.31.4</w:t>
              </w:r>
              <w:r w:rsidRPr="00B64A5D">
                <w:t>.3.3-4</w:t>
              </w:r>
            </w:ins>
          </w:p>
        </w:tc>
        <w:tc>
          <w:tcPr>
            <w:tcW w:w="1133" w:type="dxa"/>
          </w:tcPr>
          <w:p w14:paraId="3565D5B9" w14:textId="77777777" w:rsidR="00A86C5B" w:rsidRPr="00B64A5D" w:rsidRDefault="00A86C5B" w:rsidP="00B11694">
            <w:pPr>
              <w:pStyle w:val="TAL"/>
              <w:rPr>
                <w:ins w:id="588" w:author="HUAWEI" w:date="2022-04-23T23:28:00Z"/>
              </w:rPr>
            </w:pPr>
          </w:p>
        </w:tc>
      </w:tr>
      <w:tr w:rsidR="00A86C5B" w:rsidRPr="00B64A5D" w14:paraId="53C799E2" w14:textId="77777777" w:rsidTr="00B11694">
        <w:trPr>
          <w:ins w:id="589" w:author="HUAWEI" w:date="2022-04-23T23:28:00Z"/>
        </w:trPr>
        <w:tc>
          <w:tcPr>
            <w:tcW w:w="4535" w:type="dxa"/>
          </w:tcPr>
          <w:p w14:paraId="0107ADBF" w14:textId="77777777" w:rsidR="00A86C5B" w:rsidRPr="00B64A5D" w:rsidRDefault="00A86C5B" w:rsidP="00B11694">
            <w:pPr>
              <w:pStyle w:val="TAL"/>
              <w:rPr>
                <w:ins w:id="590" w:author="HUAWEI" w:date="2022-04-23T23:28:00Z"/>
                <w:lang w:eastAsia="zh-CN"/>
              </w:rPr>
            </w:pPr>
            <w:ins w:id="591" w:author="HUAWEI" w:date="2022-04-23T23:28:00Z">
              <w:r w:rsidRPr="00B64A5D">
                <w:rPr>
                  <w:lang w:eastAsia="zh-CN"/>
                </w:rPr>
                <w:t xml:space="preserve">    }</w:t>
              </w:r>
            </w:ins>
          </w:p>
        </w:tc>
        <w:tc>
          <w:tcPr>
            <w:tcW w:w="2264" w:type="dxa"/>
          </w:tcPr>
          <w:p w14:paraId="1EA13741" w14:textId="77777777" w:rsidR="00A86C5B" w:rsidRPr="00B64A5D" w:rsidRDefault="00A86C5B" w:rsidP="00B11694">
            <w:pPr>
              <w:pStyle w:val="TAL"/>
              <w:rPr>
                <w:ins w:id="592" w:author="HUAWEI" w:date="2022-04-23T23:28:00Z"/>
                <w:rFonts w:eastAsia="MS Mincho"/>
              </w:rPr>
            </w:pPr>
          </w:p>
        </w:tc>
        <w:tc>
          <w:tcPr>
            <w:tcW w:w="1703" w:type="dxa"/>
          </w:tcPr>
          <w:p w14:paraId="29D17B4D" w14:textId="77777777" w:rsidR="00A86C5B" w:rsidRPr="00B64A5D" w:rsidRDefault="00A86C5B" w:rsidP="00B11694">
            <w:pPr>
              <w:pStyle w:val="TAL"/>
              <w:rPr>
                <w:ins w:id="593" w:author="HUAWEI" w:date="2022-04-23T23:28:00Z"/>
              </w:rPr>
            </w:pPr>
          </w:p>
        </w:tc>
        <w:tc>
          <w:tcPr>
            <w:tcW w:w="1133" w:type="dxa"/>
          </w:tcPr>
          <w:p w14:paraId="64741146" w14:textId="77777777" w:rsidR="00A86C5B" w:rsidRPr="00B64A5D" w:rsidRDefault="00A86C5B" w:rsidP="00B11694">
            <w:pPr>
              <w:pStyle w:val="TAL"/>
              <w:rPr>
                <w:ins w:id="594" w:author="HUAWEI" w:date="2022-04-23T23:28:00Z"/>
              </w:rPr>
            </w:pPr>
          </w:p>
        </w:tc>
      </w:tr>
      <w:tr w:rsidR="00A86C5B" w:rsidRPr="00B64A5D" w14:paraId="72080FB4" w14:textId="77777777" w:rsidTr="00B11694">
        <w:trPr>
          <w:ins w:id="595" w:author="HUAWEI" w:date="2022-04-23T23:28:00Z"/>
        </w:trPr>
        <w:tc>
          <w:tcPr>
            <w:tcW w:w="4535" w:type="dxa"/>
          </w:tcPr>
          <w:p w14:paraId="2B676764" w14:textId="77777777" w:rsidR="00A86C5B" w:rsidRPr="00B64A5D" w:rsidRDefault="00A86C5B" w:rsidP="00B11694">
            <w:pPr>
              <w:pStyle w:val="TAL"/>
              <w:rPr>
                <w:ins w:id="596" w:author="HUAWEI" w:date="2022-04-23T23:28:00Z"/>
                <w:lang w:eastAsia="zh-CN"/>
              </w:rPr>
            </w:pPr>
            <w:ins w:id="597" w:author="HUAWEI" w:date="2022-04-23T23:28:00Z">
              <w:r w:rsidRPr="00B64A5D">
                <w:rPr>
                  <w:lang w:eastAsia="zh-CN"/>
                </w:rPr>
                <w:t xml:space="preserve">  }</w:t>
              </w:r>
            </w:ins>
          </w:p>
        </w:tc>
        <w:tc>
          <w:tcPr>
            <w:tcW w:w="2264" w:type="dxa"/>
          </w:tcPr>
          <w:p w14:paraId="38F63D92" w14:textId="77777777" w:rsidR="00A86C5B" w:rsidRPr="00B64A5D" w:rsidRDefault="00A86C5B" w:rsidP="00B11694">
            <w:pPr>
              <w:pStyle w:val="TAL"/>
              <w:rPr>
                <w:ins w:id="598" w:author="HUAWEI" w:date="2022-04-23T23:28:00Z"/>
                <w:rFonts w:eastAsia="MS Mincho"/>
              </w:rPr>
            </w:pPr>
          </w:p>
        </w:tc>
        <w:tc>
          <w:tcPr>
            <w:tcW w:w="1703" w:type="dxa"/>
          </w:tcPr>
          <w:p w14:paraId="59A4E680" w14:textId="77777777" w:rsidR="00A86C5B" w:rsidRPr="00B64A5D" w:rsidRDefault="00A86C5B" w:rsidP="00B11694">
            <w:pPr>
              <w:pStyle w:val="TAL"/>
              <w:rPr>
                <w:ins w:id="599" w:author="HUAWEI" w:date="2022-04-23T23:28:00Z"/>
              </w:rPr>
            </w:pPr>
          </w:p>
        </w:tc>
        <w:tc>
          <w:tcPr>
            <w:tcW w:w="1133" w:type="dxa"/>
          </w:tcPr>
          <w:p w14:paraId="262B9BE3" w14:textId="77777777" w:rsidR="00A86C5B" w:rsidRPr="00B64A5D" w:rsidRDefault="00A86C5B" w:rsidP="00B11694">
            <w:pPr>
              <w:pStyle w:val="TAL"/>
              <w:rPr>
                <w:ins w:id="600" w:author="HUAWEI" w:date="2022-04-23T23:28:00Z"/>
              </w:rPr>
            </w:pPr>
          </w:p>
        </w:tc>
      </w:tr>
      <w:tr w:rsidR="00A86C5B" w:rsidRPr="00B64A5D" w14:paraId="56BA4260" w14:textId="77777777" w:rsidTr="00B11694">
        <w:trPr>
          <w:ins w:id="601" w:author="HUAWEI" w:date="2022-04-23T23:28:00Z"/>
        </w:trPr>
        <w:tc>
          <w:tcPr>
            <w:tcW w:w="4535" w:type="dxa"/>
          </w:tcPr>
          <w:p w14:paraId="3A4F6E18" w14:textId="77777777" w:rsidR="00A86C5B" w:rsidRPr="00B64A5D" w:rsidRDefault="00A86C5B" w:rsidP="00B11694">
            <w:pPr>
              <w:pStyle w:val="TAL"/>
              <w:rPr>
                <w:ins w:id="602" w:author="HUAWEI" w:date="2022-04-23T23:28:00Z"/>
                <w:lang w:eastAsia="zh-CN"/>
              </w:rPr>
            </w:pPr>
            <w:ins w:id="603" w:author="HUAWEI" w:date="2022-04-23T23:28:00Z">
              <w:r w:rsidRPr="00B64A5D">
                <w:rPr>
                  <w:lang w:eastAsia="zh-CN"/>
                </w:rPr>
                <w:t>}</w:t>
              </w:r>
            </w:ins>
          </w:p>
        </w:tc>
        <w:tc>
          <w:tcPr>
            <w:tcW w:w="2264" w:type="dxa"/>
          </w:tcPr>
          <w:p w14:paraId="143F5262" w14:textId="77777777" w:rsidR="00A86C5B" w:rsidRPr="00B64A5D" w:rsidRDefault="00A86C5B" w:rsidP="00B11694">
            <w:pPr>
              <w:pStyle w:val="TAL"/>
              <w:rPr>
                <w:ins w:id="604" w:author="HUAWEI" w:date="2022-04-23T23:28:00Z"/>
              </w:rPr>
            </w:pPr>
          </w:p>
        </w:tc>
        <w:tc>
          <w:tcPr>
            <w:tcW w:w="1703" w:type="dxa"/>
          </w:tcPr>
          <w:p w14:paraId="5C482DE6" w14:textId="77777777" w:rsidR="00A86C5B" w:rsidRPr="00B64A5D" w:rsidRDefault="00A86C5B" w:rsidP="00B11694">
            <w:pPr>
              <w:pStyle w:val="TAL"/>
              <w:rPr>
                <w:ins w:id="605" w:author="HUAWEI" w:date="2022-04-23T23:28:00Z"/>
              </w:rPr>
            </w:pPr>
          </w:p>
        </w:tc>
        <w:tc>
          <w:tcPr>
            <w:tcW w:w="1133" w:type="dxa"/>
          </w:tcPr>
          <w:p w14:paraId="5815C884" w14:textId="77777777" w:rsidR="00A86C5B" w:rsidRPr="00B64A5D" w:rsidRDefault="00A86C5B" w:rsidP="00B11694">
            <w:pPr>
              <w:pStyle w:val="TAL"/>
              <w:rPr>
                <w:ins w:id="606" w:author="HUAWEI" w:date="2022-04-23T23:28:00Z"/>
              </w:rPr>
            </w:pPr>
          </w:p>
        </w:tc>
      </w:tr>
    </w:tbl>
    <w:p w14:paraId="42912F39" w14:textId="77777777" w:rsidR="00A86C5B" w:rsidRPr="00B64A5D" w:rsidRDefault="00A86C5B" w:rsidP="00A86C5B">
      <w:pPr>
        <w:rPr>
          <w:ins w:id="607" w:author="HUAWEI" w:date="2022-04-23T23:28:00Z"/>
        </w:rPr>
      </w:pPr>
    </w:p>
    <w:p w14:paraId="56CD6915" w14:textId="287DA66A" w:rsidR="00A86C5B" w:rsidRPr="00B64A5D" w:rsidRDefault="00A86C5B" w:rsidP="00A86C5B">
      <w:pPr>
        <w:pStyle w:val="TH"/>
        <w:rPr>
          <w:ins w:id="608" w:author="HUAWEI" w:date="2022-04-23T23:28:00Z"/>
        </w:rPr>
      </w:pPr>
      <w:ins w:id="609" w:author="HUAWEI" w:date="2022-04-23T23:28:00Z">
        <w:r w:rsidRPr="00B64A5D">
          <w:lastRenderedPageBreak/>
          <w:t xml:space="preserve">Table </w:t>
        </w:r>
        <w:r w:rsidR="00E42627" w:rsidRPr="00B64A5D">
          <w:t>8.2.4.31.4</w:t>
        </w:r>
        <w:r w:rsidRPr="00B64A5D">
          <w:t xml:space="preserve">.3.3-4: </w:t>
        </w:r>
        <w:r w:rsidRPr="00B64A5D">
          <w:rPr>
            <w:i/>
          </w:rPr>
          <w:t>RRCConnectionReconfiguration</w:t>
        </w:r>
        <w:r w:rsidRPr="00B64A5D">
          <w:t xml:space="preserve"> (Table </w:t>
        </w:r>
        <w:r w:rsidR="00E42627" w:rsidRPr="00B64A5D">
          <w:t>8.2.4.31.4</w:t>
        </w:r>
        <w:r w:rsidRPr="00B64A5D">
          <w:t>.3.3-3)</w:t>
        </w:r>
      </w:ins>
    </w:p>
    <w:tbl>
      <w:tblPr>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40"/>
      </w:tblGrid>
      <w:tr w:rsidR="00A86C5B" w:rsidRPr="00B64A5D" w14:paraId="78C7F0E5" w14:textId="77777777" w:rsidTr="00B11694">
        <w:trPr>
          <w:cantSplit/>
          <w:ins w:id="610" w:author="HUAWEI" w:date="2022-04-23T23:28:00Z"/>
        </w:trPr>
        <w:tc>
          <w:tcPr>
            <w:tcW w:w="9642" w:type="dxa"/>
            <w:gridSpan w:val="4"/>
            <w:tcBorders>
              <w:top w:val="single" w:sz="4" w:space="0" w:color="000000"/>
              <w:left w:val="single" w:sz="4" w:space="0" w:color="000000"/>
              <w:bottom w:val="single" w:sz="4" w:space="0" w:color="000000"/>
              <w:right w:val="single" w:sz="4" w:space="0" w:color="000000"/>
            </w:tcBorders>
          </w:tcPr>
          <w:p w14:paraId="2145407E" w14:textId="77777777" w:rsidR="00A86C5B" w:rsidRPr="00B64A5D" w:rsidRDefault="00A86C5B" w:rsidP="00B11694">
            <w:pPr>
              <w:pStyle w:val="TAL"/>
              <w:rPr>
                <w:ins w:id="611" w:author="HUAWEI" w:date="2022-04-23T23:28:00Z"/>
              </w:rPr>
            </w:pPr>
            <w:ins w:id="612" w:author="HUAWEI" w:date="2022-04-23T23:28:00Z">
              <w:r w:rsidRPr="00B64A5D">
                <w:t>Derivation Path: 36.508, Table 4.6.1-8, condition HO</w:t>
              </w:r>
            </w:ins>
          </w:p>
        </w:tc>
      </w:tr>
      <w:tr w:rsidR="00A86C5B" w:rsidRPr="00B64A5D" w14:paraId="7F2A2D65" w14:textId="77777777" w:rsidTr="00B11694">
        <w:tblPrEx>
          <w:tblLook w:val="04A0" w:firstRow="1" w:lastRow="0" w:firstColumn="1" w:lastColumn="0" w:noHBand="0" w:noVBand="1"/>
        </w:tblPrEx>
        <w:trPr>
          <w:ins w:id="613" w:author="HUAWEI" w:date="2022-04-23T23:2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17A34" w14:textId="77777777" w:rsidR="00A86C5B" w:rsidRPr="00B64A5D" w:rsidRDefault="00A86C5B" w:rsidP="00B11694">
            <w:pPr>
              <w:pStyle w:val="TAH"/>
              <w:rPr>
                <w:ins w:id="614" w:author="HUAWEI" w:date="2022-04-23T23:28:00Z"/>
              </w:rPr>
            </w:pPr>
            <w:ins w:id="615" w:author="HUAWEI" w:date="2022-04-23T23:28:00Z">
              <w:r w:rsidRPr="00B64A5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9DDDC" w14:textId="77777777" w:rsidR="00A86C5B" w:rsidRPr="00B64A5D" w:rsidRDefault="00A86C5B" w:rsidP="00B11694">
            <w:pPr>
              <w:pStyle w:val="TAH"/>
              <w:rPr>
                <w:ins w:id="616" w:author="HUAWEI" w:date="2022-04-23T23:28:00Z"/>
              </w:rPr>
            </w:pPr>
            <w:ins w:id="617" w:author="HUAWEI" w:date="2022-04-23T23:28:00Z">
              <w:r w:rsidRPr="00B64A5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0E08A" w14:textId="77777777" w:rsidR="00A86C5B" w:rsidRPr="00B64A5D" w:rsidRDefault="00A86C5B" w:rsidP="00B11694">
            <w:pPr>
              <w:pStyle w:val="TAH"/>
              <w:rPr>
                <w:ins w:id="618" w:author="HUAWEI" w:date="2022-04-23T23:28:00Z"/>
              </w:rPr>
            </w:pPr>
            <w:ins w:id="619" w:author="HUAWEI" w:date="2022-04-23T23:28:00Z">
              <w:r w:rsidRPr="00B64A5D">
                <w:t>Comment</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300FF" w14:textId="77777777" w:rsidR="00A86C5B" w:rsidRPr="00B64A5D" w:rsidRDefault="00A86C5B" w:rsidP="00B11694">
            <w:pPr>
              <w:pStyle w:val="TAH"/>
              <w:rPr>
                <w:ins w:id="620" w:author="HUAWEI" w:date="2022-04-23T23:28:00Z"/>
              </w:rPr>
            </w:pPr>
            <w:ins w:id="621" w:author="HUAWEI" w:date="2022-04-23T23:28:00Z">
              <w:r w:rsidRPr="00B64A5D">
                <w:t>Condition</w:t>
              </w:r>
            </w:ins>
          </w:p>
        </w:tc>
      </w:tr>
      <w:tr w:rsidR="00A86C5B" w:rsidRPr="00B64A5D" w14:paraId="5283AFE9" w14:textId="77777777" w:rsidTr="00B11694">
        <w:tblPrEx>
          <w:tblLook w:val="04A0" w:firstRow="1" w:lastRow="0" w:firstColumn="1" w:lastColumn="0" w:noHBand="0" w:noVBand="1"/>
        </w:tblPrEx>
        <w:trPr>
          <w:ins w:id="622" w:author="HUAWEI" w:date="2022-04-23T23:2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C7813" w14:textId="77777777" w:rsidR="00A86C5B" w:rsidRPr="00B64A5D" w:rsidRDefault="00A86C5B" w:rsidP="00B11694">
            <w:pPr>
              <w:pStyle w:val="TAL"/>
              <w:rPr>
                <w:ins w:id="623" w:author="HUAWEI" w:date="2022-04-23T23:28:00Z"/>
              </w:rPr>
            </w:pPr>
            <w:ins w:id="624" w:author="HUAWEI" w:date="2022-04-23T23:28:00Z">
              <w:r w:rsidRPr="00B64A5D">
                <w:t>RRCConnectionReconfiguration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73876" w14:textId="77777777" w:rsidR="00A86C5B" w:rsidRPr="00B64A5D" w:rsidRDefault="00A86C5B" w:rsidP="00B11694">
            <w:pPr>
              <w:pStyle w:val="TAL"/>
              <w:rPr>
                <w:ins w:id="625" w:author="HUAWEI" w:date="2022-04-23T23: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DCC3F" w14:textId="77777777" w:rsidR="00A86C5B" w:rsidRPr="00B64A5D" w:rsidRDefault="00A86C5B" w:rsidP="00B11694">
            <w:pPr>
              <w:pStyle w:val="TAL"/>
              <w:rPr>
                <w:ins w:id="626" w:author="HUAWEI" w:date="2022-04-23T23:28: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194BC" w14:textId="77777777" w:rsidR="00A86C5B" w:rsidRPr="00B64A5D" w:rsidRDefault="00A86C5B" w:rsidP="00B11694">
            <w:pPr>
              <w:pStyle w:val="TAL"/>
              <w:rPr>
                <w:ins w:id="627" w:author="HUAWEI" w:date="2022-04-23T23:28:00Z"/>
              </w:rPr>
            </w:pPr>
          </w:p>
        </w:tc>
      </w:tr>
      <w:tr w:rsidR="00A86C5B" w:rsidRPr="00B64A5D" w14:paraId="54CA5227" w14:textId="77777777" w:rsidTr="00B11694">
        <w:tblPrEx>
          <w:tblLook w:val="04A0" w:firstRow="1" w:lastRow="0" w:firstColumn="1" w:lastColumn="0" w:noHBand="0" w:noVBand="1"/>
        </w:tblPrEx>
        <w:trPr>
          <w:ins w:id="628" w:author="HUAWEI" w:date="2022-04-23T23:2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05FA7" w14:textId="77777777" w:rsidR="00A86C5B" w:rsidRPr="00B64A5D" w:rsidRDefault="00A86C5B" w:rsidP="00B11694">
            <w:pPr>
              <w:pStyle w:val="TAL"/>
              <w:rPr>
                <w:ins w:id="629" w:author="HUAWEI" w:date="2022-04-23T23:28:00Z"/>
              </w:rPr>
            </w:pPr>
            <w:ins w:id="630" w:author="HUAWEI" w:date="2022-04-23T23:28:00Z">
              <w:r w:rsidRPr="00B64A5D">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253A0" w14:textId="77777777" w:rsidR="00A86C5B" w:rsidRPr="00B64A5D" w:rsidRDefault="00A86C5B" w:rsidP="00B11694">
            <w:pPr>
              <w:pStyle w:val="TAL"/>
              <w:rPr>
                <w:ins w:id="631" w:author="HUAWEI" w:date="2022-04-23T23: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EDF51" w14:textId="77777777" w:rsidR="00A86C5B" w:rsidRPr="00B64A5D" w:rsidRDefault="00A86C5B" w:rsidP="00B11694">
            <w:pPr>
              <w:pStyle w:val="TAL"/>
              <w:rPr>
                <w:ins w:id="632" w:author="HUAWEI" w:date="2022-04-23T23:28: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9F720" w14:textId="77777777" w:rsidR="00A86C5B" w:rsidRPr="00B64A5D" w:rsidRDefault="00A86C5B" w:rsidP="00B11694">
            <w:pPr>
              <w:pStyle w:val="TAL"/>
              <w:rPr>
                <w:ins w:id="633" w:author="HUAWEI" w:date="2022-04-23T23:28:00Z"/>
              </w:rPr>
            </w:pPr>
          </w:p>
        </w:tc>
      </w:tr>
      <w:tr w:rsidR="00A86C5B" w:rsidRPr="00B64A5D" w14:paraId="1BB18FD4" w14:textId="77777777" w:rsidTr="00B11694">
        <w:tblPrEx>
          <w:tblLook w:val="04A0" w:firstRow="1" w:lastRow="0" w:firstColumn="1" w:lastColumn="0" w:noHBand="0" w:noVBand="1"/>
        </w:tblPrEx>
        <w:trPr>
          <w:ins w:id="634" w:author="HUAWEI" w:date="2022-04-23T23:2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E7F9A" w14:textId="77777777" w:rsidR="00A86C5B" w:rsidRPr="00B64A5D" w:rsidRDefault="00A86C5B" w:rsidP="00B11694">
            <w:pPr>
              <w:pStyle w:val="TAL"/>
              <w:rPr>
                <w:ins w:id="635" w:author="HUAWEI" w:date="2022-04-23T23:28:00Z"/>
              </w:rPr>
            </w:pPr>
            <w:ins w:id="636" w:author="HUAWEI" w:date="2022-04-23T23:28:00Z">
              <w:r w:rsidRPr="00B64A5D">
                <w:t xml:space="preserve">    c1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22431" w14:textId="77777777" w:rsidR="00A86C5B" w:rsidRPr="00B64A5D" w:rsidRDefault="00A86C5B" w:rsidP="00B11694">
            <w:pPr>
              <w:pStyle w:val="TAL"/>
              <w:rPr>
                <w:ins w:id="637" w:author="HUAWEI" w:date="2022-04-23T23: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33F59" w14:textId="77777777" w:rsidR="00A86C5B" w:rsidRPr="00B64A5D" w:rsidRDefault="00A86C5B" w:rsidP="00B11694">
            <w:pPr>
              <w:pStyle w:val="TAL"/>
              <w:rPr>
                <w:ins w:id="638" w:author="HUAWEI" w:date="2022-04-23T23:28: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2011D" w14:textId="77777777" w:rsidR="00A86C5B" w:rsidRPr="00B64A5D" w:rsidRDefault="00A86C5B" w:rsidP="00B11694">
            <w:pPr>
              <w:pStyle w:val="TAL"/>
              <w:rPr>
                <w:ins w:id="639" w:author="HUAWEI" w:date="2022-04-23T23:28:00Z"/>
              </w:rPr>
            </w:pPr>
          </w:p>
        </w:tc>
      </w:tr>
      <w:tr w:rsidR="00A86C5B" w:rsidRPr="00B64A5D" w14:paraId="6BADC251" w14:textId="77777777" w:rsidTr="00B11694">
        <w:tblPrEx>
          <w:tblLook w:val="04A0" w:firstRow="1" w:lastRow="0" w:firstColumn="1" w:lastColumn="0" w:noHBand="0" w:noVBand="1"/>
        </w:tblPrEx>
        <w:trPr>
          <w:ins w:id="640" w:author="HUAWEI" w:date="2022-04-23T23:2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766C6" w14:textId="77777777" w:rsidR="00A86C5B" w:rsidRPr="00B64A5D" w:rsidRDefault="00A86C5B" w:rsidP="00B11694">
            <w:pPr>
              <w:pStyle w:val="TAL"/>
              <w:rPr>
                <w:ins w:id="641" w:author="HUAWEI" w:date="2022-04-23T23:28:00Z"/>
              </w:rPr>
            </w:pPr>
            <w:ins w:id="642" w:author="HUAWEI" w:date="2022-04-23T23:28:00Z">
              <w:r w:rsidRPr="00B64A5D">
                <w:t xml:space="preserve">      rrcConnectionReconfiguration-r8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E7A98" w14:textId="77777777" w:rsidR="00A86C5B" w:rsidRPr="00B64A5D" w:rsidRDefault="00A86C5B" w:rsidP="00B11694">
            <w:pPr>
              <w:pStyle w:val="TAL"/>
              <w:rPr>
                <w:ins w:id="643" w:author="HUAWEI" w:date="2022-04-23T23: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1E9B1" w14:textId="77777777" w:rsidR="00A86C5B" w:rsidRPr="00B64A5D" w:rsidRDefault="00A86C5B" w:rsidP="00B11694">
            <w:pPr>
              <w:pStyle w:val="TAL"/>
              <w:rPr>
                <w:ins w:id="644" w:author="HUAWEI" w:date="2022-04-23T23:28: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F0849" w14:textId="77777777" w:rsidR="00A86C5B" w:rsidRPr="00B64A5D" w:rsidRDefault="00A86C5B" w:rsidP="00B11694">
            <w:pPr>
              <w:pStyle w:val="TAL"/>
              <w:rPr>
                <w:ins w:id="645" w:author="HUAWEI" w:date="2022-04-23T23:28:00Z"/>
              </w:rPr>
            </w:pPr>
          </w:p>
        </w:tc>
      </w:tr>
      <w:tr w:rsidR="00A86C5B" w:rsidRPr="00B64A5D" w14:paraId="730F9F73" w14:textId="77777777" w:rsidTr="00B11694">
        <w:tblPrEx>
          <w:tblLook w:val="04A0" w:firstRow="1" w:lastRow="0" w:firstColumn="1" w:lastColumn="0" w:noHBand="0" w:noVBand="1"/>
        </w:tblPrEx>
        <w:trPr>
          <w:ins w:id="646" w:author="HUAWEI" w:date="2022-04-23T23:2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4898D" w14:textId="77777777" w:rsidR="00A86C5B" w:rsidRPr="00B64A5D" w:rsidRDefault="00A86C5B" w:rsidP="00B11694">
            <w:pPr>
              <w:pStyle w:val="TAL"/>
              <w:rPr>
                <w:ins w:id="647" w:author="HUAWEI" w:date="2022-04-23T23:28:00Z"/>
              </w:rPr>
            </w:pPr>
            <w:ins w:id="648" w:author="HUAWEI" w:date="2022-04-23T23:28:00Z">
              <w:r w:rsidRPr="00B64A5D">
                <w:t xml:space="preserve">        mobilityControlInfo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D9DE5" w14:textId="77777777" w:rsidR="00A86C5B" w:rsidRPr="00B64A5D" w:rsidRDefault="00A86C5B" w:rsidP="00B11694">
            <w:pPr>
              <w:pStyle w:val="TAL"/>
              <w:rPr>
                <w:ins w:id="649" w:author="HUAWEI" w:date="2022-04-23T23: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F3275" w14:textId="77777777" w:rsidR="00A86C5B" w:rsidRPr="00B64A5D" w:rsidRDefault="00A86C5B" w:rsidP="00B11694">
            <w:pPr>
              <w:pStyle w:val="TAL"/>
              <w:rPr>
                <w:ins w:id="650" w:author="HUAWEI" w:date="2022-04-23T23:28: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F8B4A" w14:textId="77777777" w:rsidR="00A86C5B" w:rsidRPr="00B64A5D" w:rsidRDefault="00A86C5B" w:rsidP="00B11694">
            <w:pPr>
              <w:pStyle w:val="TAL"/>
              <w:rPr>
                <w:ins w:id="651" w:author="HUAWEI" w:date="2022-04-23T23:28:00Z"/>
              </w:rPr>
            </w:pPr>
          </w:p>
        </w:tc>
      </w:tr>
      <w:tr w:rsidR="00A86C5B" w:rsidRPr="00B64A5D" w14:paraId="4B36CA9F" w14:textId="77777777" w:rsidTr="00B11694">
        <w:tblPrEx>
          <w:tblLook w:val="04A0" w:firstRow="1" w:lastRow="0" w:firstColumn="1" w:lastColumn="0" w:noHBand="0" w:noVBand="1"/>
        </w:tblPrEx>
        <w:trPr>
          <w:ins w:id="652" w:author="HUAWEI" w:date="2022-04-23T23:28:00Z"/>
        </w:trPr>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964EB80" w14:textId="77777777" w:rsidR="00A86C5B" w:rsidRPr="00B64A5D" w:rsidRDefault="00A86C5B" w:rsidP="00B11694">
            <w:pPr>
              <w:pStyle w:val="TAL"/>
              <w:rPr>
                <w:ins w:id="653" w:author="HUAWEI" w:date="2022-04-23T23:28:00Z"/>
              </w:rPr>
            </w:pPr>
            <w:ins w:id="654" w:author="HUAWEI" w:date="2022-04-23T23:28:00Z">
              <w:r w:rsidRPr="00B64A5D">
                <w:t xml:space="preserve">          targetPhysCellId</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B568D" w14:textId="77777777" w:rsidR="00A86C5B" w:rsidRPr="00B64A5D" w:rsidRDefault="00A86C5B" w:rsidP="00B11694">
            <w:pPr>
              <w:pStyle w:val="TAL"/>
              <w:rPr>
                <w:ins w:id="655" w:author="HUAWEI" w:date="2022-04-23T23:28:00Z"/>
              </w:rPr>
            </w:pPr>
            <w:ins w:id="656" w:author="HUAWEI" w:date="2022-04-23T23:28:00Z">
              <w:r w:rsidRPr="00B64A5D">
                <w:t>PhysicalCellIdentity of Cell 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46340" w14:textId="77777777" w:rsidR="00A86C5B" w:rsidRPr="00B64A5D" w:rsidRDefault="00A86C5B" w:rsidP="00B11694">
            <w:pPr>
              <w:pStyle w:val="TAL"/>
              <w:rPr>
                <w:ins w:id="657" w:author="HUAWEI" w:date="2022-04-23T23:28: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043D2" w14:textId="77777777" w:rsidR="00A86C5B" w:rsidRPr="00B64A5D" w:rsidRDefault="00A86C5B" w:rsidP="00B11694">
            <w:pPr>
              <w:pStyle w:val="TAL"/>
              <w:rPr>
                <w:ins w:id="658" w:author="HUAWEI" w:date="2022-04-23T23:28:00Z"/>
              </w:rPr>
            </w:pPr>
            <w:ins w:id="659" w:author="HUAWEI" w:date="2022-04-23T23:28:00Z">
              <w:r w:rsidRPr="00B64A5D">
                <w:rPr>
                  <w:lang w:eastAsia="zh-CN"/>
                </w:rPr>
                <w:t>HO_to_Cell 1</w:t>
              </w:r>
            </w:ins>
          </w:p>
        </w:tc>
      </w:tr>
      <w:tr w:rsidR="00A86C5B" w:rsidRPr="00B64A5D" w14:paraId="632797BC" w14:textId="77777777" w:rsidTr="00B11694">
        <w:tblPrEx>
          <w:tblLook w:val="04A0" w:firstRow="1" w:lastRow="0" w:firstColumn="1" w:lastColumn="0" w:noHBand="0" w:noVBand="1"/>
        </w:tblPrEx>
        <w:trPr>
          <w:ins w:id="660" w:author="HUAWEI" w:date="2022-04-23T23:28:00Z"/>
        </w:trPr>
        <w:tc>
          <w:tcPr>
            <w:tcW w:w="4535" w:type="dxa"/>
            <w:tcBorders>
              <w:top w:val="nil"/>
              <w:left w:val="single" w:sz="4" w:space="0" w:color="auto"/>
              <w:bottom w:val="nil"/>
              <w:right w:val="single" w:sz="4" w:space="0" w:color="auto"/>
            </w:tcBorders>
            <w:tcMar>
              <w:top w:w="0" w:type="dxa"/>
              <w:left w:w="108" w:type="dxa"/>
              <w:bottom w:w="0" w:type="dxa"/>
              <w:right w:w="108" w:type="dxa"/>
            </w:tcMar>
          </w:tcPr>
          <w:p w14:paraId="10080EDB" w14:textId="77777777" w:rsidR="00A86C5B" w:rsidRPr="00B64A5D" w:rsidRDefault="00A86C5B" w:rsidP="00B11694">
            <w:pPr>
              <w:pStyle w:val="TAL"/>
              <w:rPr>
                <w:ins w:id="661" w:author="HUAWEI" w:date="2022-04-23T23:28: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E99EA" w14:textId="77777777" w:rsidR="00A86C5B" w:rsidRPr="00B64A5D" w:rsidRDefault="00A86C5B" w:rsidP="00B11694">
            <w:pPr>
              <w:pStyle w:val="TAL"/>
              <w:rPr>
                <w:ins w:id="662" w:author="HUAWEI" w:date="2022-04-23T23:28:00Z"/>
              </w:rPr>
            </w:pPr>
            <w:ins w:id="663" w:author="HUAWEI" w:date="2022-04-23T23:28:00Z">
              <w:r w:rsidRPr="00B64A5D">
                <w:t>PhysicalCellIdentity of Cell 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35BE2" w14:textId="77777777" w:rsidR="00A86C5B" w:rsidRPr="00B64A5D" w:rsidRDefault="00A86C5B" w:rsidP="00B11694">
            <w:pPr>
              <w:pStyle w:val="TAL"/>
              <w:rPr>
                <w:ins w:id="664" w:author="HUAWEI" w:date="2022-04-23T23:28: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8B794" w14:textId="77777777" w:rsidR="00A86C5B" w:rsidRPr="00B64A5D" w:rsidRDefault="00A86C5B" w:rsidP="00B11694">
            <w:pPr>
              <w:pStyle w:val="TAL"/>
              <w:rPr>
                <w:ins w:id="665" w:author="HUAWEI" w:date="2022-04-23T23:28:00Z"/>
                <w:lang w:eastAsia="zh-CN"/>
              </w:rPr>
            </w:pPr>
            <w:ins w:id="666" w:author="HUAWEI" w:date="2022-04-23T23:28:00Z">
              <w:r w:rsidRPr="00B64A5D">
                <w:rPr>
                  <w:lang w:eastAsia="zh-CN"/>
                </w:rPr>
                <w:t>HO_to_Cell 2</w:t>
              </w:r>
            </w:ins>
          </w:p>
        </w:tc>
      </w:tr>
      <w:tr w:rsidR="00A86C5B" w:rsidRPr="00B64A5D" w14:paraId="0F913255" w14:textId="77777777" w:rsidTr="00B11694">
        <w:tblPrEx>
          <w:tblLook w:val="04A0" w:firstRow="1" w:lastRow="0" w:firstColumn="1" w:lastColumn="0" w:noHBand="0" w:noVBand="1"/>
        </w:tblPrEx>
        <w:trPr>
          <w:ins w:id="667" w:author="HUAWEI" w:date="2022-04-23T23:28:00Z"/>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0F4E184" w14:textId="77777777" w:rsidR="00A86C5B" w:rsidRPr="00B64A5D" w:rsidRDefault="00A86C5B" w:rsidP="00B11694">
            <w:pPr>
              <w:pStyle w:val="TAL"/>
              <w:rPr>
                <w:ins w:id="668" w:author="HUAWEI" w:date="2022-04-23T23:28: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C2CBD" w14:textId="77777777" w:rsidR="00A86C5B" w:rsidRPr="00B64A5D" w:rsidRDefault="00A86C5B" w:rsidP="00B11694">
            <w:pPr>
              <w:pStyle w:val="TAL"/>
              <w:rPr>
                <w:ins w:id="669" w:author="HUAWEI" w:date="2022-04-23T23:28:00Z"/>
              </w:rPr>
            </w:pPr>
            <w:ins w:id="670" w:author="HUAWEI" w:date="2022-04-23T23:28:00Z">
              <w:r w:rsidRPr="00B64A5D">
                <w:t>PhysicalCellIdentity of Cell 4</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D39CF" w14:textId="77777777" w:rsidR="00A86C5B" w:rsidRPr="00B64A5D" w:rsidRDefault="00A86C5B" w:rsidP="00B11694">
            <w:pPr>
              <w:pStyle w:val="TAL"/>
              <w:rPr>
                <w:ins w:id="671" w:author="HUAWEI" w:date="2022-04-23T23:28: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F95C2" w14:textId="77777777" w:rsidR="00A86C5B" w:rsidRPr="00B64A5D" w:rsidRDefault="00A86C5B" w:rsidP="00B11694">
            <w:pPr>
              <w:pStyle w:val="TAL"/>
              <w:rPr>
                <w:ins w:id="672" w:author="HUAWEI" w:date="2022-04-23T23:28:00Z"/>
                <w:lang w:eastAsia="zh-CN"/>
              </w:rPr>
            </w:pPr>
            <w:ins w:id="673" w:author="HUAWEI" w:date="2022-04-23T23:28:00Z">
              <w:r w:rsidRPr="00B64A5D">
                <w:rPr>
                  <w:lang w:eastAsia="zh-CN"/>
                </w:rPr>
                <w:t>HO_to_Cell 4</w:t>
              </w:r>
            </w:ins>
          </w:p>
        </w:tc>
      </w:tr>
      <w:tr w:rsidR="00A86C5B" w:rsidRPr="00B64A5D" w14:paraId="26739804" w14:textId="77777777" w:rsidTr="00B11694">
        <w:tblPrEx>
          <w:tblLook w:val="04A0" w:firstRow="1" w:lastRow="0" w:firstColumn="1" w:lastColumn="0" w:noHBand="0" w:noVBand="1"/>
        </w:tblPrEx>
        <w:trPr>
          <w:ins w:id="674" w:author="HUAWEI" w:date="2022-04-23T23:2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4AE49" w14:textId="77777777" w:rsidR="00A86C5B" w:rsidRPr="00B64A5D" w:rsidRDefault="00A86C5B" w:rsidP="00B11694">
            <w:pPr>
              <w:pStyle w:val="TAL"/>
              <w:rPr>
                <w:ins w:id="675" w:author="HUAWEI" w:date="2022-04-23T23:28:00Z"/>
              </w:rPr>
            </w:pPr>
            <w:ins w:id="676" w:author="HUAWEI" w:date="2022-04-23T23:28:00Z">
              <w:r w:rsidRPr="00B64A5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F0454" w14:textId="77777777" w:rsidR="00A86C5B" w:rsidRPr="00B64A5D" w:rsidRDefault="00A86C5B" w:rsidP="00B11694">
            <w:pPr>
              <w:pStyle w:val="TAL"/>
              <w:rPr>
                <w:ins w:id="677" w:author="HUAWEI" w:date="2022-04-23T23: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5F43E" w14:textId="77777777" w:rsidR="00A86C5B" w:rsidRPr="00B64A5D" w:rsidRDefault="00A86C5B" w:rsidP="00B11694">
            <w:pPr>
              <w:pStyle w:val="TAL"/>
              <w:rPr>
                <w:ins w:id="678" w:author="HUAWEI" w:date="2022-04-23T23:28: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7AD63" w14:textId="77777777" w:rsidR="00A86C5B" w:rsidRPr="00B64A5D" w:rsidRDefault="00A86C5B" w:rsidP="00B11694">
            <w:pPr>
              <w:pStyle w:val="TAL"/>
              <w:rPr>
                <w:ins w:id="679" w:author="HUAWEI" w:date="2022-04-23T23:28:00Z"/>
              </w:rPr>
            </w:pPr>
          </w:p>
        </w:tc>
      </w:tr>
      <w:tr w:rsidR="00A86C5B" w:rsidRPr="00B64A5D" w14:paraId="01E3F1BA" w14:textId="77777777" w:rsidTr="00B11694">
        <w:tblPrEx>
          <w:tblLook w:val="04A0" w:firstRow="1" w:lastRow="0" w:firstColumn="1" w:lastColumn="0" w:noHBand="0" w:noVBand="1"/>
        </w:tblPrEx>
        <w:trPr>
          <w:ins w:id="680" w:author="HUAWEI" w:date="2022-04-23T23:2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B9E41" w14:textId="77777777" w:rsidR="00A86C5B" w:rsidRPr="00B64A5D" w:rsidRDefault="00A86C5B" w:rsidP="00B11694">
            <w:pPr>
              <w:pStyle w:val="TAL"/>
              <w:rPr>
                <w:ins w:id="681" w:author="HUAWEI" w:date="2022-04-23T23:28:00Z"/>
              </w:rPr>
            </w:pPr>
            <w:ins w:id="682" w:author="HUAWEI" w:date="2022-04-23T23:28:00Z">
              <w:r w:rsidRPr="00B64A5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3046B" w14:textId="77777777" w:rsidR="00A86C5B" w:rsidRPr="00B64A5D" w:rsidRDefault="00A86C5B" w:rsidP="00B11694">
            <w:pPr>
              <w:pStyle w:val="TAL"/>
              <w:rPr>
                <w:ins w:id="683" w:author="HUAWEI" w:date="2022-04-23T23: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D70C9" w14:textId="77777777" w:rsidR="00A86C5B" w:rsidRPr="00B64A5D" w:rsidRDefault="00A86C5B" w:rsidP="00B11694">
            <w:pPr>
              <w:pStyle w:val="TAL"/>
              <w:rPr>
                <w:ins w:id="684" w:author="HUAWEI" w:date="2022-04-23T23:28: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CA8C9" w14:textId="77777777" w:rsidR="00A86C5B" w:rsidRPr="00B64A5D" w:rsidRDefault="00A86C5B" w:rsidP="00B11694">
            <w:pPr>
              <w:pStyle w:val="TAL"/>
              <w:rPr>
                <w:ins w:id="685" w:author="HUAWEI" w:date="2022-04-23T23:28:00Z"/>
              </w:rPr>
            </w:pPr>
          </w:p>
        </w:tc>
      </w:tr>
      <w:tr w:rsidR="00A86C5B" w:rsidRPr="00B64A5D" w14:paraId="1D5A8203" w14:textId="77777777" w:rsidTr="00B11694">
        <w:tblPrEx>
          <w:tblLook w:val="04A0" w:firstRow="1" w:lastRow="0" w:firstColumn="1" w:lastColumn="0" w:noHBand="0" w:noVBand="1"/>
        </w:tblPrEx>
        <w:trPr>
          <w:ins w:id="686" w:author="HUAWEI" w:date="2022-04-23T23:2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D23B8" w14:textId="77777777" w:rsidR="00A86C5B" w:rsidRPr="00B64A5D" w:rsidRDefault="00A86C5B" w:rsidP="00B11694">
            <w:pPr>
              <w:pStyle w:val="TAL"/>
              <w:rPr>
                <w:ins w:id="687" w:author="HUAWEI" w:date="2022-04-23T23:28:00Z"/>
              </w:rPr>
            </w:pPr>
            <w:ins w:id="688" w:author="HUAWEI" w:date="2022-04-23T23:28:00Z">
              <w:r w:rsidRPr="00B64A5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017B3" w14:textId="77777777" w:rsidR="00A86C5B" w:rsidRPr="00B64A5D" w:rsidRDefault="00A86C5B" w:rsidP="00B11694">
            <w:pPr>
              <w:pStyle w:val="TAL"/>
              <w:rPr>
                <w:ins w:id="689" w:author="HUAWEI" w:date="2022-04-23T23: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9EDF0" w14:textId="77777777" w:rsidR="00A86C5B" w:rsidRPr="00B64A5D" w:rsidRDefault="00A86C5B" w:rsidP="00B11694">
            <w:pPr>
              <w:pStyle w:val="TAL"/>
              <w:rPr>
                <w:ins w:id="690" w:author="HUAWEI" w:date="2022-04-23T23:28: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A0E11" w14:textId="77777777" w:rsidR="00A86C5B" w:rsidRPr="00B64A5D" w:rsidRDefault="00A86C5B" w:rsidP="00B11694">
            <w:pPr>
              <w:pStyle w:val="TAL"/>
              <w:rPr>
                <w:ins w:id="691" w:author="HUAWEI" w:date="2022-04-23T23:28:00Z"/>
              </w:rPr>
            </w:pPr>
          </w:p>
        </w:tc>
      </w:tr>
      <w:tr w:rsidR="00A86C5B" w:rsidRPr="00B64A5D" w14:paraId="6BE09D38" w14:textId="77777777" w:rsidTr="00B11694">
        <w:tblPrEx>
          <w:tblLook w:val="04A0" w:firstRow="1" w:lastRow="0" w:firstColumn="1" w:lastColumn="0" w:noHBand="0" w:noVBand="1"/>
        </w:tblPrEx>
        <w:trPr>
          <w:ins w:id="692" w:author="HUAWEI" w:date="2022-04-23T23:2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A6CC8" w14:textId="77777777" w:rsidR="00A86C5B" w:rsidRPr="00B64A5D" w:rsidRDefault="00A86C5B" w:rsidP="00B11694">
            <w:pPr>
              <w:pStyle w:val="TAL"/>
              <w:rPr>
                <w:ins w:id="693" w:author="HUAWEI" w:date="2022-04-23T23:28:00Z"/>
              </w:rPr>
            </w:pPr>
            <w:ins w:id="694" w:author="HUAWEI" w:date="2022-04-23T23:28:00Z">
              <w:r w:rsidRPr="00B64A5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BF745" w14:textId="77777777" w:rsidR="00A86C5B" w:rsidRPr="00B64A5D" w:rsidRDefault="00A86C5B" w:rsidP="00B11694">
            <w:pPr>
              <w:pStyle w:val="TAL"/>
              <w:rPr>
                <w:ins w:id="695" w:author="HUAWEI" w:date="2022-04-23T23: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9D7E7" w14:textId="77777777" w:rsidR="00A86C5B" w:rsidRPr="00B64A5D" w:rsidRDefault="00A86C5B" w:rsidP="00B11694">
            <w:pPr>
              <w:pStyle w:val="TAL"/>
              <w:rPr>
                <w:ins w:id="696" w:author="HUAWEI" w:date="2022-04-23T23:28: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C777B" w14:textId="77777777" w:rsidR="00A86C5B" w:rsidRPr="00B64A5D" w:rsidRDefault="00A86C5B" w:rsidP="00B11694">
            <w:pPr>
              <w:pStyle w:val="TAL"/>
              <w:rPr>
                <w:ins w:id="697" w:author="HUAWEI" w:date="2022-04-23T23:28:00Z"/>
              </w:rPr>
            </w:pPr>
          </w:p>
        </w:tc>
      </w:tr>
      <w:tr w:rsidR="00A86C5B" w:rsidRPr="00B64A5D" w14:paraId="1971C3E9" w14:textId="77777777" w:rsidTr="00B11694">
        <w:tblPrEx>
          <w:tblLook w:val="04A0" w:firstRow="1" w:lastRow="0" w:firstColumn="1" w:lastColumn="0" w:noHBand="0" w:noVBand="1"/>
        </w:tblPrEx>
        <w:trPr>
          <w:ins w:id="698" w:author="HUAWEI" w:date="2022-04-23T23:2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C7125" w14:textId="77777777" w:rsidR="00A86C5B" w:rsidRPr="00B64A5D" w:rsidRDefault="00A86C5B" w:rsidP="00B11694">
            <w:pPr>
              <w:pStyle w:val="TAL"/>
              <w:rPr>
                <w:ins w:id="699" w:author="HUAWEI" w:date="2022-04-23T23:28:00Z"/>
              </w:rPr>
            </w:pPr>
            <w:ins w:id="700" w:author="HUAWEI" w:date="2022-04-23T23:28:00Z">
              <w:r w:rsidRPr="00B64A5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D5F66" w14:textId="77777777" w:rsidR="00A86C5B" w:rsidRPr="00B64A5D" w:rsidRDefault="00A86C5B" w:rsidP="00B11694">
            <w:pPr>
              <w:pStyle w:val="TAL"/>
              <w:rPr>
                <w:ins w:id="701" w:author="HUAWEI" w:date="2022-04-23T23: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1A66B" w14:textId="77777777" w:rsidR="00A86C5B" w:rsidRPr="00B64A5D" w:rsidRDefault="00A86C5B" w:rsidP="00B11694">
            <w:pPr>
              <w:pStyle w:val="TAL"/>
              <w:rPr>
                <w:ins w:id="702" w:author="HUAWEI" w:date="2022-04-23T23:28: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A32F6" w14:textId="77777777" w:rsidR="00A86C5B" w:rsidRPr="00B64A5D" w:rsidRDefault="00A86C5B" w:rsidP="00B11694">
            <w:pPr>
              <w:pStyle w:val="TAL"/>
              <w:rPr>
                <w:ins w:id="703" w:author="HUAWEI" w:date="2022-04-23T23:28:00Z"/>
              </w:rPr>
            </w:pPr>
          </w:p>
        </w:tc>
      </w:tr>
    </w:tbl>
    <w:p w14:paraId="3C75927E" w14:textId="77777777" w:rsidR="00A86C5B" w:rsidRPr="00B64A5D" w:rsidRDefault="00A86C5B" w:rsidP="00A86C5B">
      <w:pPr>
        <w:rPr>
          <w:ins w:id="704" w:author="HUAWEI" w:date="2022-04-23T23:28:00Z"/>
        </w:rPr>
      </w:pPr>
    </w:p>
    <w:p w14:paraId="0581C53E" w14:textId="519F2621" w:rsidR="00A86C5B" w:rsidRPr="00B64A5D" w:rsidRDefault="00A86C5B" w:rsidP="00A86C5B">
      <w:pPr>
        <w:pStyle w:val="TH"/>
        <w:rPr>
          <w:ins w:id="705" w:author="HUAWEI" w:date="2022-04-23T23:28:00Z"/>
        </w:rPr>
      </w:pPr>
      <w:ins w:id="706" w:author="HUAWEI" w:date="2022-04-23T23:28:00Z">
        <w:r w:rsidRPr="00B64A5D">
          <w:t xml:space="preserve">Table </w:t>
        </w:r>
        <w:r w:rsidR="00E42627" w:rsidRPr="00B64A5D">
          <w:t>8.2.4.31.4</w:t>
        </w:r>
        <w:r w:rsidRPr="00B64A5D">
          <w:t xml:space="preserve">.3.3-5: </w:t>
        </w:r>
        <w:r w:rsidRPr="00B64A5D">
          <w:rPr>
            <w:i/>
          </w:rPr>
          <w:t xml:space="preserve">ConditionalReconfiguration-r16-HO </w:t>
        </w:r>
        <w:r w:rsidRPr="00B64A5D">
          <w:t xml:space="preserve">(Step </w:t>
        </w:r>
      </w:ins>
      <w:ins w:id="707" w:author="HUAWEI" w:date="2022-04-23T23:34:00Z">
        <w:r w:rsidR="00CF3FE6" w:rsidRPr="00B64A5D">
          <w:t>5</w:t>
        </w:r>
      </w:ins>
      <w:ins w:id="708" w:author="HUAWEI" w:date="2022-04-23T23:28:00Z">
        <w:r w:rsidRPr="00B64A5D">
          <w:t xml:space="preserve">, Table </w:t>
        </w:r>
        <w:r w:rsidR="00E42627" w:rsidRPr="00B64A5D">
          <w:t>8.2.4.31.4</w:t>
        </w:r>
        <w:r w:rsidRPr="00B64A5D">
          <w:t>.3.3-1)</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4"/>
        <w:gridCol w:w="1703"/>
        <w:gridCol w:w="1133"/>
      </w:tblGrid>
      <w:tr w:rsidR="00A86C5B" w:rsidRPr="00B64A5D" w14:paraId="51608CB0" w14:textId="77777777" w:rsidTr="00B11694">
        <w:trPr>
          <w:cantSplit/>
          <w:ins w:id="709" w:author="HUAWEI" w:date="2022-04-23T23:28:00Z"/>
        </w:trPr>
        <w:tc>
          <w:tcPr>
            <w:tcW w:w="9635" w:type="dxa"/>
            <w:gridSpan w:val="4"/>
          </w:tcPr>
          <w:p w14:paraId="5E788A5A" w14:textId="77777777" w:rsidR="00A86C5B" w:rsidRPr="00B64A5D" w:rsidRDefault="00A86C5B" w:rsidP="00B11694">
            <w:pPr>
              <w:pStyle w:val="TAL"/>
              <w:rPr>
                <w:ins w:id="710" w:author="HUAWEI" w:date="2022-04-23T23:28:00Z"/>
              </w:rPr>
            </w:pPr>
            <w:ins w:id="711" w:author="HUAWEI" w:date="2022-04-23T23:28:00Z">
              <w:r w:rsidRPr="00B64A5D">
                <w:t>Derivation Path: 36.508, Table 4.6.5-2</w:t>
              </w:r>
            </w:ins>
          </w:p>
        </w:tc>
      </w:tr>
      <w:tr w:rsidR="00A86C5B" w:rsidRPr="00B64A5D" w14:paraId="57D63DBE" w14:textId="77777777" w:rsidTr="00B11694">
        <w:trPr>
          <w:ins w:id="712" w:author="HUAWEI" w:date="2022-04-23T23:28:00Z"/>
        </w:trPr>
        <w:tc>
          <w:tcPr>
            <w:tcW w:w="4535" w:type="dxa"/>
          </w:tcPr>
          <w:p w14:paraId="00022EA8" w14:textId="77777777" w:rsidR="00A86C5B" w:rsidRPr="00B64A5D" w:rsidRDefault="00A86C5B" w:rsidP="00B11694">
            <w:pPr>
              <w:pStyle w:val="TAH"/>
              <w:rPr>
                <w:ins w:id="713" w:author="HUAWEI" w:date="2022-04-23T23:28:00Z"/>
              </w:rPr>
            </w:pPr>
            <w:ins w:id="714" w:author="HUAWEI" w:date="2022-04-23T23:28:00Z">
              <w:r w:rsidRPr="00B64A5D">
                <w:t>Information Element</w:t>
              </w:r>
            </w:ins>
          </w:p>
        </w:tc>
        <w:tc>
          <w:tcPr>
            <w:tcW w:w="2264" w:type="dxa"/>
          </w:tcPr>
          <w:p w14:paraId="6EC49A07" w14:textId="77777777" w:rsidR="00A86C5B" w:rsidRPr="00B64A5D" w:rsidRDefault="00A86C5B" w:rsidP="00B11694">
            <w:pPr>
              <w:pStyle w:val="TAH"/>
              <w:rPr>
                <w:ins w:id="715" w:author="HUAWEI" w:date="2022-04-23T23:28:00Z"/>
              </w:rPr>
            </w:pPr>
            <w:ins w:id="716" w:author="HUAWEI" w:date="2022-04-23T23:28:00Z">
              <w:r w:rsidRPr="00B64A5D">
                <w:t>Value/remark</w:t>
              </w:r>
            </w:ins>
          </w:p>
        </w:tc>
        <w:tc>
          <w:tcPr>
            <w:tcW w:w="1703" w:type="dxa"/>
          </w:tcPr>
          <w:p w14:paraId="0755E4D3" w14:textId="77777777" w:rsidR="00A86C5B" w:rsidRPr="00B64A5D" w:rsidRDefault="00A86C5B" w:rsidP="00B11694">
            <w:pPr>
              <w:pStyle w:val="TAH"/>
              <w:rPr>
                <w:ins w:id="717" w:author="HUAWEI" w:date="2022-04-23T23:28:00Z"/>
              </w:rPr>
            </w:pPr>
            <w:ins w:id="718" w:author="HUAWEI" w:date="2022-04-23T23:28:00Z">
              <w:r w:rsidRPr="00B64A5D">
                <w:t>Comment</w:t>
              </w:r>
            </w:ins>
          </w:p>
        </w:tc>
        <w:tc>
          <w:tcPr>
            <w:tcW w:w="1133" w:type="dxa"/>
          </w:tcPr>
          <w:p w14:paraId="053831AC" w14:textId="77777777" w:rsidR="00A86C5B" w:rsidRPr="00B64A5D" w:rsidRDefault="00A86C5B" w:rsidP="00B11694">
            <w:pPr>
              <w:pStyle w:val="TAH"/>
              <w:rPr>
                <w:ins w:id="719" w:author="HUAWEI" w:date="2022-04-23T23:28:00Z"/>
              </w:rPr>
            </w:pPr>
            <w:ins w:id="720" w:author="HUAWEI" w:date="2022-04-23T23:28:00Z">
              <w:r w:rsidRPr="00B64A5D">
                <w:t>Condition</w:t>
              </w:r>
            </w:ins>
          </w:p>
        </w:tc>
      </w:tr>
      <w:tr w:rsidR="00A86C5B" w:rsidRPr="00B64A5D" w14:paraId="72EA2940" w14:textId="77777777" w:rsidTr="00B11694">
        <w:trPr>
          <w:ins w:id="721" w:author="HUAWEI" w:date="2022-04-23T23:28:00Z"/>
        </w:trPr>
        <w:tc>
          <w:tcPr>
            <w:tcW w:w="4535" w:type="dxa"/>
          </w:tcPr>
          <w:p w14:paraId="510B8CF2" w14:textId="77777777" w:rsidR="00A86C5B" w:rsidRPr="00B64A5D" w:rsidRDefault="00A86C5B" w:rsidP="00B11694">
            <w:pPr>
              <w:pStyle w:val="TAL"/>
              <w:rPr>
                <w:ins w:id="722" w:author="HUAWEI" w:date="2022-04-23T23:28:00Z"/>
              </w:rPr>
            </w:pPr>
            <w:ins w:id="723" w:author="HUAWEI" w:date="2022-04-23T23:28:00Z">
              <w:r w:rsidRPr="00B64A5D">
                <w:t>ConditionalReconfiguration-r16-HO ::= SEQUENCE {</w:t>
              </w:r>
            </w:ins>
          </w:p>
        </w:tc>
        <w:tc>
          <w:tcPr>
            <w:tcW w:w="2264" w:type="dxa"/>
          </w:tcPr>
          <w:p w14:paraId="432B0179" w14:textId="77777777" w:rsidR="00A86C5B" w:rsidRPr="00B64A5D" w:rsidRDefault="00A86C5B" w:rsidP="00B11694">
            <w:pPr>
              <w:pStyle w:val="TAL"/>
              <w:rPr>
                <w:ins w:id="724" w:author="HUAWEI" w:date="2022-04-23T23:28:00Z"/>
              </w:rPr>
            </w:pPr>
          </w:p>
        </w:tc>
        <w:tc>
          <w:tcPr>
            <w:tcW w:w="1703" w:type="dxa"/>
          </w:tcPr>
          <w:p w14:paraId="63E44576" w14:textId="77777777" w:rsidR="00A86C5B" w:rsidRPr="00B64A5D" w:rsidRDefault="00A86C5B" w:rsidP="00B11694">
            <w:pPr>
              <w:pStyle w:val="TAL"/>
              <w:rPr>
                <w:ins w:id="725" w:author="HUAWEI" w:date="2022-04-23T23:28:00Z"/>
              </w:rPr>
            </w:pPr>
          </w:p>
        </w:tc>
        <w:tc>
          <w:tcPr>
            <w:tcW w:w="1133" w:type="dxa"/>
          </w:tcPr>
          <w:p w14:paraId="4749BD26" w14:textId="77777777" w:rsidR="00A86C5B" w:rsidRPr="00B64A5D" w:rsidRDefault="00A86C5B" w:rsidP="00B11694">
            <w:pPr>
              <w:pStyle w:val="TAL"/>
              <w:rPr>
                <w:ins w:id="726" w:author="HUAWEI" w:date="2022-04-23T23:28:00Z"/>
              </w:rPr>
            </w:pPr>
          </w:p>
        </w:tc>
      </w:tr>
      <w:tr w:rsidR="00A86C5B" w:rsidRPr="00B64A5D" w14:paraId="75E48420" w14:textId="77777777" w:rsidTr="00B11694">
        <w:trPr>
          <w:ins w:id="727" w:author="HUAWEI" w:date="2022-04-23T23:28:00Z"/>
        </w:trPr>
        <w:tc>
          <w:tcPr>
            <w:tcW w:w="4535" w:type="dxa"/>
          </w:tcPr>
          <w:p w14:paraId="1C3D8346" w14:textId="77777777" w:rsidR="00A86C5B" w:rsidRPr="00B64A5D" w:rsidRDefault="00A86C5B" w:rsidP="00B11694">
            <w:pPr>
              <w:pStyle w:val="TAL"/>
              <w:rPr>
                <w:ins w:id="728" w:author="HUAWEI" w:date="2022-04-23T23:28:00Z"/>
                <w:lang w:eastAsia="zh-CN"/>
              </w:rPr>
            </w:pPr>
            <w:ins w:id="729" w:author="HUAWEI" w:date="2022-04-23T23:28:00Z">
              <w:r w:rsidRPr="00B64A5D">
                <w:rPr>
                  <w:lang w:eastAsia="zh-CN"/>
                </w:rPr>
                <w:t xml:space="preserve">  </w:t>
              </w:r>
              <w:r w:rsidRPr="00B64A5D">
                <w:t>condReconfigurationToAddModList-r16 SEQUENCE (SIZE (1..maxCondConfig-r16)) OF SEQUENCE {</w:t>
              </w:r>
            </w:ins>
          </w:p>
        </w:tc>
        <w:tc>
          <w:tcPr>
            <w:tcW w:w="2264" w:type="dxa"/>
          </w:tcPr>
          <w:p w14:paraId="7EE1D431" w14:textId="77777777" w:rsidR="00A86C5B" w:rsidRPr="00B64A5D" w:rsidRDefault="00A86C5B" w:rsidP="00B11694">
            <w:pPr>
              <w:pStyle w:val="TAL"/>
              <w:rPr>
                <w:ins w:id="730" w:author="HUAWEI" w:date="2022-04-23T23:28:00Z"/>
                <w:lang w:eastAsia="zh-CN"/>
              </w:rPr>
            </w:pPr>
            <w:ins w:id="731" w:author="HUAWEI" w:date="2022-04-23T23:28:00Z">
              <w:r w:rsidRPr="00B64A5D">
                <w:rPr>
                  <w:lang w:eastAsia="zh-CN"/>
                </w:rPr>
                <w:t>1 entry</w:t>
              </w:r>
            </w:ins>
          </w:p>
        </w:tc>
        <w:tc>
          <w:tcPr>
            <w:tcW w:w="1703" w:type="dxa"/>
          </w:tcPr>
          <w:p w14:paraId="38964BBF" w14:textId="77777777" w:rsidR="00A86C5B" w:rsidRPr="00B64A5D" w:rsidRDefault="00A86C5B" w:rsidP="00B11694">
            <w:pPr>
              <w:pStyle w:val="TAL"/>
              <w:rPr>
                <w:ins w:id="732" w:author="HUAWEI" w:date="2022-04-23T23:28:00Z"/>
              </w:rPr>
            </w:pPr>
          </w:p>
        </w:tc>
        <w:tc>
          <w:tcPr>
            <w:tcW w:w="1133" w:type="dxa"/>
          </w:tcPr>
          <w:p w14:paraId="78E4A03F" w14:textId="77777777" w:rsidR="00A86C5B" w:rsidRPr="00B64A5D" w:rsidRDefault="00A86C5B" w:rsidP="00B11694">
            <w:pPr>
              <w:pStyle w:val="TAL"/>
              <w:rPr>
                <w:ins w:id="733" w:author="HUAWEI" w:date="2022-04-23T23:28:00Z"/>
                <w:lang w:eastAsia="zh-CN"/>
              </w:rPr>
            </w:pPr>
          </w:p>
        </w:tc>
      </w:tr>
      <w:tr w:rsidR="00A86C5B" w:rsidRPr="00B64A5D" w14:paraId="7497F36C" w14:textId="77777777" w:rsidTr="00B11694">
        <w:trPr>
          <w:ins w:id="734" w:author="HUAWEI" w:date="2022-04-23T23:28:00Z"/>
        </w:trPr>
        <w:tc>
          <w:tcPr>
            <w:tcW w:w="4535" w:type="dxa"/>
          </w:tcPr>
          <w:p w14:paraId="5AADA78D" w14:textId="77777777" w:rsidR="00A86C5B" w:rsidRPr="00B64A5D" w:rsidRDefault="00A86C5B" w:rsidP="00B11694">
            <w:pPr>
              <w:pStyle w:val="TAL"/>
              <w:rPr>
                <w:ins w:id="735" w:author="HUAWEI" w:date="2022-04-23T23:28:00Z"/>
                <w:lang w:eastAsia="zh-CN"/>
              </w:rPr>
            </w:pPr>
            <w:ins w:id="736" w:author="HUAWEI" w:date="2022-04-23T23:28:00Z">
              <w:r w:rsidRPr="00B64A5D">
                <w:rPr>
                  <w:lang w:eastAsia="zh-CN"/>
                </w:rPr>
                <w:t xml:space="preserve">    CondReconfigurationAddMod-r16[1]</w:t>
              </w:r>
              <w:r w:rsidRPr="00B64A5D">
                <w:t xml:space="preserve"> SEQUENCE {</w:t>
              </w:r>
            </w:ins>
          </w:p>
        </w:tc>
        <w:tc>
          <w:tcPr>
            <w:tcW w:w="2264" w:type="dxa"/>
          </w:tcPr>
          <w:p w14:paraId="5301A3AA" w14:textId="77777777" w:rsidR="00A86C5B" w:rsidRPr="00B64A5D" w:rsidRDefault="00A86C5B" w:rsidP="00B11694">
            <w:pPr>
              <w:pStyle w:val="TAL"/>
              <w:rPr>
                <w:ins w:id="737" w:author="HUAWEI" w:date="2022-04-23T23:28:00Z"/>
              </w:rPr>
            </w:pPr>
          </w:p>
        </w:tc>
        <w:tc>
          <w:tcPr>
            <w:tcW w:w="1703" w:type="dxa"/>
          </w:tcPr>
          <w:p w14:paraId="00F089A0" w14:textId="77777777" w:rsidR="00A86C5B" w:rsidRPr="00B64A5D" w:rsidRDefault="00A86C5B" w:rsidP="00B11694">
            <w:pPr>
              <w:pStyle w:val="TAL"/>
              <w:rPr>
                <w:ins w:id="738" w:author="HUAWEI" w:date="2022-04-23T23:28:00Z"/>
                <w:lang w:eastAsia="zh-CN"/>
              </w:rPr>
            </w:pPr>
            <w:ins w:id="739" w:author="HUAWEI" w:date="2022-04-23T23:28:00Z">
              <w:r w:rsidRPr="00B64A5D">
                <w:rPr>
                  <w:lang w:eastAsia="zh-CN"/>
                </w:rPr>
                <w:t>entry 1</w:t>
              </w:r>
            </w:ins>
          </w:p>
        </w:tc>
        <w:tc>
          <w:tcPr>
            <w:tcW w:w="1133" w:type="dxa"/>
          </w:tcPr>
          <w:p w14:paraId="26DC82F0" w14:textId="77777777" w:rsidR="00A86C5B" w:rsidRPr="00B64A5D" w:rsidRDefault="00A86C5B" w:rsidP="00B11694">
            <w:pPr>
              <w:pStyle w:val="TAL"/>
              <w:rPr>
                <w:ins w:id="740" w:author="HUAWEI" w:date="2022-04-23T23:28:00Z"/>
                <w:lang w:eastAsia="zh-CN"/>
              </w:rPr>
            </w:pPr>
          </w:p>
        </w:tc>
      </w:tr>
      <w:tr w:rsidR="00A86C5B" w:rsidRPr="00B64A5D" w14:paraId="64889666" w14:textId="77777777" w:rsidTr="00B11694">
        <w:trPr>
          <w:ins w:id="741" w:author="HUAWEI" w:date="2022-04-23T23:28:00Z"/>
        </w:trPr>
        <w:tc>
          <w:tcPr>
            <w:tcW w:w="4535" w:type="dxa"/>
          </w:tcPr>
          <w:p w14:paraId="04627175" w14:textId="77777777" w:rsidR="00A86C5B" w:rsidRPr="00B64A5D" w:rsidRDefault="00A86C5B" w:rsidP="00B11694">
            <w:pPr>
              <w:pStyle w:val="TAL"/>
              <w:rPr>
                <w:ins w:id="742" w:author="HUAWEI" w:date="2022-04-23T23:28:00Z"/>
                <w:lang w:eastAsia="zh-CN"/>
              </w:rPr>
            </w:pPr>
            <w:ins w:id="743" w:author="HUAWEI" w:date="2022-04-23T23:28:00Z">
              <w:r w:rsidRPr="00B64A5D">
                <w:rPr>
                  <w:lang w:eastAsia="zh-CN"/>
                </w:rPr>
                <w:t xml:space="preserve">      condReconfigurationId</w:t>
              </w:r>
              <w:r w:rsidRPr="00B64A5D">
                <w:t>-r16</w:t>
              </w:r>
            </w:ins>
          </w:p>
        </w:tc>
        <w:tc>
          <w:tcPr>
            <w:tcW w:w="2264" w:type="dxa"/>
          </w:tcPr>
          <w:p w14:paraId="4FA75112" w14:textId="77777777" w:rsidR="00A86C5B" w:rsidRPr="00B64A5D" w:rsidRDefault="00A86C5B" w:rsidP="00B11694">
            <w:pPr>
              <w:pStyle w:val="TAL"/>
              <w:rPr>
                <w:ins w:id="744" w:author="HUAWEI" w:date="2022-04-23T23:28:00Z"/>
                <w:lang w:eastAsia="zh-CN"/>
              </w:rPr>
            </w:pPr>
            <w:ins w:id="745" w:author="HUAWEI" w:date="2022-04-23T23:28:00Z">
              <w:r w:rsidRPr="00B64A5D">
                <w:rPr>
                  <w:lang w:eastAsia="zh-CN"/>
                </w:rPr>
                <w:t>1</w:t>
              </w:r>
            </w:ins>
          </w:p>
        </w:tc>
        <w:tc>
          <w:tcPr>
            <w:tcW w:w="1703" w:type="dxa"/>
          </w:tcPr>
          <w:p w14:paraId="60DE08E3" w14:textId="77777777" w:rsidR="00A86C5B" w:rsidRPr="00B64A5D" w:rsidRDefault="00A86C5B" w:rsidP="00B11694">
            <w:pPr>
              <w:pStyle w:val="TAL"/>
              <w:rPr>
                <w:ins w:id="746" w:author="HUAWEI" w:date="2022-04-23T23:28:00Z"/>
              </w:rPr>
            </w:pPr>
          </w:p>
        </w:tc>
        <w:tc>
          <w:tcPr>
            <w:tcW w:w="1133" w:type="dxa"/>
          </w:tcPr>
          <w:p w14:paraId="4107D524" w14:textId="77777777" w:rsidR="00A86C5B" w:rsidRPr="00B64A5D" w:rsidRDefault="00A86C5B" w:rsidP="00B11694">
            <w:pPr>
              <w:pStyle w:val="TAL"/>
              <w:rPr>
                <w:ins w:id="747" w:author="HUAWEI" w:date="2022-04-23T23:28:00Z"/>
              </w:rPr>
            </w:pPr>
          </w:p>
        </w:tc>
      </w:tr>
      <w:tr w:rsidR="00A86C5B" w:rsidRPr="00B64A5D" w14:paraId="37476472" w14:textId="77777777" w:rsidTr="00B11694">
        <w:trPr>
          <w:ins w:id="748" w:author="HUAWEI" w:date="2022-04-23T23:28:00Z"/>
        </w:trPr>
        <w:tc>
          <w:tcPr>
            <w:tcW w:w="4535" w:type="dxa"/>
          </w:tcPr>
          <w:p w14:paraId="66FEBC77" w14:textId="1026333E" w:rsidR="00A86C5B" w:rsidRPr="00B64A5D" w:rsidRDefault="00A86C5B" w:rsidP="00B11694">
            <w:pPr>
              <w:pStyle w:val="TAL"/>
              <w:rPr>
                <w:ins w:id="749" w:author="HUAWEI" w:date="2022-04-23T23:28:00Z"/>
                <w:lang w:eastAsia="zh-CN"/>
              </w:rPr>
            </w:pPr>
            <w:ins w:id="750" w:author="HUAWEI" w:date="2022-04-23T23:28:00Z">
              <w:r w:rsidRPr="00B64A5D">
                <w:rPr>
                  <w:lang w:eastAsia="zh-CN"/>
                </w:rPr>
                <w:t xml:space="preserve">    </w:t>
              </w:r>
            </w:ins>
            <w:ins w:id="751" w:author="HUAWEI" w:date="2022-05-06T15:11:00Z">
              <w:r w:rsidR="00AC5C58" w:rsidRPr="00B64A5D">
                <w:rPr>
                  <w:lang w:eastAsia="zh-CN"/>
                </w:rPr>
                <w:t xml:space="preserve">  </w:t>
              </w:r>
            </w:ins>
            <w:ins w:id="752" w:author="HUAWEI" w:date="2022-04-23T23:28:00Z">
              <w:r w:rsidRPr="00B64A5D">
                <w:rPr>
                  <w:lang w:eastAsia="zh-CN"/>
                </w:rPr>
                <w:t>triggerCondition</w:t>
              </w:r>
              <w:r w:rsidRPr="00B64A5D">
                <w:t>-r16 SEQUENCE (SIZE (1..2)) OF SEQUENCE {</w:t>
              </w:r>
            </w:ins>
          </w:p>
        </w:tc>
        <w:tc>
          <w:tcPr>
            <w:tcW w:w="2264" w:type="dxa"/>
          </w:tcPr>
          <w:p w14:paraId="55911345" w14:textId="77777777" w:rsidR="00A86C5B" w:rsidRPr="00B64A5D" w:rsidRDefault="00A86C5B" w:rsidP="00B11694">
            <w:pPr>
              <w:pStyle w:val="TAL"/>
              <w:rPr>
                <w:ins w:id="753" w:author="HUAWEI" w:date="2022-04-23T23:28:00Z"/>
                <w:lang w:eastAsia="zh-CN"/>
              </w:rPr>
            </w:pPr>
            <w:ins w:id="754" w:author="HUAWEI" w:date="2022-04-23T23:28:00Z">
              <w:r w:rsidRPr="00B64A5D">
                <w:rPr>
                  <w:lang w:eastAsia="zh-CN"/>
                </w:rPr>
                <w:t>1 entry</w:t>
              </w:r>
            </w:ins>
          </w:p>
        </w:tc>
        <w:tc>
          <w:tcPr>
            <w:tcW w:w="1703" w:type="dxa"/>
          </w:tcPr>
          <w:p w14:paraId="399D2970" w14:textId="77777777" w:rsidR="00A86C5B" w:rsidRPr="00B64A5D" w:rsidRDefault="00A86C5B" w:rsidP="00B11694">
            <w:pPr>
              <w:pStyle w:val="TAL"/>
              <w:rPr>
                <w:ins w:id="755" w:author="HUAWEI" w:date="2022-04-23T23:28:00Z"/>
              </w:rPr>
            </w:pPr>
          </w:p>
        </w:tc>
        <w:tc>
          <w:tcPr>
            <w:tcW w:w="1133" w:type="dxa"/>
          </w:tcPr>
          <w:p w14:paraId="5D4B92B0" w14:textId="77777777" w:rsidR="00A86C5B" w:rsidRPr="00B64A5D" w:rsidRDefault="00A86C5B" w:rsidP="00B11694">
            <w:pPr>
              <w:pStyle w:val="TAL"/>
              <w:rPr>
                <w:ins w:id="756" w:author="HUAWEI" w:date="2022-04-23T23:28:00Z"/>
              </w:rPr>
            </w:pPr>
          </w:p>
        </w:tc>
      </w:tr>
      <w:tr w:rsidR="00A86C5B" w:rsidRPr="00B64A5D" w14:paraId="4687CB71" w14:textId="77777777" w:rsidTr="00B11694">
        <w:trPr>
          <w:ins w:id="757" w:author="HUAWEI" w:date="2022-04-23T23:28:00Z"/>
        </w:trPr>
        <w:tc>
          <w:tcPr>
            <w:tcW w:w="4535" w:type="dxa"/>
          </w:tcPr>
          <w:p w14:paraId="48E54294" w14:textId="77777777" w:rsidR="00A86C5B" w:rsidRPr="00B64A5D" w:rsidRDefault="00A86C5B" w:rsidP="00B11694">
            <w:pPr>
              <w:pStyle w:val="TAL"/>
              <w:rPr>
                <w:ins w:id="758" w:author="HUAWEI" w:date="2022-04-23T23:28:00Z"/>
                <w:lang w:eastAsia="zh-CN"/>
              </w:rPr>
            </w:pPr>
            <w:ins w:id="759" w:author="HUAWEI" w:date="2022-04-23T23:28:00Z">
              <w:r w:rsidRPr="00B64A5D">
                <w:rPr>
                  <w:lang w:eastAsia="zh-CN"/>
                </w:rPr>
                <w:t xml:space="preserve">        MeasId[1]</w:t>
              </w:r>
            </w:ins>
          </w:p>
        </w:tc>
        <w:tc>
          <w:tcPr>
            <w:tcW w:w="2264" w:type="dxa"/>
          </w:tcPr>
          <w:p w14:paraId="1E380774" w14:textId="77777777" w:rsidR="00A86C5B" w:rsidRPr="00B64A5D" w:rsidRDefault="00A86C5B" w:rsidP="00B11694">
            <w:pPr>
              <w:pStyle w:val="TAL"/>
              <w:rPr>
                <w:ins w:id="760" w:author="HUAWEI" w:date="2022-04-23T23:28:00Z"/>
                <w:lang w:eastAsia="zh-CN"/>
              </w:rPr>
            </w:pPr>
            <w:ins w:id="761" w:author="HUAWEI" w:date="2022-04-23T23:28:00Z">
              <w:r w:rsidRPr="00B64A5D">
                <w:rPr>
                  <w:lang w:eastAsia="zh-CN"/>
                </w:rPr>
                <w:t>1</w:t>
              </w:r>
            </w:ins>
          </w:p>
        </w:tc>
        <w:tc>
          <w:tcPr>
            <w:tcW w:w="1703" w:type="dxa"/>
          </w:tcPr>
          <w:p w14:paraId="66829EE4" w14:textId="77777777" w:rsidR="00A86C5B" w:rsidRPr="00B64A5D" w:rsidRDefault="00A86C5B" w:rsidP="00B11694">
            <w:pPr>
              <w:pStyle w:val="TAL"/>
              <w:rPr>
                <w:ins w:id="762" w:author="HUAWEI" w:date="2022-04-23T23:28:00Z"/>
              </w:rPr>
            </w:pPr>
            <w:ins w:id="763" w:author="HUAWEI" w:date="2022-04-23T23:28:00Z">
              <w:r w:rsidRPr="00B64A5D">
                <w:rPr>
                  <w:lang w:eastAsia="zh-CN"/>
                </w:rPr>
                <w:t>entry 1</w:t>
              </w:r>
            </w:ins>
          </w:p>
        </w:tc>
        <w:tc>
          <w:tcPr>
            <w:tcW w:w="1133" w:type="dxa"/>
          </w:tcPr>
          <w:p w14:paraId="3C16820C" w14:textId="77777777" w:rsidR="00A86C5B" w:rsidRPr="00B64A5D" w:rsidRDefault="00A86C5B" w:rsidP="00B11694">
            <w:pPr>
              <w:pStyle w:val="TAL"/>
              <w:rPr>
                <w:ins w:id="764" w:author="HUAWEI" w:date="2022-04-23T23:28:00Z"/>
              </w:rPr>
            </w:pPr>
          </w:p>
        </w:tc>
      </w:tr>
      <w:tr w:rsidR="00A86C5B" w:rsidRPr="00B64A5D" w14:paraId="70D27314" w14:textId="77777777" w:rsidTr="00B11694">
        <w:trPr>
          <w:ins w:id="765" w:author="HUAWEI" w:date="2022-04-23T23:28:00Z"/>
        </w:trPr>
        <w:tc>
          <w:tcPr>
            <w:tcW w:w="4535" w:type="dxa"/>
          </w:tcPr>
          <w:p w14:paraId="62949A05" w14:textId="77777777" w:rsidR="00A86C5B" w:rsidRPr="00B64A5D" w:rsidRDefault="00A86C5B" w:rsidP="00B11694">
            <w:pPr>
              <w:pStyle w:val="TAL"/>
              <w:rPr>
                <w:ins w:id="766" w:author="HUAWEI" w:date="2022-04-23T23:28:00Z"/>
                <w:lang w:eastAsia="zh-CN"/>
              </w:rPr>
            </w:pPr>
            <w:ins w:id="767" w:author="HUAWEI" w:date="2022-04-23T23:28:00Z">
              <w:r w:rsidRPr="00B64A5D">
                <w:rPr>
                  <w:lang w:eastAsia="zh-CN"/>
                </w:rPr>
                <w:t xml:space="preserve">      }</w:t>
              </w:r>
            </w:ins>
          </w:p>
        </w:tc>
        <w:tc>
          <w:tcPr>
            <w:tcW w:w="2264" w:type="dxa"/>
          </w:tcPr>
          <w:p w14:paraId="79E5A833" w14:textId="77777777" w:rsidR="00A86C5B" w:rsidRPr="00B64A5D" w:rsidRDefault="00A86C5B" w:rsidP="00B11694">
            <w:pPr>
              <w:pStyle w:val="TAL"/>
              <w:rPr>
                <w:ins w:id="768" w:author="HUAWEI" w:date="2022-04-23T23:28:00Z"/>
                <w:lang w:eastAsia="zh-CN"/>
              </w:rPr>
            </w:pPr>
          </w:p>
        </w:tc>
        <w:tc>
          <w:tcPr>
            <w:tcW w:w="1703" w:type="dxa"/>
          </w:tcPr>
          <w:p w14:paraId="7A72AC6D" w14:textId="77777777" w:rsidR="00A86C5B" w:rsidRPr="00B64A5D" w:rsidRDefault="00A86C5B" w:rsidP="00B11694">
            <w:pPr>
              <w:pStyle w:val="TAL"/>
              <w:rPr>
                <w:ins w:id="769" w:author="HUAWEI" w:date="2022-04-23T23:28:00Z"/>
              </w:rPr>
            </w:pPr>
          </w:p>
        </w:tc>
        <w:tc>
          <w:tcPr>
            <w:tcW w:w="1133" w:type="dxa"/>
          </w:tcPr>
          <w:p w14:paraId="1C4DD433" w14:textId="77777777" w:rsidR="00A86C5B" w:rsidRPr="00B64A5D" w:rsidRDefault="00A86C5B" w:rsidP="00B11694">
            <w:pPr>
              <w:pStyle w:val="TAL"/>
              <w:rPr>
                <w:ins w:id="770" w:author="HUAWEI" w:date="2022-04-23T23:28:00Z"/>
              </w:rPr>
            </w:pPr>
          </w:p>
        </w:tc>
      </w:tr>
      <w:tr w:rsidR="00A86C5B" w:rsidRPr="00B64A5D" w14:paraId="36FAFD85" w14:textId="77777777" w:rsidTr="00B11694">
        <w:trPr>
          <w:ins w:id="771" w:author="HUAWEI" w:date="2022-04-23T23:28:00Z"/>
        </w:trPr>
        <w:tc>
          <w:tcPr>
            <w:tcW w:w="4535" w:type="dxa"/>
          </w:tcPr>
          <w:p w14:paraId="5495BC34" w14:textId="77777777" w:rsidR="00A86C5B" w:rsidRPr="00B64A5D" w:rsidRDefault="00A86C5B" w:rsidP="00B11694">
            <w:pPr>
              <w:pStyle w:val="TAL"/>
              <w:rPr>
                <w:ins w:id="772" w:author="HUAWEI" w:date="2022-04-23T23:28:00Z"/>
                <w:lang w:eastAsia="zh-CN"/>
              </w:rPr>
            </w:pPr>
            <w:ins w:id="773" w:author="HUAWEI" w:date="2022-04-23T23:28:00Z">
              <w:r w:rsidRPr="00B64A5D">
                <w:rPr>
                  <w:lang w:eastAsia="zh-CN"/>
                </w:rPr>
                <w:t xml:space="preserve">      </w:t>
              </w:r>
              <w:r w:rsidRPr="00B64A5D">
                <w:t>condReconfigurationToApply-r16</w:t>
              </w:r>
            </w:ins>
          </w:p>
        </w:tc>
        <w:tc>
          <w:tcPr>
            <w:tcW w:w="2264" w:type="dxa"/>
          </w:tcPr>
          <w:p w14:paraId="0F61ED23" w14:textId="2382ECC3" w:rsidR="00A86C5B" w:rsidRPr="00B64A5D" w:rsidRDefault="00AC5C58" w:rsidP="00CF3FE6">
            <w:pPr>
              <w:pStyle w:val="TAL"/>
              <w:rPr>
                <w:ins w:id="774" w:author="HUAWEI" w:date="2022-04-23T23:28:00Z"/>
                <w:rFonts w:eastAsia="MS Mincho"/>
              </w:rPr>
            </w:pPr>
            <w:ins w:id="775" w:author="HUAWEI" w:date="2022-05-06T15:11:00Z">
              <w:r w:rsidRPr="001C1CD4">
                <w:t>OCTET STRING (CONTAINING</w:t>
              </w:r>
              <w:r w:rsidRPr="00B64A5D">
                <w:rPr>
                  <w:rFonts w:eastAsia="MS Mincho"/>
                </w:rPr>
                <w:t xml:space="preserve"> </w:t>
              </w:r>
            </w:ins>
            <w:ins w:id="776" w:author="HUAWEI" w:date="2022-04-23T23:28:00Z">
              <w:r w:rsidR="00A86C5B" w:rsidRPr="00B64A5D">
                <w:rPr>
                  <w:rFonts w:eastAsia="MS Mincho"/>
                </w:rPr>
                <w:t>RRCConnectionReconfiguration</w:t>
              </w:r>
              <w:r w:rsidR="00A86C5B" w:rsidRPr="00B64A5D">
                <w:rPr>
                  <w:lang w:eastAsia="zh-CN"/>
                </w:rPr>
                <w:t xml:space="preserve"> with condition HO_to_Cell </w:t>
              </w:r>
            </w:ins>
            <w:ins w:id="777" w:author="HUAWEI" w:date="2022-04-23T23:34:00Z">
              <w:r w:rsidR="00CF3FE6" w:rsidRPr="00B64A5D">
                <w:rPr>
                  <w:lang w:eastAsia="zh-CN"/>
                </w:rPr>
                <w:t>2</w:t>
              </w:r>
            </w:ins>
            <w:ins w:id="778" w:author="HUAWEI" w:date="2022-05-06T15:11:00Z">
              <w:r w:rsidRPr="00B64A5D">
                <w:rPr>
                  <w:lang w:eastAsia="zh-CN"/>
                </w:rPr>
                <w:t>)</w:t>
              </w:r>
            </w:ins>
          </w:p>
        </w:tc>
        <w:tc>
          <w:tcPr>
            <w:tcW w:w="1703" w:type="dxa"/>
          </w:tcPr>
          <w:p w14:paraId="3AD30DD0" w14:textId="068BD76C" w:rsidR="00A86C5B" w:rsidRPr="00B64A5D" w:rsidRDefault="00A86C5B" w:rsidP="00B11694">
            <w:pPr>
              <w:pStyle w:val="TAL"/>
              <w:rPr>
                <w:ins w:id="779" w:author="HUAWEI" w:date="2022-04-23T23:28:00Z"/>
              </w:rPr>
            </w:pPr>
            <w:ins w:id="780" w:author="HUAWEI" w:date="2022-04-23T23:28:00Z">
              <w:r w:rsidRPr="00B64A5D">
                <w:t xml:space="preserve">Table </w:t>
              </w:r>
              <w:r w:rsidR="00E42627" w:rsidRPr="00B64A5D">
                <w:t>8.2.4.31.4</w:t>
              </w:r>
              <w:r w:rsidRPr="00B64A5D">
                <w:t>.3.3-4</w:t>
              </w:r>
            </w:ins>
          </w:p>
        </w:tc>
        <w:tc>
          <w:tcPr>
            <w:tcW w:w="1133" w:type="dxa"/>
          </w:tcPr>
          <w:p w14:paraId="4DC5C3F2" w14:textId="77777777" w:rsidR="00A86C5B" w:rsidRPr="00B64A5D" w:rsidRDefault="00A86C5B" w:rsidP="00B11694">
            <w:pPr>
              <w:pStyle w:val="TAL"/>
              <w:rPr>
                <w:ins w:id="781" w:author="HUAWEI" w:date="2022-04-23T23:28:00Z"/>
              </w:rPr>
            </w:pPr>
          </w:p>
        </w:tc>
      </w:tr>
      <w:tr w:rsidR="00A86C5B" w:rsidRPr="00B64A5D" w14:paraId="0258DBBD" w14:textId="77777777" w:rsidTr="00B11694">
        <w:trPr>
          <w:ins w:id="782" w:author="HUAWEI" w:date="2022-04-23T23:28:00Z"/>
        </w:trPr>
        <w:tc>
          <w:tcPr>
            <w:tcW w:w="4535" w:type="dxa"/>
          </w:tcPr>
          <w:p w14:paraId="55DCB2A7" w14:textId="77777777" w:rsidR="00A86C5B" w:rsidRPr="00B64A5D" w:rsidRDefault="00A86C5B" w:rsidP="00B11694">
            <w:pPr>
              <w:pStyle w:val="TAL"/>
              <w:rPr>
                <w:ins w:id="783" w:author="HUAWEI" w:date="2022-04-23T23:28:00Z"/>
                <w:lang w:eastAsia="zh-CN"/>
              </w:rPr>
            </w:pPr>
            <w:ins w:id="784" w:author="HUAWEI" w:date="2022-04-23T23:28:00Z">
              <w:r w:rsidRPr="00B64A5D">
                <w:rPr>
                  <w:lang w:eastAsia="zh-CN"/>
                </w:rPr>
                <w:t xml:space="preserve">    }</w:t>
              </w:r>
            </w:ins>
          </w:p>
        </w:tc>
        <w:tc>
          <w:tcPr>
            <w:tcW w:w="2264" w:type="dxa"/>
          </w:tcPr>
          <w:p w14:paraId="0EBE9A9F" w14:textId="77777777" w:rsidR="00A86C5B" w:rsidRPr="00B64A5D" w:rsidRDefault="00A86C5B" w:rsidP="00B11694">
            <w:pPr>
              <w:pStyle w:val="TAL"/>
              <w:rPr>
                <w:ins w:id="785" w:author="HUAWEI" w:date="2022-04-23T23:28:00Z"/>
                <w:rFonts w:eastAsia="MS Mincho"/>
              </w:rPr>
            </w:pPr>
          </w:p>
        </w:tc>
        <w:tc>
          <w:tcPr>
            <w:tcW w:w="1703" w:type="dxa"/>
          </w:tcPr>
          <w:p w14:paraId="413E7318" w14:textId="77777777" w:rsidR="00A86C5B" w:rsidRPr="00B64A5D" w:rsidRDefault="00A86C5B" w:rsidP="00B11694">
            <w:pPr>
              <w:pStyle w:val="TAL"/>
              <w:rPr>
                <w:ins w:id="786" w:author="HUAWEI" w:date="2022-04-23T23:28:00Z"/>
              </w:rPr>
            </w:pPr>
          </w:p>
        </w:tc>
        <w:tc>
          <w:tcPr>
            <w:tcW w:w="1133" w:type="dxa"/>
          </w:tcPr>
          <w:p w14:paraId="13D23571" w14:textId="77777777" w:rsidR="00A86C5B" w:rsidRPr="00B64A5D" w:rsidRDefault="00A86C5B" w:rsidP="00B11694">
            <w:pPr>
              <w:pStyle w:val="TAL"/>
              <w:rPr>
                <w:ins w:id="787" w:author="HUAWEI" w:date="2022-04-23T23:28:00Z"/>
              </w:rPr>
            </w:pPr>
          </w:p>
        </w:tc>
      </w:tr>
      <w:tr w:rsidR="00A86C5B" w:rsidRPr="00B64A5D" w14:paraId="12658B27" w14:textId="77777777" w:rsidTr="00B11694">
        <w:trPr>
          <w:ins w:id="788" w:author="HUAWEI" w:date="2022-04-23T23:28:00Z"/>
        </w:trPr>
        <w:tc>
          <w:tcPr>
            <w:tcW w:w="4535" w:type="dxa"/>
          </w:tcPr>
          <w:p w14:paraId="25F2912B" w14:textId="77777777" w:rsidR="00A86C5B" w:rsidRPr="00B64A5D" w:rsidRDefault="00A86C5B" w:rsidP="00B11694">
            <w:pPr>
              <w:pStyle w:val="TAL"/>
              <w:rPr>
                <w:ins w:id="789" w:author="HUAWEI" w:date="2022-04-23T23:28:00Z"/>
                <w:lang w:eastAsia="zh-CN"/>
              </w:rPr>
            </w:pPr>
            <w:ins w:id="790" w:author="HUAWEI" w:date="2022-04-23T23:28:00Z">
              <w:r w:rsidRPr="00B64A5D">
                <w:rPr>
                  <w:lang w:eastAsia="zh-CN"/>
                </w:rPr>
                <w:t xml:space="preserve">  }</w:t>
              </w:r>
            </w:ins>
          </w:p>
        </w:tc>
        <w:tc>
          <w:tcPr>
            <w:tcW w:w="2264" w:type="dxa"/>
          </w:tcPr>
          <w:p w14:paraId="65B7D83E" w14:textId="77777777" w:rsidR="00A86C5B" w:rsidRPr="00B64A5D" w:rsidRDefault="00A86C5B" w:rsidP="00B11694">
            <w:pPr>
              <w:pStyle w:val="TAL"/>
              <w:rPr>
                <w:ins w:id="791" w:author="HUAWEI" w:date="2022-04-23T23:28:00Z"/>
                <w:rFonts w:eastAsia="MS Mincho"/>
              </w:rPr>
            </w:pPr>
          </w:p>
        </w:tc>
        <w:tc>
          <w:tcPr>
            <w:tcW w:w="1703" w:type="dxa"/>
          </w:tcPr>
          <w:p w14:paraId="58EFA727" w14:textId="77777777" w:rsidR="00A86C5B" w:rsidRPr="00B64A5D" w:rsidRDefault="00A86C5B" w:rsidP="00B11694">
            <w:pPr>
              <w:pStyle w:val="TAL"/>
              <w:rPr>
                <w:ins w:id="792" w:author="HUAWEI" w:date="2022-04-23T23:28:00Z"/>
              </w:rPr>
            </w:pPr>
          </w:p>
        </w:tc>
        <w:tc>
          <w:tcPr>
            <w:tcW w:w="1133" w:type="dxa"/>
          </w:tcPr>
          <w:p w14:paraId="7CEC5AD5" w14:textId="77777777" w:rsidR="00A86C5B" w:rsidRPr="00B64A5D" w:rsidRDefault="00A86C5B" w:rsidP="00B11694">
            <w:pPr>
              <w:pStyle w:val="TAL"/>
              <w:rPr>
                <w:ins w:id="793" w:author="HUAWEI" w:date="2022-04-23T23:28:00Z"/>
              </w:rPr>
            </w:pPr>
          </w:p>
        </w:tc>
      </w:tr>
      <w:tr w:rsidR="00A86C5B" w:rsidRPr="00B64A5D" w14:paraId="69CAD054" w14:textId="77777777" w:rsidTr="00B11694">
        <w:trPr>
          <w:ins w:id="794" w:author="HUAWEI" w:date="2022-04-23T23:28:00Z"/>
        </w:trPr>
        <w:tc>
          <w:tcPr>
            <w:tcW w:w="4535" w:type="dxa"/>
          </w:tcPr>
          <w:p w14:paraId="5C980EB0" w14:textId="77777777" w:rsidR="00A86C5B" w:rsidRPr="00B64A5D" w:rsidRDefault="00A86C5B" w:rsidP="00B11694">
            <w:pPr>
              <w:pStyle w:val="TAL"/>
              <w:rPr>
                <w:ins w:id="795" w:author="HUAWEI" w:date="2022-04-23T23:28:00Z"/>
                <w:lang w:eastAsia="zh-CN"/>
              </w:rPr>
            </w:pPr>
            <w:ins w:id="796" w:author="HUAWEI" w:date="2022-04-23T23:28:00Z">
              <w:r w:rsidRPr="00B64A5D">
                <w:rPr>
                  <w:lang w:eastAsia="zh-CN"/>
                </w:rPr>
                <w:t>}</w:t>
              </w:r>
            </w:ins>
          </w:p>
        </w:tc>
        <w:tc>
          <w:tcPr>
            <w:tcW w:w="2264" w:type="dxa"/>
          </w:tcPr>
          <w:p w14:paraId="507866A1" w14:textId="77777777" w:rsidR="00A86C5B" w:rsidRPr="00B64A5D" w:rsidRDefault="00A86C5B" w:rsidP="00B11694">
            <w:pPr>
              <w:pStyle w:val="TAL"/>
              <w:rPr>
                <w:ins w:id="797" w:author="HUAWEI" w:date="2022-04-23T23:28:00Z"/>
              </w:rPr>
            </w:pPr>
          </w:p>
        </w:tc>
        <w:tc>
          <w:tcPr>
            <w:tcW w:w="1703" w:type="dxa"/>
          </w:tcPr>
          <w:p w14:paraId="36060F85" w14:textId="77777777" w:rsidR="00A86C5B" w:rsidRPr="00B64A5D" w:rsidRDefault="00A86C5B" w:rsidP="00B11694">
            <w:pPr>
              <w:pStyle w:val="TAL"/>
              <w:rPr>
                <w:ins w:id="798" w:author="HUAWEI" w:date="2022-04-23T23:28:00Z"/>
              </w:rPr>
            </w:pPr>
          </w:p>
        </w:tc>
        <w:tc>
          <w:tcPr>
            <w:tcW w:w="1133" w:type="dxa"/>
          </w:tcPr>
          <w:p w14:paraId="218E43C6" w14:textId="77777777" w:rsidR="00A86C5B" w:rsidRPr="00B64A5D" w:rsidRDefault="00A86C5B" w:rsidP="00B11694">
            <w:pPr>
              <w:pStyle w:val="TAL"/>
              <w:rPr>
                <w:ins w:id="799" w:author="HUAWEI" w:date="2022-04-23T23:28:00Z"/>
              </w:rPr>
            </w:pPr>
          </w:p>
        </w:tc>
      </w:tr>
    </w:tbl>
    <w:p w14:paraId="24A718B5" w14:textId="77777777" w:rsidR="00A86C5B" w:rsidRPr="00B64A5D" w:rsidRDefault="00A86C5B" w:rsidP="00A86C5B">
      <w:pPr>
        <w:rPr>
          <w:ins w:id="800" w:author="HUAWEI" w:date="2022-04-23T23:28:00Z"/>
        </w:rPr>
      </w:pPr>
    </w:p>
    <w:p w14:paraId="396BAAB3" w14:textId="1A34737E" w:rsidR="00A86C5B" w:rsidRPr="00B64A5D" w:rsidRDefault="00A86C5B" w:rsidP="00A86C5B">
      <w:pPr>
        <w:pStyle w:val="TH"/>
        <w:rPr>
          <w:ins w:id="801" w:author="HUAWEI" w:date="2022-04-23T23:28:00Z"/>
        </w:rPr>
      </w:pPr>
      <w:ins w:id="802" w:author="HUAWEI" w:date="2022-04-23T23:28:00Z">
        <w:r w:rsidRPr="00B64A5D">
          <w:lastRenderedPageBreak/>
          <w:t xml:space="preserve">Table </w:t>
        </w:r>
        <w:r w:rsidR="00E42627" w:rsidRPr="00B64A5D">
          <w:t>8.2.4.31.4</w:t>
        </w:r>
        <w:r w:rsidRPr="00B64A5D">
          <w:t xml:space="preserve">.3.3-6: </w:t>
        </w:r>
        <w:r w:rsidRPr="00B64A5D">
          <w:rPr>
            <w:i/>
          </w:rPr>
          <w:t xml:space="preserve">ConditionalReconfiguration-r16-HO </w:t>
        </w:r>
        <w:r w:rsidRPr="00B64A5D">
          <w:t>(Step 1</w:t>
        </w:r>
      </w:ins>
      <w:ins w:id="803" w:author="HUAWEI" w:date="2022-04-23T23:34:00Z">
        <w:r w:rsidR="00CF3FE6" w:rsidRPr="00B64A5D">
          <w:t>0</w:t>
        </w:r>
      </w:ins>
      <w:ins w:id="804" w:author="HUAWEI" w:date="2022-04-23T23:28:00Z">
        <w:r w:rsidRPr="00B64A5D">
          <w:t xml:space="preserve">, Table </w:t>
        </w:r>
        <w:r w:rsidR="00E42627" w:rsidRPr="00B64A5D">
          <w:t>8.2.4.31.4</w:t>
        </w:r>
        <w:r w:rsidRPr="00B64A5D">
          <w:t>.3.3-1)</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4"/>
        <w:gridCol w:w="1703"/>
        <w:gridCol w:w="1133"/>
      </w:tblGrid>
      <w:tr w:rsidR="00A86C5B" w:rsidRPr="00B64A5D" w14:paraId="449A2747" w14:textId="77777777" w:rsidTr="00B11694">
        <w:trPr>
          <w:cantSplit/>
          <w:ins w:id="805" w:author="HUAWEI" w:date="2022-04-23T23:28:00Z"/>
        </w:trPr>
        <w:tc>
          <w:tcPr>
            <w:tcW w:w="9635" w:type="dxa"/>
            <w:gridSpan w:val="4"/>
          </w:tcPr>
          <w:p w14:paraId="728071C9" w14:textId="77777777" w:rsidR="00A86C5B" w:rsidRPr="00B64A5D" w:rsidRDefault="00A86C5B" w:rsidP="00B11694">
            <w:pPr>
              <w:pStyle w:val="TAL"/>
              <w:rPr>
                <w:ins w:id="806" w:author="HUAWEI" w:date="2022-04-23T23:28:00Z"/>
              </w:rPr>
            </w:pPr>
            <w:ins w:id="807" w:author="HUAWEI" w:date="2022-04-23T23:28:00Z">
              <w:r w:rsidRPr="00B64A5D">
                <w:t>Derivation Path: 36.508, Table 4.6.5-2</w:t>
              </w:r>
            </w:ins>
          </w:p>
        </w:tc>
      </w:tr>
      <w:tr w:rsidR="00A86C5B" w:rsidRPr="00B64A5D" w14:paraId="7C925951" w14:textId="77777777" w:rsidTr="00B11694">
        <w:trPr>
          <w:ins w:id="808" w:author="HUAWEI" w:date="2022-04-23T23:28:00Z"/>
        </w:trPr>
        <w:tc>
          <w:tcPr>
            <w:tcW w:w="4535" w:type="dxa"/>
          </w:tcPr>
          <w:p w14:paraId="68E1A0FD" w14:textId="77777777" w:rsidR="00A86C5B" w:rsidRPr="00B64A5D" w:rsidRDefault="00A86C5B" w:rsidP="00B11694">
            <w:pPr>
              <w:pStyle w:val="TAH"/>
              <w:rPr>
                <w:ins w:id="809" w:author="HUAWEI" w:date="2022-04-23T23:28:00Z"/>
              </w:rPr>
            </w:pPr>
            <w:ins w:id="810" w:author="HUAWEI" w:date="2022-04-23T23:28:00Z">
              <w:r w:rsidRPr="00B64A5D">
                <w:t>Information Element</w:t>
              </w:r>
            </w:ins>
          </w:p>
        </w:tc>
        <w:tc>
          <w:tcPr>
            <w:tcW w:w="2264" w:type="dxa"/>
          </w:tcPr>
          <w:p w14:paraId="32E9EDB7" w14:textId="77777777" w:rsidR="00A86C5B" w:rsidRPr="00B64A5D" w:rsidRDefault="00A86C5B" w:rsidP="00B11694">
            <w:pPr>
              <w:pStyle w:val="TAH"/>
              <w:rPr>
                <w:ins w:id="811" w:author="HUAWEI" w:date="2022-04-23T23:28:00Z"/>
              </w:rPr>
            </w:pPr>
            <w:ins w:id="812" w:author="HUAWEI" w:date="2022-04-23T23:28:00Z">
              <w:r w:rsidRPr="00B64A5D">
                <w:t>Value/remark</w:t>
              </w:r>
            </w:ins>
          </w:p>
        </w:tc>
        <w:tc>
          <w:tcPr>
            <w:tcW w:w="1703" w:type="dxa"/>
          </w:tcPr>
          <w:p w14:paraId="53515D38" w14:textId="77777777" w:rsidR="00A86C5B" w:rsidRPr="00B64A5D" w:rsidRDefault="00A86C5B" w:rsidP="00B11694">
            <w:pPr>
              <w:pStyle w:val="TAH"/>
              <w:rPr>
                <w:ins w:id="813" w:author="HUAWEI" w:date="2022-04-23T23:28:00Z"/>
              </w:rPr>
            </w:pPr>
            <w:ins w:id="814" w:author="HUAWEI" w:date="2022-04-23T23:28:00Z">
              <w:r w:rsidRPr="00B64A5D">
                <w:t>Comment</w:t>
              </w:r>
            </w:ins>
          </w:p>
        </w:tc>
        <w:tc>
          <w:tcPr>
            <w:tcW w:w="1133" w:type="dxa"/>
          </w:tcPr>
          <w:p w14:paraId="73722214" w14:textId="77777777" w:rsidR="00A86C5B" w:rsidRPr="00B64A5D" w:rsidRDefault="00A86C5B" w:rsidP="00B11694">
            <w:pPr>
              <w:pStyle w:val="TAH"/>
              <w:rPr>
                <w:ins w:id="815" w:author="HUAWEI" w:date="2022-04-23T23:28:00Z"/>
              </w:rPr>
            </w:pPr>
            <w:ins w:id="816" w:author="HUAWEI" w:date="2022-04-23T23:28:00Z">
              <w:r w:rsidRPr="00B64A5D">
                <w:t>Condition</w:t>
              </w:r>
            </w:ins>
          </w:p>
        </w:tc>
      </w:tr>
      <w:tr w:rsidR="00A86C5B" w:rsidRPr="00B64A5D" w14:paraId="6B3D8ADB" w14:textId="77777777" w:rsidTr="00B11694">
        <w:trPr>
          <w:ins w:id="817" w:author="HUAWEI" w:date="2022-04-23T23:28:00Z"/>
        </w:trPr>
        <w:tc>
          <w:tcPr>
            <w:tcW w:w="4535" w:type="dxa"/>
          </w:tcPr>
          <w:p w14:paraId="1579629A" w14:textId="77777777" w:rsidR="00A86C5B" w:rsidRPr="00B64A5D" w:rsidRDefault="00A86C5B" w:rsidP="00B11694">
            <w:pPr>
              <w:pStyle w:val="TAL"/>
              <w:rPr>
                <w:ins w:id="818" w:author="HUAWEI" w:date="2022-04-23T23:28:00Z"/>
              </w:rPr>
            </w:pPr>
            <w:ins w:id="819" w:author="HUAWEI" w:date="2022-04-23T23:28:00Z">
              <w:r w:rsidRPr="00B64A5D">
                <w:t>ConditionalReconfiguration-r16-HO ::= SEQUENCE {</w:t>
              </w:r>
            </w:ins>
          </w:p>
        </w:tc>
        <w:tc>
          <w:tcPr>
            <w:tcW w:w="2264" w:type="dxa"/>
          </w:tcPr>
          <w:p w14:paraId="6CC87041" w14:textId="77777777" w:rsidR="00A86C5B" w:rsidRPr="00B64A5D" w:rsidRDefault="00A86C5B" w:rsidP="00B11694">
            <w:pPr>
              <w:pStyle w:val="TAL"/>
              <w:rPr>
                <w:ins w:id="820" w:author="HUAWEI" w:date="2022-04-23T23:28:00Z"/>
              </w:rPr>
            </w:pPr>
          </w:p>
        </w:tc>
        <w:tc>
          <w:tcPr>
            <w:tcW w:w="1703" w:type="dxa"/>
          </w:tcPr>
          <w:p w14:paraId="6087644C" w14:textId="77777777" w:rsidR="00A86C5B" w:rsidRPr="00B64A5D" w:rsidRDefault="00A86C5B" w:rsidP="00B11694">
            <w:pPr>
              <w:pStyle w:val="TAL"/>
              <w:rPr>
                <w:ins w:id="821" w:author="HUAWEI" w:date="2022-04-23T23:28:00Z"/>
              </w:rPr>
            </w:pPr>
          </w:p>
        </w:tc>
        <w:tc>
          <w:tcPr>
            <w:tcW w:w="1133" w:type="dxa"/>
          </w:tcPr>
          <w:p w14:paraId="451FAD06" w14:textId="77777777" w:rsidR="00A86C5B" w:rsidRPr="00B64A5D" w:rsidRDefault="00A86C5B" w:rsidP="00B11694">
            <w:pPr>
              <w:pStyle w:val="TAL"/>
              <w:rPr>
                <w:ins w:id="822" w:author="HUAWEI" w:date="2022-04-23T23:28:00Z"/>
              </w:rPr>
            </w:pPr>
          </w:p>
        </w:tc>
      </w:tr>
      <w:tr w:rsidR="00A86C5B" w:rsidRPr="00B64A5D" w14:paraId="37F53598" w14:textId="77777777" w:rsidTr="00B11694">
        <w:trPr>
          <w:ins w:id="823" w:author="HUAWEI" w:date="2022-04-23T23:28:00Z"/>
        </w:trPr>
        <w:tc>
          <w:tcPr>
            <w:tcW w:w="4535" w:type="dxa"/>
          </w:tcPr>
          <w:p w14:paraId="3304DEEF" w14:textId="77777777" w:rsidR="00A86C5B" w:rsidRPr="00B64A5D" w:rsidRDefault="00A86C5B" w:rsidP="00B11694">
            <w:pPr>
              <w:pStyle w:val="TAL"/>
              <w:rPr>
                <w:ins w:id="824" w:author="HUAWEI" w:date="2022-04-23T23:28:00Z"/>
                <w:lang w:eastAsia="zh-CN"/>
              </w:rPr>
            </w:pPr>
            <w:ins w:id="825" w:author="HUAWEI" w:date="2022-04-23T23:28:00Z">
              <w:r w:rsidRPr="00B64A5D">
                <w:rPr>
                  <w:lang w:eastAsia="zh-CN"/>
                </w:rPr>
                <w:t xml:space="preserve">  </w:t>
              </w:r>
              <w:r w:rsidRPr="00B64A5D">
                <w:t>condReconfigurationToAddModList-r16 SEQUENCE (SIZE (1..maxCondConfig-r16)) OF SEQUENCE {</w:t>
              </w:r>
            </w:ins>
          </w:p>
        </w:tc>
        <w:tc>
          <w:tcPr>
            <w:tcW w:w="2264" w:type="dxa"/>
          </w:tcPr>
          <w:p w14:paraId="5CE9358A" w14:textId="77777777" w:rsidR="00A86C5B" w:rsidRPr="00B64A5D" w:rsidRDefault="00A86C5B" w:rsidP="00B11694">
            <w:pPr>
              <w:pStyle w:val="TAL"/>
              <w:rPr>
                <w:ins w:id="826" w:author="HUAWEI" w:date="2022-04-23T23:28:00Z"/>
                <w:lang w:eastAsia="zh-CN"/>
              </w:rPr>
            </w:pPr>
            <w:ins w:id="827" w:author="HUAWEI" w:date="2022-04-23T23:28:00Z">
              <w:r w:rsidRPr="00B64A5D">
                <w:rPr>
                  <w:lang w:eastAsia="zh-CN"/>
                </w:rPr>
                <w:t>1 entry</w:t>
              </w:r>
            </w:ins>
          </w:p>
        </w:tc>
        <w:tc>
          <w:tcPr>
            <w:tcW w:w="1703" w:type="dxa"/>
          </w:tcPr>
          <w:p w14:paraId="79B7CA3E" w14:textId="77777777" w:rsidR="00A86C5B" w:rsidRPr="00B64A5D" w:rsidRDefault="00A86C5B" w:rsidP="00B11694">
            <w:pPr>
              <w:pStyle w:val="TAL"/>
              <w:rPr>
                <w:ins w:id="828" w:author="HUAWEI" w:date="2022-04-23T23:28:00Z"/>
              </w:rPr>
            </w:pPr>
          </w:p>
        </w:tc>
        <w:tc>
          <w:tcPr>
            <w:tcW w:w="1133" w:type="dxa"/>
          </w:tcPr>
          <w:p w14:paraId="1AD6A7EF" w14:textId="77777777" w:rsidR="00A86C5B" w:rsidRPr="00B64A5D" w:rsidRDefault="00A86C5B" w:rsidP="00B11694">
            <w:pPr>
              <w:pStyle w:val="TAL"/>
              <w:rPr>
                <w:ins w:id="829" w:author="HUAWEI" w:date="2022-04-23T23:28:00Z"/>
                <w:lang w:eastAsia="zh-CN"/>
              </w:rPr>
            </w:pPr>
          </w:p>
        </w:tc>
      </w:tr>
      <w:tr w:rsidR="00A86C5B" w:rsidRPr="00B64A5D" w14:paraId="2EF93F6F" w14:textId="77777777" w:rsidTr="00B11694">
        <w:trPr>
          <w:ins w:id="830" w:author="HUAWEI" w:date="2022-04-23T23:28:00Z"/>
        </w:trPr>
        <w:tc>
          <w:tcPr>
            <w:tcW w:w="4535" w:type="dxa"/>
          </w:tcPr>
          <w:p w14:paraId="5515E3C8" w14:textId="77777777" w:rsidR="00A86C5B" w:rsidRPr="00B64A5D" w:rsidRDefault="00A86C5B" w:rsidP="00B11694">
            <w:pPr>
              <w:pStyle w:val="TAL"/>
              <w:rPr>
                <w:ins w:id="831" w:author="HUAWEI" w:date="2022-04-23T23:28:00Z"/>
                <w:lang w:eastAsia="zh-CN"/>
              </w:rPr>
            </w:pPr>
            <w:ins w:id="832" w:author="HUAWEI" w:date="2022-04-23T23:28:00Z">
              <w:r w:rsidRPr="00B64A5D">
                <w:rPr>
                  <w:lang w:eastAsia="zh-CN"/>
                </w:rPr>
                <w:t xml:space="preserve">    CondReconfigurationAddMod-r16[1]</w:t>
              </w:r>
              <w:r w:rsidRPr="00B64A5D">
                <w:t xml:space="preserve"> SEQUENCE {</w:t>
              </w:r>
            </w:ins>
          </w:p>
        </w:tc>
        <w:tc>
          <w:tcPr>
            <w:tcW w:w="2264" w:type="dxa"/>
          </w:tcPr>
          <w:p w14:paraId="43D04826" w14:textId="77777777" w:rsidR="00A86C5B" w:rsidRPr="00B64A5D" w:rsidRDefault="00A86C5B" w:rsidP="00B11694">
            <w:pPr>
              <w:pStyle w:val="TAL"/>
              <w:rPr>
                <w:ins w:id="833" w:author="HUAWEI" w:date="2022-04-23T23:28:00Z"/>
              </w:rPr>
            </w:pPr>
          </w:p>
        </w:tc>
        <w:tc>
          <w:tcPr>
            <w:tcW w:w="1703" w:type="dxa"/>
          </w:tcPr>
          <w:p w14:paraId="286CA123" w14:textId="77777777" w:rsidR="00A86C5B" w:rsidRPr="00B64A5D" w:rsidRDefault="00A86C5B" w:rsidP="00B11694">
            <w:pPr>
              <w:pStyle w:val="TAL"/>
              <w:rPr>
                <w:ins w:id="834" w:author="HUAWEI" w:date="2022-04-23T23:28:00Z"/>
                <w:lang w:eastAsia="zh-CN"/>
              </w:rPr>
            </w:pPr>
            <w:ins w:id="835" w:author="HUAWEI" w:date="2022-04-23T23:28:00Z">
              <w:r w:rsidRPr="00B64A5D">
                <w:rPr>
                  <w:lang w:eastAsia="zh-CN"/>
                </w:rPr>
                <w:t>entry 1</w:t>
              </w:r>
            </w:ins>
          </w:p>
        </w:tc>
        <w:tc>
          <w:tcPr>
            <w:tcW w:w="1133" w:type="dxa"/>
          </w:tcPr>
          <w:p w14:paraId="6A6E928E" w14:textId="77777777" w:rsidR="00A86C5B" w:rsidRPr="00B64A5D" w:rsidRDefault="00A86C5B" w:rsidP="00B11694">
            <w:pPr>
              <w:pStyle w:val="TAL"/>
              <w:rPr>
                <w:ins w:id="836" w:author="HUAWEI" w:date="2022-04-23T23:28:00Z"/>
                <w:lang w:eastAsia="zh-CN"/>
              </w:rPr>
            </w:pPr>
          </w:p>
        </w:tc>
      </w:tr>
      <w:tr w:rsidR="00A86C5B" w:rsidRPr="00B64A5D" w14:paraId="09AAFCF0" w14:textId="77777777" w:rsidTr="00B11694">
        <w:trPr>
          <w:ins w:id="837" w:author="HUAWEI" w:date="2022-04-23T23:28:00Z"/>
        </w:trPr>
        <w:tc>
          <w:tcPr>
            <w:tcW w:w="4535" w:type="dxa"/>
          </w:tcPr>
          <w:p w14:paraId="2B0343BE" w14:textId="77777777" w:rsidR="00A86C5B" w:rsidRPr="00B64A5D" w:rsidRDefault="00A86C5B" w:rsidP="00B11694">
            <w:pPr>
              <w:pStyle w:val="TAL"/>
              <w:rPr>
                <w:ins w:id="838" w:author="HUAWEI" w:date="2022-04-23T23:28:00Z"/>
                <w:lang w:eastAsia="zh-CN"/>
              </w:rPr>
            </w:pPr>
            <w:ins w:id="839" w:author="HUAWEI" w:date="2022-04-23T23:28:00Z">
              <w:r w:rsidRPr="00B64A5D">
                <w:rPr>
                  <w:lang w:eastAsia="zh-CN"/>
                </w:rPr>
                <w:t xml:space="preserve">      condReconfigurationId</w:t>
              </w:r>
              <w:r w:rsidRPr="00B64A5D">
                <w:t>-r16</w:t>
              </w:r>
            </w:ins>
          </w:p>
        </w:tc>
        <w:tc>
          <w:tcPr>
            <w:tcW w:w="2264" w:type="dxa"/>
          </w:tcPr>
          <w:p w14:paraId="374A8F44" w14:textId="77777777" w:rsidR="00A86C5B" w:rsidRPr="00B64A5D" w:rsidRDefault="00A86C5B" w:rsidP="00B11694">
            <w:pPr>
              <w:pStyle w:val="TAL"/>
              <w:rPr>
                <w:ins w:id="840" w:author="HUAWEI" w:date="2022-04-23T23:28:00Z"/>
                <w:lang w:eastAsia="zh-CN"/>
              </w:rPr>
            </w:pPr>
            <w:ins w:id="841" w:author="HUAWEI" w:date="2022-04-23T23:28:00Z">
              <w:r w:rsidRPr="00B64A5D">
                <w:rPr>
                  <w:lang w:eastAsia="zh-CN"/>
                </w:rPr>
                <w:t>1</w:t>
              </w:r>
            </w:ins>
          </w:p>
        </w:tc>
        <w:tc>
          <w:tcPr>
            <w:tcW w:w="1703" w:type="dxa"/>
          </w:tcPr>
          <w:p w14:paraId="4266E2DE" w14:textId="77777777" w:rsidR="00A86C5B" w:rsidRPr="00B64A5D" w:rsidRDefault="00A86C5B" w:rsidP="00B11694">
            <w:pPr>
              <w:pStyle w:val="TAL"/>
              <w:rPr>
                <w:ins w:id="842" w:author="HUAWEI" w:date="2022-04-23T23:28:00Z"/>
              </w:rPr>
            </w:pPr>
          </w:p>
        </w:tc>
        <w:tc>
          <w:tcPr>
            <w:tcW w:w="1133" w:type="dxa"/>
          </w:tcPr>
          <w:p w14:paraId="001A3D36" w14:textId="77777777" w:rsidR="00A86C5B" w:rsidRPr="00B64A5D" w:rsidRDefault="00A86C5B" w:rsidP="00B11694">
            <w:pPr>
              <w:pStyle w:val="TAL"/>
              <w:rPr>
                <w:ins w:id="843" w:author="HUAWEI" w:date="2022-04-23T23:28:00Z"/>
              </w:rPr>
            </w:pPr>
          </w:p>
        </w:tc>
      </w:tr>
      <w:tr w:rsidR="00A86C5B" w:rsidRPr="00B64A5D" w14:paraId="2913056C" w14:textId="77777777" w:rsidTr="00B11694">
        <w:trPr>
          <w:ins w:id="844" w:author="HUAWEI" w:date="2022-04-23T23:28:00Z"/>
        </w:trPr>
        <w:tc>
          <w:tcPr>
            <w:tcW w:w="4535" w:type="dxa"/>
          </w:tcPr>
          <w:p w14:paraId="7FB63F21" w14:textId="527F64C9" w:rsidR="00A86C5B" w:rsidRPr="00B64A5D" w:rsidRDefault="00A86C5B" w:rsidP="00B11694">
            <w:pPr>
              <w:pStyle w:val="TAL"/>
              <w:rPr>
                <w:ins w:id="845" w:author="HUAWEI" w:date="2022-04-23T23:28:00Z"/>
                <w:lang w:eastAsia="zh-CN"/>
              </w:rPr>
            </w:pPr>
            <w:ins w:id="846" w:author="HUAWEI" w:date="2022-04-23T23:28:00Z">
              <w:r w:rsidRPr="00B64A5D">
                <w:rPr>
                  <w:lang w:eastAsia="zh-CN"/>
                </w:rPr>
                <w:t xml:space="preserve">    </w:t>
              </w:r>
            </w:ins>
            <w:ins w:id="847" w:author="HUAWEI" w:date="2022-05-06T15:12:00Z">
              <w:r w:rsidR="00AC5C58" w:rsidRPr="00B64A5D">
                <w:rPr>
                  <w:lang w:eastAsia="zh-CN"/>
                </w:rPr>
                <w:t xml:space="preserve">  </w:t>
              </w:r>
            </w:ins>
            <w:ins w:id="848" w:author="HUAWEI" w:date="2022-04-23T23:28:00Z">
              <w:r w:rsidRPr="00B64A5D">
                <w:rPr>
                  <w:lang w:eastAsia="zh-CN"/>
                </w:rPr>
                <w:t>triggerCondition</w:t>
              </w:r>
              <w:r w:rsidRPr="00B64A5D">
                <w:t>-r16 SEQUENCE (SIZE (1..2)) OF SEQUENCE {</w:t>
              </w:r>
            </w:ins>
          </w:p>
        </w:tc>
        <w:tc>
          <w:tcPr>
            <w:tcW w:w="2264" w:type="dxa"/>
          </w:tcPr>
          <w:p w14:paraId="0DA0C932" w14:textId="77777777" w:rsidR="00A86C5B" w:rsidRPr="00B64A5D" w:rsidRDefault="00A86C5B" w:rsidP="00B11694">
            <w:pPr>
              <w:pStyle w:val="TAL"/>
              <w:rPr>
                <w:ins w:id="849" w:author="HUAWEI" w:date="2022-04-23T23:28:00Z"/>
                <w:lang w:eastAsia="zh-CN"/>
              </w:rPr>
            </w:pPr>
            <w:ins w:id="850" w:author="HUAWEI" w:date="2022-04-23T23:28:00Z">
              <w:r w:rsidRPr="00B64A5D">
                <w:rPr>
                  <w:lang w:eastAsia="zh-CN"/>
                </w:rPr>
                <w:t>1 entry</w:t>
              </w:r>
            </w:ins>
          </w:p>
        </w:tc>
        <w:tc>
          <w:tcPr>
            <w:tcW w:w="1703" w:type="dxa"/>
          </w:tcPr>
          <w:p w14:paraId="6C53433A" w14:textId="77777777" w:rsidR="00A86C5B" w:rsidRPr="00B64A5D" w:rsidRDefault="00A86C5B" w:rsidP="00B11694">
            <w:pPr>
              <w:pStyle w:val="TAL"/>
              <w:rPr>
                <w:ins w:id="851" w:author="HUAWEI" w:date="2022-04-23T23:28:00Z"/>
              </w:rPr>
            </w:pPr>
          </w:p>
        </w:tc>
        <w:tc>
          <w:tcPr>
            <w:tcW w:w="1133" w:type="dxa"/>
          </w:tcPr>
          <w:p w14:paraId="5146ED86" w14:textId="77777777" w:rsidR="00A86C5B" w:rsidRPr="00B64A5D" w:rsidRDefault="00A86C5B" w:rsidP="00B11694">
            <w:pPr>
              <w:pStyle w:val="TAL"/>
              <w:rPr>
                <w:ins w:id="852" w:author="HUAWEI" w:date="2022-04-23T23:28:00Z"/>
              </w:rPr>
            </w:pPr>
          </w:p>
        </w:tc>
      </w:tr>
      <w:tr w:rsidR="00A86C5B" w:rsidRPr="00B64A5D" w14:paraId="53B645C1" w14:textId="77777777" w:rsidTr="00B11694">
        <w:trPr>
          <w:ins w:id="853" w:author="HUAWEI" w:date="2022-04-23T23:28:00Z"/>
        </w:trPr>
        <w:tc>
          <w:tcPr>
            <w:tcW w:w="4535" w:type="dxa"/>
          </w:tcPr>
          <w:p w14:paraId="59C3CE9C" w14:textId="77777777" w:rsidR="00A86C5B" w:rsidRPr="00B64A5D" w:rsidRDefault="00A86C5B" w:rsidP="00B11694">
            <w:pPr>
              <w:pStyle w:val="TAL"/>
              <w:rPr>
                <w:ins w:id="854" w:author="HUAWEI" w:date="2022-04-23T23:28:00Z"/>
                <w:lang w:eastAsia="zh-CN"/>
              </w:rPr>
            </w:pPr>
            <w:ins w:id="855" w:author="HUAWEI" w:date="2022-04-23T23:28:00Z">
              <w:r w:rsidRPr="00B64A5D">
                <w:rPr>
                  <w:lang w:eastAsia="zh-CN"/>
                </w:rPr>
                <w:t xml:space="preserve">        MeasId[1]</w:t>
              </w:r>
            </w:ins>
          </w:p>
        </w:tc>
        <w:tc>
          <w:tcPr>
            <w:tcW w:w="2264" w:type="dxa"/>
          </w:tcPr>
          <w:p w14:paraId="47DA105C" w14:textId="77777777" w:rsidR="00A86C5B" w:rsidRPr="00B64A5D" w:rsidRDefault="00A86C5B" w:rsidP="00B11694">
            <w:pPr>
              <w:pStyle w:val="TAL"/>
              <w:rPr>
                <w:ins w:id="856" w:author="HUAWEI" w:date="2022-04-23T23:28:00Z"/>
                <w:lang w:eastAsia="zh-CN"/>
              </w:rPr>
            </w:pPr>
            <w:ins w:id="857" w:author="HUAWEI" w:date="2022-04-23T23:28:00Z">
              <w:r w:rsidRPr="00B64A5D">
                <w:rPr>
                  <w:lang w:eastAsia="zh-CN"/>
                </w:rPr>
                <w:t>1</w:t>
              </w:r>
            </w:ins>
          </w:p>
        </w:tc>
        <w:tc>
          <w:tcPr>
            <w:tcW w:w="1703" w:type="dxa"/>
          </w:tcPr>
          <w:p w14:paraId="13B28386" w14:textId="77777777" w:rsidR="00A86C5B" w:rsidRPr="00B64A5D" w:rsidRDefault="00A86C5B" w:rsidP="00B11694">
            <w:pPr>
              <w:pStyle w:val="TAL"/>
              <w:rPr>
                <w:ins w:id="858" w:author="HUAWEI" w:date="2022-04-23T23:28:00Z"/>
              </w:rPr>
            </w:pPr>
            <w:ins w:id="859" w:author="HUAWEI" w:date="2022-04-23T23:28:00Z">
              <w:r w:rsidRPr="00B64A5D">
                <w:rPr>
                  <w:lang w:eastAsia="zh-CN"/>
                </w:rPr>
                <w:t>entry 1</w:t>
              </w:r>
            </w:ins>
          </w:p>
        </w:tc>
        <w:tc>
          <w:tcPr>
            <w:tcW w:w="1133" w:type="dxa"/>
          </w:tcPr>
          <w:p w14:paraId="426C66F3" w14:textId="77777777" w:rsidR="00A86C5B" w:rsidRPr="00B64A5D" w:rsidRDefault="00A86C5B" w:rsidP="00B11694">
            <w:pPr>
              <w:pStyle w:val="TAL"/>
              <w:rPr>
                <w:ins w:id="860" w:author="HUAWEI" w:date="2022-04-23T23:28:00Z"/>
              </w:rPr>
            </w:pPr>
          </w:p>
        </w:tc>
      </w:tr>
      <w:tr w:rsidR="00A86C5B" w:rsidRPr="00B64A5D" w14:paraId="05F1C317" w14:textId="77777777" w:rsidTr="00B11694">
        <w:trPr>
          <w:ins w:id="861" w:author="HUAWEI" w:date="2022-04-23T23:28:00Z"/>
        </w:trPr>
        <w:tc>
          <w:tcPr>
            <w:tcW w:w="4535" w:type="dxa"/>
          </w:tcPr>
          <w:p w14:paraId="129ECFEA" w14:textId="77777777" w:rsidR="00A86C5B" w:rsidRPr="00B64A5D" w:rsidRDefault="00A86C5B" w:rsidP="00B11694">
            <w:pPr>
              <w:pStyle w:val="TAL"/>
              <w:rPr>
                <w:ins w:id="862" w:author="HUAWEI" w:date="2022-04-23T23:28:00Z"/>
                <w:lang w:eastAsia="zh-CN"/>
              </w:rPr>
            </w:pPr>
            <w:ins w:id="863" w:author="HUAWEI" w:date="2022-04-23T23:28:00Z">
              <w:r w:rsidRPr="00B64A5D">
                <w:rPr>
                  <w:lang w:eastAsia="zh-CN"/>
                </w:rPr>
                <w:t xml:space="preserve">      }</w:t>
              </w:r>
            </w:ins>
          </w:p>
        </w:tc>
        <w:tc>
          <w:tcPr>
            <w:tcW w:w="2264" w:type="dxa"/>
          </w:tcPr>
          <w:p w14:paraId="719AEC77" w14:textId="77777777" w:rsidR="00A86C5B" w:rsidRPr="00B64A5D" w:rsidRDefault="00A86C5B" w:rsidP="00B11694">
            <w:pPr>
              <w:pStyle w:val="TAL"/>
              <w:rPr>
                <w:ins w:id="864" w:author="HUAWEI" w:date="2022-04-23T23:28:00Z"/>
                <w:lang w:eastAsia="zh-CN"/>
              </w:rPr>
            </w:pPr>
          </w:p>
        </w:tc>
        <w:tc>
          <w:tcPr>
            <w:tcW w:w="1703" w:type="dxa"/>
          </w:tcPr>
          <w:p w14:paraId="5F6E94BA" w14:textId="77777777" w:rsidR="00A86C5B" w:rsidRPr="00B64A5D" w:rsidRDefault="00A86C5B" w:rsidP="00B11694">
            <w:pPr>
              <w:pStyle w:val="TAL"/>
              <w:rPr>
                <w:ins w:id="865" w:author="HUAWEI" w:date="2022-04-23T23:28:00Z"/>
              </w:rPr>
            </w:pPr>
          </w:p>
        </w:tc>
        <w:tc>
          <w:tcPr>
            <w:tcW w:w="1133" w:type="dxa"/>
          </w:tcPr>
          <w:p w14:paraId="304C9B62" w14:textId="77777777" w:rsidR="00A86C5B" w:rsidRPr="00B64A5D" w:rsidRDefault="00A86C5B" w:rsidP="00B11694">
            <w:pPr>
              <w:pStyle w:val="TAL"/>
              <w:rPr>
                <w:ins w:id="866" w:author="HUAWEI" w:date="2022-04-23T23:28:00Z"/>
              </w:rPr>
            </w:pPr>
          </w:p>
        </w:tc>
      </w:tr>
      <w:tr w:rsidR="00A86C5B" w:rsidRPr="00B64A5D" w14:paraId="2D2CB528" w14:textId="77777777" w:rsidTr="00B11694">
        <w:trPr>
          <w:ins w:id="867" w:author="HUAWEI" w:date="2022-04-23T23:28:00Z"/>
        </w:trPr>
        <w:tc>
          <w:tcPr>
            <w:tcW w:w="4535" w:type="dxa"/>
          </w:tcPr>
          <w:p w14:paraId="26D5FD95" w14:textId="77777777" w:rsidR="00A86C5B" w:rsidRPr="00B64A5D" w:rsidRDefault="00A86C5B" w:rsidP="00B11694">
            <w:pPr>
              <w:pStyle w:val="TAL"/>
              <w:rPr>
                <w:ins w:id="868" w:author="HUAWEI" w:date="2022-04-23T23:28:00Z"/>
                <w:lang w:eastAsia="zh-CN"/>
              </w:rPr>
            </w:pPr>
            <w:ins w:id="869" w:author="HUAWEI" w:date="2022-04-23T23:28:00Z">
              <w:r w:rsidRPr="00B64A5D">
                <w:rPr>
                  <w:lang w:eastAsia="zh-CN"/>
                </w:rPr>
                <w:t xml:space="preserve">      </w:t>
              </w:r>
              <w:r w:rsidRPr="00B64A5D">
                <w:t>condReconfigurationToApply-r16</w:t>
              </w:r>
            </w:ins>
          </w:p>
        </w:tc>
        <w:tc>
          <w:tcPr>
            <w:tcW w:w="2264" w:type="dxa"/>
          </w:tcPr>
          <w:p w14:paraId="7A6E07C1" w14:textId="4848730B" w:rsidR="00A86C5B" w:rsidRPr="00B64A5D" w:rsidRDefault="00AC5C58" w:rsidP="00B11694">
            <w:pPr>
              <w:pStyle w:val="TAL"/>
              <w:rPr>
                <w:ins w:id="870" w:author="HUAWEI" w:date="2022-04-23T23:28:00Z"/>
                <w:rFonts w:eastAsia="MS Mincho"/>
              </w:rPr>
            </w:pPr>
            <w:ins w:id="871" w:author="HUAWEI" w:date="2022-05-06T15:12:00Z">
              <w:r w:rsidRPr="00B64A5D">
                <w:rPr>
                  <w:rPrChange w:id="872" w:author="HUAWEI" w:date="2022-05-06T15:09:00Z">
                    <w:rPr>
                      <w:highlight w:val="cyan"/>
                    </w:rPr>
                  </w:rPrChange>
                </w:rPr>
                <w:t>OCTET STRING (CONTAINING</w:t>
              </w:r>
              <w:r w:rsidRPr="00B64A5D">
                <w:rPr>
                  <w:rFonts w:eastAsia="MS Mincho"/>
                </w:rPr>
                <w:t xml:space="preserve"> </w:t>
              </w:r>
            </w:ins>
            <w:ins w:id="873" w:author="HUAWEI" w:date="2022-04-23T23:28:00Z">
              <w:r w:rsidR="00A86C5B" w:rsidRPr="00B64A5D">
                <w:rPr>
                  <w:rFonts w:eastAsia="MS Mincho"/>
                </w:rPr>
                <w:t>RRCConnectionReconfiguration</w:t>
              </w:r>
              <w:r w:rsidR="00A86C5B" w:rsidRPr="00B64A5D">
                <w:rPr>
                  <w:lang w:eastAsia="zh-CN"/>
                </w:rPr>
                <w:t xml:space="preserve"> with condition HO_to_Cell 4</w:t>
              </w:r>
            </w:ins>
            <w:ins w:id="874" w:author="HUAWEI" w:date="2022-05-06T15:12:00Z">
              <w:r w:rsidRPr="00B64A5D">
                <w:rPr>
                  <w:lang w:eastAsia="zh-CN"/>
                </w:rPr>
                <w:t>)</w:t>
              </w:r>
            </w:ins>
          </w:p>
        </w:tc>
        <w:tc>
          <w:tcPr>
            <w:tcW w:w="1703" w:type="dxa"/>
          </w:tcPr>
          <w:p w14:paraId="6A2C7404" w14:textId="1F04E722" w:rsidR="00A86C5B" w:rsidRPr="00B64A5D" w:rsidRDefault="00A86C5B" w:rsidP="00B11694">
            <w:pPr>
              <w:pStyle w:val="TAL"/>
              <w:rPr>
                <w:ins w:id="875" w:author="HUAWEI" w:date="2022-04-23T23:28:00Z"/>
              </w:rPr>
            </w:pPr>
            <w:ins w:id="876" w:author="HUAWEI" w:date="2022-04-23T23:28:00Z">
              <w:r w:rsidRPr="00B64A5D">
                <w:t xml:space="preserve">Table </w:t>
              </w:r>
              <w:r w:rsidR="00E42627" w:rsidRPr="00B64A5D">
                <w:t>8.2.4.31.4</w:t>
              </w:r>
              <w:r w:rsidRPr="00B64A5D">
                <w:t>.3.3-4</w:t>
              </w:r>
            </w:ins>
          </w:p>
        </w:tc>
        <w:tc>
          <w:tcPr>
            <w:tcW w:w="1133" w:type="dxa"/>
          </w:tcPr>
          <w:p w14:paraId="466BB5DD" w14:textId="77777777" w:rsidR="00A86C5B" w:rsidRPr="00B64A5D" w:rsidRDefault="00A86C5B" w:rsidP="00B11694">
            <w:pPr>
              <w:pStyle w:val="TAL"/>
              <w:rPr>
                <w:ins w:id="877" w:author="HUAWEI" w:date="2022-04-23T23:28:00Z"/>
              </w:rPr>
            </w:pPr>
          </w:p>
        </w:tc>
      </w:tr>
      <w:tr w:rsidR="00A86C5B" w:rsidRPr="00B64A5D" w14:paraId="7E4AFD96" w14:textId="77777777" w:rsidTr="00B11694">
        <w:trPr>
          <w:ins w:id="878" w:author="HUAWEI" w:date="2022-04-23T23:28:00Z"/>
        </w:trPr>
        <w:tc>
          <w:tcPr>
            <w:tcW w:w="4535" w:type="dxa"/>
          </w:tcPr>
          <w:p w14:paraId="272E7927" w14:textId="77777777" w:rsidR="00A86C5B" w:rsidRPr="00B64A5D" w:rsidRDefault="00A86C5B" w:rsidP="00B11694">
            <w:pPr>
              <w:pStyle w:val="TAL"/>
              <w:rPr>
                <w:ins w:id="879" w:author="HUAWEI" w:date="2022-04-23T23:28:00Z"/>
                <w:lang w:eastAsia="zh-CN"/>
              </w:rPr>
            </w:pPr>
            <w:ins w:id="880" w:author="HUAWEI" w:date="2022-04-23T23:28:00Z">
              <w:r w:rsidRPr="00B64A5D">
                <w:rPr>
                  <w:lang w:eastAsia="zh-CN"/>
                </w:rPr>
                <w:t xml:space="preserve">    }</w:t>
              </w:r>
            </w:ins>
          </w:p>
        </w:tc>
        <w:tc>
          <w:tcPr>
            <w:tcW w:w="2264" w:type="dxa"/>
          </w:tcPr>
          <w:p w14:paraId="3CEA9ACB" w14:textId="77777777" w:rsidR="00A86C5B" w:rsidRPr="00B64A5D" w:rsidRDefault="00A86C5B" w:rsidP="00B11694">
            <w:pPr>
              <w:pStyle w:val="TAL"/>
              <w:rPr>
                <w:ins w:id="881" w:author="HUAWEI" w:date="2022-04-23T23:28:00Z"/>
                <w:rFonts w:eastAsia="MS Mincho"/>
              </w:rPr>
            </w:pPr>
          </w:p>
        </w:tc>
        <w:tc>
          <w:tcPr>
            <w:tcW w:w="1703" w:type="dxa"/>
          </w:tcPr>
          <w:p w14:paraId="0F413E7B" w14:textId="77777777" w:rsidR="00A86C5B" w:rsidRPr="00B64A5D" w:rsidRDefault="00A86C5B" w:rsidP="00B11694">
            <w:pPr>
              <w:pStyle w:val="TAL"/>
              <w:rPr>
                <w:ins w:id="882" w:author="HUAWEI" w:date="2022-04-23T23:28:00Z"/>
              </w:rPr>
            </w:pPr>
          </w:p>
        </w:tc>
        <w:tc>
          <w:tcPr>
            <w:tcW w:w="1133" w:type="dxa"/>
          </w:tcPr>
          <w:p w14:paraId="5506BB44" w14:textId="77777777" w:rsidR="00A86C5B" w:rsidRPr="00B64A5D" w:rsidRDefault="00A86C5B" w:rsidP="00B11694">
            <w:pPr>
              <w:pStyle w:val="TAL"/>
              <w:rPr>
                <w:ins w:id="883" w:author="HUAWEI" w:date="2022-04-23T23:28:00Z"/>
              </w:rPr>
            </w:pPr>
          </w:p>
        </w:tc>
      </w:tr>
      <w:tr w:rsidR="00A86C5B" w:rsidRPr="00B64A5D" w14:paraId="0513371B" w14:textId="77777777" w:rsidTr="00B11694">
        <w:trPr>
          <w:ins w:id="884" w:author="HUAWEI" w:date="2022-04-23T23:28:00Z"/>
        </w:trPr>
        <w:tc>
          <w:tcPr>
            <w:tcW w:w="4535" w:type="dxa"/>
          </w:tcPr>
          <w:p w14:paraId="1DEF5430" w14:textId="77777777" w:rsidR="00A86C5B" w:rsidRPr="00B64A5D" w:rsidRDefault="00A86C5B" w:rsidP="00B11694">
            <w:pPr>
              <w:pStyle w:val="TAL"/>
              <w:rPr>
                <w:ins w:id="885" w:author="HUAWEI" w:date="2022-04-23T23:28:00Z"/>
                <w:lang w:eastAsia="zh-CN"/>
              </w:rPr>
            </w:pPr>
            <w:ins w:id="886" w:author="HUAWEI" w:date="2022-04-23T23:28:00Z">
              <w:r w:rsidRPr="00B64A5D">
                <w:rPr>
                  <w:lang w:eastAsia="zh-CN"/>
                </w:rPr>
                <w:t xml:space="preserve">  }</w:t>
              </w:r>
            </w:ins>
          </w:p>
        </w:tc>
        <w:tc>
          <w:tcPr>
            <w:tcW w:w="2264" w:type="dxa"/>
          </w:tcPr>
          <w:p w14:paraId="017D701C" w14:textId="77777777" w:rsidR="00A86C5B" w:rsidRPr="00B64A5D" w:rsidRDefault="00A86C5B" w:rsidP="00B11694">
            <w:pPr>
              <w:pStyle w:val="TAL"/>
              <w:rPr>
                <w:ins w:id="887" w:author="HUAWEI" w:date="2022-04-23T23:28:00Z"/>
                <w:rFonts w:eastAsia="MS Mincho"/>
              </w:rPr>
            </w:pPr>
          </w:p>
        </w:tc>
        <w:tc>
          <w:tcPr>
            <w:tcW w:w="1703" w:type="dxa"/>
          </w:tcPr>
          <w:p w14:paraId="44429E44" w14:textId="77777777" w:rsidR="00A86C5B" w:rsidRPr="00B64A5D" w:rsidRDefault="00A86C5B" w:rsidP="00B11694">
            <w:pPr>
              <w:pStyle w:val="TAL"/>
              <w:rPr>
                <w:ins w:id="888" w:author="HUAWEI" w:date="2022-04-23T23:28:00Z"/>
              </w:rPr>
            </w:pPr>
          </w:p>
        </w:tc>
        <w:tc>
          <w:tcPr>
            <w:tcW w:w="1133" w:type="dxa"/>
          </w:tcPr>
          <w:p w14:paraId="4ABE641B" w14:textId="77777777" w:rsidR="00A86C5B" w:rsidRPr="00B64A5D" w:rsidRDefault="00A86C5B" w:rsidP="00B11694">
            <w:pPr>
              <w:pStyle w:val="TAL"/>
              <w:rPr>
                <w:ins w:id="889" w:author="HUAWEI" w:date="2022-04-23T23:28:00Z"/>
              </w:rPr>
            </w:pPr>
          </w:p>
        </w:tc>
      </w:tr>
      <w:tr w:rsidR="00A86C5B" w:rsidRPr="00B64A5D" w14:paraId="65BD58DD" w14:textId="77777777" w:rsidTr="00B11694">
        <w:trPr>
          <w:ins w:id="890" w:author="HUAWEI" w:date="2022-04-23T23:28:00Z"/>
        </w:trPr>
        <w:tc>
          <w:tcPr>
            <w:tcW w:w="4535" w:type="dxa"/>
          </w:tcPr>
          <w:p w14:paraId="4D35AB60" w14:textId="77777777" w:rsidR="00A86C5B" w:rsidRPr="00B64A5D" w:rsidRDefault="00A86C5B" w:rsidP="00B11694">
            <w:pPr>
              <w:pStyle w:val="TAL"/>
              <w:rPr>
                <w:ins w:id="891" w:author="HUAWEI" w:date="2022-04-23T23:28:00Z"/>
                <w:lang w:eastAsia="zh-CN"/>
              </w:rPr>
            </w:pPr>
            <w:ins w:id="892" w:author="HUAWEI" w:date="2022-04-23T23:28:00Z">
              <w:r w:rsidRPr="00B64A5D">
                <w:rPr>
                  <w:lang w:eastAsia="zh-CN"/>
                </w:rPr>
                <w:t>}</w:t>
              </w:r>
            </w:ins>
          </w:p>
        </w:tc>
        <w:tc>
          <w:tcPr>
            <w:tcW w:w="2264" w:type="dxa"/>
          </w:tcPr>
          <w:p w14:paraId="1EFC4DEE" w14:textId="77777777" w:rsidR="00A86C5B" w:rsidRPr="00B64A5D" w:rsidRDefault="00A86C5B" w:rsidP="00B11694">
            <w:pPr>
              <w:pStyle w:val="TAL"/>
              <w:rPr>
                <w:ins w:id="893" w:author="HUAWEI" w:date="2022-04-23T23:28:00Z"/>
              </w:rPr>
            </w:pPr>
          </w:p>
        </w:tc>
        <w:tc>
          <w:tcPr>
            <w:tcW w:w="1703" w:type="dxa"/>
          </w:tcPr>
          <w:p w14:paraId="504664F3" w14:textId="77777777" w:rsidR="00A86C5B" w:rsidRPr="00B64A5D" w:rsidRDefault="00A86C5B" w:rsidP="00B11694">
            <w:pPr>
              <w:pStyle w:val="TAL"/>
              <w:rPr>
                <w:ins w:id="894" w:author="HUAWEI" w:date="2022-04-23T23:28:00Z"/>
              </w:rPr>
            </w:pPr>
          </w:p>
        </w:tc>
        <w:tc>
          <w:tcPr>
            <w:tcW w:w="1133" w:type="dxa"/>
          </w:tcPr>
          <w:p w14:paraId="379B8EAD" w14:textId="77777777" w:rsidR="00A86C5B" w:rsidRPr="00B64A5D" w:rsidRDefault="00A86C5B" w:rsidP="00B11694">
            <w:pPr>
              <w:pStyle w:val="TAL"/>
              <w:rPr>
                <w:ins w:id="895" w:author="HUAWEI" w:date="2022-04-23T23:28:00Z"/>
              </w:rPr>
            </w:pPr>
          </w:p>
        </w:tc>
      </w:tr>
    </w:tbl>
    <w:p w14:paraId="2C070435" w14:textId="77777777" w:rsidR="00A86C5B" w:rsidRPr="00B64A5D" w:rsidRDefault="00A86C5B" w:rsidP="00A86C5B">
      <w:pPr>
        <w:rPr>
          <w:ins w:id="896" w:author="HUAWEI" w:date="2022-04-23T23:28:00Z"/>
        </w:rPr>
      </w:pPr>
    </w:p>
    <w:p w14:paraId="24392AA4" w14:textId="55D7336B" w:rsidR="00A86C5B" w:rsidRPr="00B64A5D" w:rsidRDefault="00A86C5B" w:rsidP="00A86C5B">
      <w:pPr>
        <w:pStyle w:val="TH"/>
        <w:rPr>
          <w:ins w:id="897" w:author="HUAWEI" w:date="2022-04-23T23:28:00Z"/>
        </w:rPr>
      </w:pPr>
      <w:ins w:id="898" w:author="HUAWEI" w:date="2022-04-23T23:28:00Z">
        <w:r w:rsidRPr="00B64A5D">
          <w:t xml:space="preserve">Table </w:t>
        </w:r>
        <w:r w:rsidR="00E42627" w:rsidRPr="00B64A5D">
          <w:t>8.2.4.31.4</w:t>
        </w:r>
        <w:r w:rsidRPr="00B64A5D">
          <w:t xml:space="preserve">.3.3-7: </w:t>
        </w:r>
        <w:r w:rsidRPr="00B64A5D">
          <w:rPr>
            <w:i/>
            <w:iCs/>
          </w:rPr>
          <w:t>SystemInformationBlockType1</w:t>
        </w:r>
        <w:r w:rsidRPr="00B64A5D">
          <w:t xml:space="preserve"> for Cell </w:t>
        </w:r>
      </w:ins>
      <w:ins w:id="899" w:author="HUAWEI" w:date="2022-04-23T23:36:00Z">
        <w:r w:rsidR="00D720BC" w:rsidRPr="00B64A5D">
          <w:t>2</w:t>
        </w:r>
      </w:ins>
      <w:ins w:id="900" w:author="HUAWEI" w:date="2022-04-23T23:28:00Z">
        <w:r w:rsidR="00D720BC" w:rsidRPr="00B64A5D">
          <w:t xml:space="preserve"> (step</w:t>
        </w:r>
      </w:ins>
      <w:ins w:id="901" w:author="HUAWEI" w:date="2022-05-13T18:23:00Z">
        <w:r w:rsidR="00752EF5" w:rsidRPr="00B64A5D">
          <w:t xml:space="preserve"> 13A</w:t>
        </w:r>
      </w:ins>
      <w:ins w:id="902" w:author="HUAWEI" w:date="2022-04-23T23:28:00Z">
        <w:r w:rsidRPr="00B64A5D">
          <w:t xml:space="preserve">, Table </w:t>
        </w:r>
        <w:r w:rsidR="00E42627" w:rsidRPr="00B64A5D">
          <w:t>8.2.4.31.4</w:t>
        </w:r>
        <w:r w:rsidRPr="00B64A5D">
          <w:t>.3.2-2)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86C5B" w:rsidRPr="00B64A5D" w14:paraId="7C2CE290" w14:textId="77777777" w:rsidTr="00B11694">
        <w:trPr>
          <w:ins w:id="903" w:author="HUAWEI" w:date="2022-04-23T23:28:00Z"/>
        </w:trPr>
        <w:tc>
          <w:tcPr>
            <w:tcW w:w="9635" w:type="dxa"/>
            <w:gridSpan w:val="4"/>
          </w:tcPr>
          <w:p w14:paraId="402590B2" w14:textId="77777777" w:rsidR="00A86C5B" w:rsidRPr="00B64A5D" w:rsidRDefault="00A86C5B" w:rsidP="00B11694">
            <w:pPr>
              <w:pStyle w:val="TAL"/>
              <w:rPr>
                <w:ins w:id="904" w:author="HUAWEI" w:date="2022-04-23T23:28:00Z"/>
              </w:rPr>
            </w:pPr>
            <w:ins w:id="905" w:author="HUAWEI" w:date="2022-04-23T23:28:00Z">
              <w:r w:rsidRPr="00B64A5D">
                <w:t>Derivation Path: 36.508 Table 4.4.3.2-3</w:t>
              </w:r>
            </w:ins>
          </w:p>
        </w:tc>
      </w:tr>
      <w:tr w:rsidR="00A86C5B" w:rsidRPr="00B64A5D" w14:paraId="58AFAA92" w14:textId="77777777" w:rsidTr="00B11694">
        <w:trPr>
          <w:ins w:id="906" w:author="HUAWEI" w:date="2022-04-23T23:28:00Z"/>
        </w:trPr>
        <w:tc>
          <w:tcPr>
            <w:tcW w:w="4535" w:type="dxa"/>
          </w:tcPr>
          <w:p w14:paraId="60FCAFB6" w14:textId="77777777" w:rsidR="00A86C5B" w:rsidRPr="00B64A5D" w:rsidRDefault="00A86C5B" w:rsidP="00B11694">
            <w:pPr>
              <w:pStyle w:val="TAH"/>
              <w:rPr>
                <w:ins w:id="907" w:author="HUAWEI" w:date="2022-04-23T23:28:00Z"/>
              </w:rPr>
            </w:pPr>
            <w:ins w:id="908" w:author="HUAWEI" w:date="2022-04-23T23:28:00Z">
              <w:r w:rsidRPr="00B64A5D">
                <w:t>Information Element</w:t>
              </w:r>
            </w:ins>
          </w:p>
        </w:tc>
        <w:tc>
          <w:tcPr>
            <w:tcW w:w="2267" w:type="dxa"/>
          </w:tcPr>
          <w:p w14:paraId="58EDCDA1" w14:textId="77777777" w:rsidR="00A86C5B" w:rsidRPr="00B64A5D" w:rsidRDefault="00A86C5B" w:rsidP="00B11694">
            <w:pPr>
              <w:pStyle w:val="TAH"/>
              <w:rPr>
                <w:ins w:id="909" w:author="HUAWEI" w:date="2022-04-23T23:28:00Z"/>
              </w:rPr>
            </w:pPr>
            <w:ins w:id="910" w:author="HUAWEI" w:date="2022-04-23T23:28:00Z">
              <w:r w:rsidRPr="00B64A5D">
                <w:t>Value/remark</w:t>
              </w:r>
            </w:ins>
          </w:p>
        </w:tc>
        <w:tc>
          <w:tcPr>
            <w:tcW w:w="1700" w:type="dxa"/>
          </w:tcPr>
          <w:p w14:paraId="35F684A3" w14:textId="77777777" w:rsidR="00A86C5B" w:rsidRPr="00B64A5D" w:rsidRDefault="00A86C5B" w:rsidP="00B11694">
            <w:pPr>
              <w:pStyle w:val="TAH"/>
              <w:rPr>
                <w:ins w:id="911" w:author="HUAWEI" w:date="2022-04-23T23:28:00Z"/>
              </w:rPr>
            </w:pPr>
            <w:ins w:id="912" w:author="HUAWEI" w:date="2022-04-23T23:28:00Z">
              <w:r w:rsidRPr="00B64A5D">
                <w:t>Comment</w:t>
              </w:r>
            </w:ins>
          </w:p>
        </w:tc>
        <w:tc>
          <w:tcPr>
            <w:tcW w:w="1133" w:type="dxa"/>
          </w:tcPr>
          <w:p w14:paraId="4D4B3150" w14:textId="77777777" w:rsidR="00A86C5B" w:rsidRPr="00B64A5D" w:rsidRDefault="00A86C5B" w:rsidP="00B11694">
            <w:pPr>
              <w:pStyle w:val="TAH"/>
              <w:rPr>
                <w:ins w:id="913" w:author="HUAWEI" w:date="2022-04-23T23:28:00Z"/>
              </w:rPr>
            </w:pPr>
            <w:ins w:id="914" w:author="HUAWEI" w:date="2022-04-23T23:28:00Z">
              <w:r w:rsidRPr="00B64A5D">
                <w:t>Condition</w:t>
              </w:r>
            </w:ins>
          </w:p>
        </w:tc>
      </w:tr>
      <w:tr w:rsidR="00A86C5B" w:rsidRPr="00B64A5D" w14:paraId="2DE39889" w14:textId="77777777" w:rsidTr="00B11694">
        <w:trPr>
          <w:ins w:id="915" w:author="HUAWEI" w:date="2022-04-23T23:28:00Z"/>
        </w:trPr>
        <w:tc>
          <w:tcPr>
            <w:tcW w:w="4535" w:type="dxa"/>
          </w:tcPr>
          <w:p w14:paraId="662F7B14" w14:textId="77777777" w:rsidR="00A86C5B" w:rsidRPr="00B64A5D" w:rsidRDefault="00A86C5B" w:rsidP="00B11694">
            <w:pPr>
              <w:pStyle w:val="TAL"/>
              <w:rPr>
                <w:ins w:id="916" w:author="HUAWEI" w:date="2022-04-23T23:28:00Z"/>
              </w:rPr>
            </w:pPr>
            <w:ins w:id="917" w:author="HUAWEI" w:date="2022-04-23T23:28:00Z">
              <w:r w:rsidRPr="00B64A5D">
                <w:t>SystemInformationBlockType1 ::= SEQUENCE {</w:t>
              </w:r>
            </w:ins>
          </w:p>
        </w:tc>
        <w:tc>
          <w:tcPr>
            <w:tcW w:w="2267" w:type="dxa"/>
          </w:tcPr>
          <w:p w14:paraId="46919884" w14:textId="77777777" w:rsidR="00A86C5B" w:rsidRPr="00B64A5D" w:rsidRDefault="00A86C5B" w:rsidP="00B11694">
            <w:pPr>
              <w:pStyle w:val="TAL"/>
              <w:rPr>
                <w:ins w:id="918" w:author="HUAWEI" w:date="2022-04-23T23:28:00Z"/>
              </w:rPr>
            </w:pPr>
          </w:p>
        </w:tc>
        <w:tc>
          <w:tcPr>
            <w:tcW w:w="1700" w:type="dxa"/>
          </w:tcPr>
          <w:p w14:paraId="5A94C928" w14:textId="77777777" w:rsidR="00A86C5B" w:rsidRPr="00B64A5D" w:rsidRDefault="00A86C5B" w:rsidP="00B11694">
            <w:pPr>
              <w:pStyle w:val="TAL"/>
              <w:rPr>
                <w:ins w:id="919" w:author="HUAWEI" w:date="2022-04-23T23:28:00Z"/>
              </w:rPr>
            </w:pPr>
          </w:p>
        </w:tc>
        <w:tc>
          <w:tcPr>
            <w:tcW w:w="1133" w:type="dxa"/>
          </w:tcPr>
          <w:p w14:paraId="18F5EF22" w14:textId="77777777" w:rsidR="00A86C5B" w:rsidRPr="00B64A5D" w:rsidRDefault="00A86C5B" w:rsidP="00B11694">
            <w:pPr>
              <w:pStyle w:val="TAL"/>
              <w:rPr>
                <w:ins w:id="920" w:author="HUAWEI" w:date="2022-04-23T23:28:00Z"/>
              </w:rPr>
            </w:pPr>
          </w:p>
        </w:tc>
      </w:tr>
      <w:tr w:rsidR="00A86C5B" w:rsidRPr="00B64A5D" w14:paraId="0843BB22" w14:textId="77777777" w:rsidTr="00B11694">
        <w:trPr>
          <w:ins w:id="921" w:author="HUAWEI" w:date="2022-04-23T23:28:00Z"/>
        </w:trPr>
        <w:tc>
          <w:tcPr>
            <w:tcW w:w="4535" w:type="dxa"/>
          </w:tcPr>
          <w:p w14:paraId="0F5F878E" w14:textId="77777777" w:rsidR="00A86C5B" w:rsidRPr="00B64A5D" w:rsidRDefault="00A86C5B" w:rsidP="00B11694">
            <w:pPr>
              <w:pStyle w:val="TAL"/>
              <w:rPr>
                <w:ins w:id="922" w:author="HUAWEI" w:date="2022-04-23T23:28:00Z"/>
              </w:rPr>
            </w:pPr>
            <w:ins w:id="923" w:author="HUAWEI" w:date="2022-04-23T23:28:00Z">
              <w:r w:rsidRPr="00B64A5D">
                <w:t xml:space="preserve">  cellAccessRelatedInformation SEQUENCE {</w:t>
              </w:r>
            </w:ins>
          </w:p>
        </w:tc>
        <w:tc>
          <w:tcPr>
            <w:tcW w:w="2267" w:type="dxa"/>
          </w:tcPr>
          <w:p w14:paraId="5EE00682" w14:textId="77777777" w:rsidR="00A86C5B" w:rsidRPr="00B64A5D" w:rsidRDefault="00A86C5B" w:rsidP="00B11694">
            <w:pPr>
              <w:pStyle w:val="TAL"/>
              <w:rPr>
                <w:ins w:id="924" w:author="HUAWEI" w:date="2022-04-23T23:28:00Z"/>
              </w:rPr>
            </w:pPr>
          </w:p>
        </w:tc>
        <w:tc>
          <w:tcPr>
            <w:tcW w:w="1700" w:type="dxa"/>
          </w:tcPr>
          <w:p w14:paraId="5366A4B5" w14:textId="77777777" w:rsidR="00A86C5B" w:rsidRPr="00B64A5D" w:rsidRDefault="00A86C5B" w:rsidP="00B11694">
            <w:pPr>
              <w:pStyle w:val="TAL"/>
              <w:rPr>
                <w:ins w:id="925" w:author="HUAWEI" w:date="2022-04-23T23:28:00Z"/>
              </w:rPr>
            </w:pPr>
          </w:p>
        </w:tc>
        <w:tc>
          <w:tcPr>
            <w:tcW w:w="1133" w:type="dxa"/>
          </w:tcPr>
          <w:p w14:paraId="23C99AC8" w14:textId="77777777" w:rsidR="00A86C5B" w:rsidRPr="00B64A5D" w:rsidRDefault="00A86C5B" w:rsidP="00B11694">
            <w:pPr>
              <w:pStyle w:val="TAL"/>
              <w:rPr>
                <w:ins w:id="926" w:author="HUAWEI" w:date="2022-04-23T23:28:00Z"/>
              </w:rPr>
            </w:pPr>
          </w:p>
        </w:tc>
      </w:tr>
      <w:tr w:rsidR="00A86C5B" w:rsidRPr="00B64A5D" w14:paraId="3BC97746" w14:textId="77777777" w:rsidTr="00B11694">
        <w:trPr>
          <w:ins w:id="927" w:author="HUAWEI" w:date="2022-04-23T23:28:00Z"/>
        </w:trPr>
        <w:tc>
          <w:tcPr>
            <w:tcW w:w="4535" w:type="dxa"/>
          </w:tcPr>
          <w:p w14:paraId="296EBDFA" w14:textId="77777777" w:rsidR="00A86C5B" w:rsidRPr="00B64A5D" w:rsidRDefault="00A86C5B" w:rsidP="00B11694">
            <w:pPr>
              <w:pStyle w:val="TAL"/>
              <w:rPr>
                <w:ins w:id="928" w:author="HUAWEI" w:date="2022-04-23T23:28:00Z"/>
              </w:rPr>
            </w:pPr>
            <w:ins w:id="929" w:author="HUAWEI" w:date="2022-04-23T23:28:00Z">
              <w:r w:rsidRPr="00B64A5D">
                <w:t xml:space="preserve">    trackingAreaCode</w:t>
              </w:r>
            </w:ins>
          </w:p>
        </w:tc>
        <w:tc>
          <w:tcPr>
            <w:tcW w:w="2267" w:type="dxa"/>
          </w:tcPr>
          <w:p w14:paraId="187AE342" w14:textId="77777777" w:rsidR="00A86C5B" w:rsidRPr="00B64A5D" w:rsidRDefault="00A86C5B" w:rsidP="00B11694">
            <w:pPr>
              <w:pStyle w:val="TAL"/>
              <w:rPr>
                <w:ins w:id="930" w:author="HUAWEI" w:date="2022-04-23T23:28:00Z"/>
              </w:rPr>
            </w:pPr>
            <w:ins w:id="931" w:author="HUAWEI" w:date="2022-04-23T23:28:00Z">
              <w:r w:rsidRPr="00B64A5D">
                <w:t>2</w:t>
              </w:r>
            </w:ins>
          </w:p>
        </w:tc>
        <w:tc>
          <w:tcPr>
            <w:tcW w:w="1700" w:type="dxa"/>
          </w:tcPr>
          <w:p w14:paraId="3D6D20BC" w14:textId="77777777" w:rsidR="00A86C5B" w:rsidRPr="00B64A5D" w:rsidRDefault="00A86C5B" w:rsidP="00B11694">
            <w:pPr>
              <w:pStyle w:val="TAL"/>
              <w:rPr>
                <w:ins w:id="932" w:author="HUAWEI" w:date="2022-04-23T23:28:00Z"/>
              </w:rPr>
            </w:pPr>
          </w:p>
        </w:tc>
        <w:tc>
          <w:tcPr>
            <w:tcW w:w="1133" w:type="dxa"/>
          </w:tcPr>
          <w:p w14:paraId="1E8DAA42" w14:textId="77777777" w:rsidR="00A86C5B" w:rsidRPr="00B64A5D" w:rsidRDefault="00A86C5B" w:rsidP="00B11694">
            <w:pPr>
              <w:pStyle w:val="TAL"/>
              <w:rPr>
                <w:ins w:id="933" w:author="HUAWEI" w:date="2022-04-23T23:28:00Z"/>
              </w:rPr>
            </w:pPr>
          </w:p>
        </w:tc>
      </w:tr>
      <w:tr w:rsidR="00A86C5B" w:rsidRPr="00B64A5D" w14:paraId="6448FA28" w14:textId="77777777" w:rsidTr="00B11694">
        <w:trPr>
          <w:ins w:id="934" w:author="HUAWEI" w:date="2022-04-23T23:28:00Z"/>
        </w:trPr>
        <w:tc>
          <w:tcPr>
            <w:tcW w:w="4535" w:type="dxa"/>
          </w:tcPr>
          <w:p w14:paraId="3AF19557" w14:textId="77777777" w:rsidR="00A86C5B" w:rsidRPr="00B64A5D" w:rsidRDefault="00A86C5B" w:rsidP="00B11694">
            <w:pPr>
              <w:pStyle w:val="TAL"/>
              <w:rPr>
                <w:ins w:id="935" w:author="HUAWEI" w:date="2022-04-23T23:28:00Z"/>
              </w:rPr>
            </w:pPr>
            <w:ins w:id="936" w:author="HUAWEI" w:date="2022-04-23T23:28:00Z">
              <w:r w:rsidRPr="00B64A5D">
                <w:t xml:space="preserve">  }</w:t>
              </w:r>
            </w:ins>
          </w:p>
        </w:tc>
        <w:tc>
          <w:tcPr>
            <w:tcW w:w="2267" w:type="dxa"/>
          </w:tcPr>
          <w:p w14:paraId="60FB0D6F" w14:textId="77777777" w:rsidR="00A86C5B" w:rsidRPr="00B64A5D" w:rsidRDefault="00A86C5B" w:rsidP="00B11694">
            <w:pPr>
              <w:pStyle w:val="TAL"/>
              <w:rPr>
                <w:ins w:id="937" w:author="HUAWEI" w:date="2022-04-23T23:28:00Z"/>
              </w:rPr>
            </w:pPr>
          </w:p>
        </w:tc>
        <w:tc>
          <w:tcPr>
            <w:tcW w:w="1700" w:type="dxa"/>
          </w:tcPr>
          <w:p w14:paraId="1A3F4B92" w14:textId="77777777" w:rsidR="00A86C5B" w:rsidRPr="00B64A5D" w:rsidRDefault="00A86C5B" w:rsidP="00B11694">
            <w:pPr>
              <w:pStyle w:val="TAL"/>
              <w:rPr>
                <w:ins w:id="938" w:author="HUAWEI" w:date="2022-04-23T23:28:00Z"/>
              </w:rPr>
            </w:pPr>
          </w:p>
        </w:tc>
        <w:tc>
          <w:tcPr>
            <w:tcW w:w="1133" w:type="dxa"/>
          </w:tcPr>
          <w:p w14:paraId="0942D744" w14:textId="77777777" w:rsidR="00A86C5B" w:rsidRPr="00B64A5D" w:rsidRDefault="00A86C5B" w:rsidP="00B11694">
            <w:pPr>
              <w:pStyle w:val="TAL"/>
              <w:rPr>
                <w:ins w:id="939" w:author="HUAWEI" w:date="2022-04-23T23:28:00Z"/>
              </w:rPr>
            </w:pPr>
          </w:p>
        </w:tc>
      </w:tr>
      <w:tr w:rsidR="00A86C5B" w:rsidRPr="00B64A5D" w14:paraId="7CD677DB" w14:textId="77777777" w:rsidTr="00B11694">
        <w:trPr>
          <w:ins w:id="940" w:author="HUAWEI" w:date="2022-04-23T23:28:00Z"/>
        </w:trPr>
        <w:tc>
          <w:tcPr>
            <w:tcW w:w="4535" w:type="dxa"/>
          </w:tcPr>
          <w:p w14:paraId="5EB1C20C" w14:textId="77777777" w:rsidR="00A86C5B" w:rsidRPr="00B64A5D" w:rsidRDefault="00A86C5B" w:rsidP="00B11694">
            <w:pPr>
              <w:pStyle w:val="TAL"/>
              <w:rPr>
                <w:ins w:id="941" w:author="HUAWEI" w:date="2022-04-23T23:28:00Z"/>
              </w:rPr>
            </w:pPr>
            <w:ins w:id="942" w:author="HUAWEI" w:date="2022-04-23T23:28:00Z">
              <w:r w:rsidRPr="00B64A5D">
                <w:t xml:space="preserve">  systemInfoValueTag</w:t>
              </w:r>
            </w:ins>
          </w:p>
        </w:tc>
        <w:tc>
          <w:tcPr>
            <w:tcW w:w="2267" w:type="dxa"/>
          </w:tcPr>
          <w:p w14:paraId="646E2751" w14:textId="77777777" w:rsidR="00A86C5B" w:rsidRPr="00B64A5D" w:rsidRDefault="00A86C5B" w:rsidP="00B11694">
            <w:pPr>
              <w:pStyle w:val="TAL"/>
              <w:rPr>
                <w:ins w:id="943" w:author="HUAWEI" w:date="2022-04-23T23:28:00Z"/>
              </w:rPr>
            </w:pPr>
            <w:ins w:id="944" w:author="HUAWEI" w:date="2022-04-23T23:28:00Z">
              <w:r w:rsidRPr="00B64A5D">
                <w:t>1</w:t>
              </w:r>
            </w:ins>
          </w:p>
        </w:tc>
        <w:tc>
          <w:tcPr>
            <w:tcW w:w="1700" w:type="dxa"/>
          </w:tcPr>
          <w:p w14:paraId="70E729E9" w14:textId="77777777" w:rsidR="00A86C5B" w:rsidRPr="00B64A5D" w:rsidRDefault="00A86C5B" w:rsidP="00B11694">
            <w:pPr>
              <w:pStyle w:val="TAL"/>
              <w:rPr>
                <w:ins w:id="945" w:author="HUAWEI" w:date="2022-04-23T23:28:00Z"/>
              </w:rPr>
            </w:pPr>
          </w:p>
        </w:tc>
        <w:tc>
          <w:tcPr>
            <w:tcW w:w="1133" w:type="dxa"/>
          </w:tcPr>
          <w:p w14:paraId="6F3FC787" w14:textId="77777777" w:rsidR="00A86C5B" w:rsidRPr="00B64A5D" w:rsidRDefault="00A86C5B" w:rsidP="00B11694">
            <w:pPr>
              <w:pStyle w:val="TAL"/>
              <w:rPr>
                <w:ins w:id="946" w:author="HUAWEI" w:date="2022-04-23T23:28:00Z"/>
              </w:rPr>
            </w:pPr>
          </w:p>
        </w:tc>
      </w:tr>
      <w:tr w:rsidR="00A86C5B" w:rsidRPr="00B64A5D" w14:paraId="75997AF0" w14:textId="77777777" w:rsidTr="00B11694">
        <w:trPr>
          <w:ins w:id="947" w:author="HUAWEI" w:date="2022-04-23T23:28:00Z"/>
        </w:trPr>
        <w:tc>
          <w:tcPr>
            <w:tcW w:w="4535" w:type="dxa"/>
          </w:tcPr>
          <w:p w14:paraId="4AC10977" w14:textId="77777777" w:rsidR="00A86C5B" w:rsidRPr="00B64A5D" w:rsidRDefault="00A86C5B" w:rsidP="00B11694">
            <w:pPr>
              <w:pStyle w:val="TAL"/>
              <w:rPr>
                <w:ins w:id="948" w:author="HUAWEI" w:date="2022-04-23T23:28:00Z"/>
              </w:rPr>
            </w:pPr>
            <w:ins w:id="949" w:author="HUAWEI" w:date="2022-04-23T23:28:00Z">
              <w:r w:rsidRPr="00B64A5D">
                <w:t>}</w:t>
              </w:r>
            </w:ins>
          </w:p>
        </w:tc>
        <w:tc>
          <w:tcPr>
            <w:tcW w:w="2267" w:type="dxa"/>
          </w:tcPr>
          <w:p w14:paraId="6A94EC46" w14:textId="77777777" w:rsidR="00A86C5B" w:rsidRPr="00B64A5D" w:rsidRDefault="00A86C5B" w:rsidP="00B11694">
            <w:pPr>
              <w:pStyle w:val="TAL"/>
              <w:rPr>
                <w:ins w:id="950" w:author="HUAWEI" w:date="2022-04-23T23:28:00Z"/>
              </w:rPr>
            </w:pPr>
          </w:p>
        </w:tc>
        <w:tc>
          <w:tcPr>
            <w:tcW w:w="1700" w:type="dxa"/>
          </w:tcPr>
          <w:p w14:paraId="6E3935A9" w14:textId="77777777" w:rsidR="00A86C5B" w:rsidRPr="00B64A5D" w:rsidRDefault="00A86C5B" w:rsidP="00B11694">
            <w:pPr>
              <w:pStyle w:val="TAL"/>
              <w:rPr>
                <w:ins w:id="951" w:author="HUAWEI" w:date="2022-04-23T23:28:00Z"/>
              </w:rPr>
            </w:pPr>
          </w:p>
        </w:tc>
        <w:tc>
          <w:tcPr>
            <w:tcW w:w="1133" w:type="dxa"/>
          </w:tcPr>
          <w:p w14:paraId="23CC7461" w14:textId="77777777" w:rsidR="00A86C5B" w:rsidRPr="00B64A5D" w:rsidRDefault="00A86C5B" w:rsidP="00B11694">
            <w:pPr>
              <w:pStyle w:val="TAL"/>
              <w:rPr>
                <w:ins w:id="952" w:author="HUAWEI" w:date="2022-04-23T23:28:00Z"/>
              </w:rPr>
            </w:pPr>
          </w:p>
        </w:tc>
      </w:tr>
    </w:tbl>
    <w:p w14:paraId="614DFCA6" w14:textId="159191E4" w:rsidR="00FE7C4B" w:rsidRPr="00B64A5D" w:rsidDel="00717E38" w:rsidRDefault="00FE7C4B" w:rsidP="00F76942">
      <w:pPr>
        <w:rPr>
          <w:del w:id="953" w:author="HUAWEI" w:date="2022-04-23T23:37:00Z"/>
          <w:lang w:eastAsia="zh-CN"/>
        </w:rPr>
      </w:pPr>
    </w:p>
    <w:p w14:paraId="535B86ED" w14:textId="17D5AC10" w:rsidR="00717E38" w:rsidRPr="00B64A5D" w:rsidRDefault="00717E38" w:rsidP="00717E38">
      <w:pPr>
        <w:pStyle w:val="TH"/>
        <w:rPr>
          <w:ins w:id="954" w:author="HUAWEI" w:date="2022-04-23T23:39:00Z"/>
        </w:rPr>
      </w:pPr>
      <w:ins w:id="955" w:author="HUAWEI" w:date="2022-04-23T23:39:00Z">
        <w:r w:rsidRPr="00B64A5D">
          <w:t>Table 8.2.4.31.4</w:t>
        </w:r>
        <w:r w:rsidR="00810D59" w:rsidRPr="00B64A5D">
          <w:t>.3.3-</w:t>
        </w:r>
      </w:ins>
      <w:ins w:id="956" w:author="HUAWEI" w:date="2022-04-23T23:40:00Z">
        <w:r w:rsidR="00810D59" w:rsidRPr="00B64A5D">
          <w:t>8</w:t>
        </w:r>
      </w:ins>
      <w:ins w:id="957" w:author="HUAWEI" w:date="2022-04-23T23:39:00Z">
        <w:r w:rsidRPr="00B64A5D">
          <w:t>:</w:t>
        </w:r>
        <w:r w:rsidRPr="00B64A5D">
          <w:rPr>
            <w:i/>
          </w:rPr>
          <w:t xml:space="preserve"> RRCConnectionReconfiguration</w:t>
        </w:r>
        <w:r w:rsidRPr="00B64A5D">
          <w:t xml:space="preserve"> (step </w:t>
        </w:r>
      </w:ins>
      <w:ins w:id="958" w:author="HUAWEI" w:date="2022-04-23T23:40:00Z">
        <w:r w:rsidR="002147BB" w:rsidRPr="00B64A5D">
          <w:t>3</w:t>
        </w:r>
        <w:r w:rsidR="002147BB" w:rsidRPr="00B64A5D">
          <w:rPr>
            <w:lang w:eastAsia="zh-CN"/>
          </w:rPr>
          <w:t xml:space="preserve">, </w:t>
        </w:r>
        <w:r w:rsidR="002147BB" w:rsidRPr="00B64A5D">
          <w:rPr>
            <w:rFonts w:hint="eastAsia"/>
            <w:lang w:eastAsia="zh-CN"/>
          </w:rPr>
          <w:t>step</w:t>
        </w:r>
        <w:r w:rsidR="002147BB" w:rsidRPr="00B64A5D">
          <w:rPr>
            <w:lang w:eastAsia="zh-CN"/>
          </w:rPr>
          <w:t xml:space="preserve"> 7 and step 12</w:t>
        </w:r>
      </w:ins>
      <w:ins w:id="959" w:author="HUAWEI" w:date="2022-04-23T23:39:00Z">
        <w:r w:rsidRPr="00B64A5D">
          <w:t>, Table 8.2.4.31.4.3.2-2)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717E38" w:rsidRPr="00B64A5D" w14:paraId="296EBB72" w14:textId="77777777" w:rsidTr="00B11694">
        <w:trPr>
          <w:ins w:id="960" w:author="HUAWEI" w:date="2022-04-23T23:39:00Z"/>
        </w:trPr>
        <w:tc>
          <w:tcPr>
            <w:tcW w:w="9635" w:type="dxa"/>
          </w:tcPr>
          <w:p w14:paraId="79541320" w14:textId="77777777" w:rsidR="00717E38" w:rsidRPr="00B64A5D" w:rsidRDefault="00717E38" w:rsidP="00B11694">
            <w:pPr>
              <w:pStyle w:val="TAL"/>
              <w:rPr>
                <w:ins w:id="961" w:author="HUAWEI" w:date="2022-04-23T23:39:00Z"/>
              </w:rPr>
            </w:pPr>
            <w:ins w:id="962" w:author="HUAWEI" w:date="2022-04-23T23:39:00Z">
              <w:r w:rsidRPr="00B64A5D">
                <w:t>Derivation Path: 36.508, Table 4.6.1-8, condition HO</w:t>
              </w:r>
            </w:ins>
          </w:p>
        </w:tc>
      </w:tr>
    </w:tbl>
    <w:p w14:paraId="1819D1F8" w14:textId="77777777" w:rsidR="00717E38" w:rsidRPr="00B64A5D" w:rsidRDefault="00717E38" w:rsidP="00717E38">
      <w:pPr>
        <w:rPr>
          <w:ins w:id="963" w:author="HUAWEI" w:date="2022-04-23T23:39:00Z"/>
        </w:rPr>
      </w:pPr>
    </w:p>
    <w:p w14:paraId="3198CA7F" w14:textId="2485587E" w:rsidR="00717E38" w:rsidRPr="00B64A5D" w:rsidRDefault="00717E38" w:rsidP="00717E38">
      <w:pPr>
        <w:pStyle w:val="TH"/>
        <w:rPr>
          <w:ins w:id="964" w:author="HUAWEI" w:date="2022-04-23T23:39:00Z"/>
        </w:rPr>
      </w:pPr>
      <w:ins w:id="965" w:author="HUAWEI" w:date="2022-04-23T23:39:00Z">
        <w:r w:rsidRPr="00B64A5D">
          <w:t xml:space="preserve">Table </w:t>
        </w:r>
      </w:ins>
      <w:ins w:id="966" w:author="HUAWEI" w:date="2022-04-23T23:40:00Z">
        <w:r w:rsidR="00810D59" w:rsidRPr="00B64A5D">
          <w:t>8.2.4.31.4.3.3-9</w:t>
        </w:r>
      </w:ins>
      <w:ins w:id="967" w:author="HUAWEI" w:date="2022-04-23T23:39:00Z">
        <w:r w:rsidRPr="00B64A5D">
          <w:t xml:space="preserve">: </w:t>
        </w:r>
        <w:r w:rsidRPr="00B64A5D">
          <w:rPr>
            <w:i/>
            <w:iCs/>
          </w:rPr>
          <w:t>MobilityControlInfo</w:t>
        </w:r>
        <w:r w:rsidRPr="00B64A5D">
          <w:t xml:space="preserve"> (Table </w:t>
        </w:r>
      </w:ins>
      <w:ins w:id="968" w:author="HUAWEI" w:date="2022-04-23T23:41:00Z">
        <w:r w:rsidR="00810D59" w:rsidRPr="00B64A5D">
          <w:t>8.2.4.31.4.3.3-8</w:t>
        </w:r>
      </w:ins>
      <w:ins w:id="969" w:author="HUAWEI" w:date="2022-04-23T23:39:00Z">
        <w:r w:rsidRPr="00B64A5D">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717E38" w:rsidRPr="00B64A5D" w14:paraId="2300F99E" w14:textId="77777777" w:rsidTr="001C7BC1">
        <w:trPr>
          <w:cantSplit/>
          <w:ins w:id="970" w:author="HUAWEI" w:date="2022-04-23T23:39:00Z"/>
        </w:trPr>
        <w:tc>
          <w:tcPr>
            <w:tcW w:w="9635" w:type="dxa"/>
            <w:gridSpan w:val="4"/>
          </w:tcPr>
          <w:p w14:paraId="4D9D34D7" w14:textId="77777777" w:rsidR="00717E38" w:rsidRPr="00B64A5D" w:rsidRDefault="00717E38" w:rsidP="00B11694">
            <w:pPr>
              <w:pStyle w:val="TAL"/>
              <w:rPr>
                <w:ins w:id="971" w:author="HUAWEI" w:date="2022-04-23T23:39:00Z"/>
              </w:rPr>
            </w:pPr>
            <w:ins w:id="972" w:author="HUAWEI" w:date="2022-04-23T23:39:00Z">
              <w:r w:rsidRPr="00B64A5D">
                <w:t>Derivation Path: 36.508, Table 4.6.5-1</w:t>
              </w:r>
            </w:ins>
          </w:p>
        </w:tc>
      </w:tr>
      <w:tr w:rsidR="00717E38" w:rsidRPr="00B64A5D" w14:paraId="4E790064" w14:textId="77777777" w:rsidTr="001C7BC1">
        <w:trPr>
          <w:ins w:id="973" w:author="HUAWEI" w:date="2022-04-23T23:39:00Z"/>
        </w:trPr>
        <w:tc>
          <w:tcPr>
            <w:tcW w:w="4535" w:type="dxa"/>
          </w:tcPr>
          <w:p w14:paraId="7774F03F" w14:textId="77777777" w:rsidR="00717E38" w:rsidRPr="00B64A5D" w:rsidRDefault="00717E38" w:rsidP="00B11694">
            <w:pPr>
              <w:pStyle w:val="TAH"/>
              <w:rPr>
                <w:ins w:id="974" w:author="HUAWEI" w:date="2022-04-23T23:39:00Z"/>
              </w:rPr>
            </w:pPr>
            <w:ins w:id="975" w:author="HUAWEI" w:date="2022-04-23T23:39:00Z">
              <w:r w:rsidRPr="00B64A5D">
                <w:t>Information Element</w:t>
              </w:r>
            </w:ins>
          </w:p>
        </w:tc>
        <w:tc>
          <w:tcPr>
            <w:tcW w:w="2227" w:type="dxa"/>
          </w:tcPr>
          <w:p w14:paraId="5C319686" w14:textId="77777777" w:rsidR="00717E38" w:rsidRPr="00B64A5D" w:rsidRDefault="00717E38" w:rsidP="00B11694">
            <w:pPr>
              <w:pStyle w:val="TAH"/>
              <w:rPr>
                <w:ins w:id="976" w:author="HUAWEI" w:date="2022-04-23T23:39:00Z"/>
              </w:rPr>
            </w:pPr>
            <w:ins w:id="977" w:author="HUAWEI" w:date="2022-04-23T23:39:00Z">
              <w:r w:rsidRPr="00B64A5D">
                <w:t>Value/remark</w:t>
              </w:r>
            </w:ins>
          </w:p>
        </w:tc>
        <w:tc>
          <w:tcPr>
            <w:tcW w:w="1740" w:type="dxa"/>
          </w:tcPr>
          <w:p w14:paraId="75687369" w14:textId="77777777" w:rsidR="00717E38" w:rsidRPr="00B64A5D" w:rsidRDefault="00717E38" w:rsidP="00B11694">
            <w:pPr>
              <w:pStyle w:val="TAH"/>
              <w:rPr>
                <w:ins w:id="978" w:author="HUAWEI" w:date="2022-04-23T23:39:00Z"/>
              </w:rPr>
            </w:pPr>
            <w:ins w:id="979" w:author="HUAWEI" w:date="2022-04-23T23:39:00Z">
              <w:r w:rsidRPr="00B64A5D">
                <w:t>Comment</w:t>
              </w:r>
            </w:ins>
          </w:p>
        </w:tc>
        <w:tc>
          <w:tcPr>
            <w:tcW w:w="1133" w:type="dxa"/>
          </w:tcPr>
          <w:p w14:paraId="43207017" w14:textId="77777777" w:rsidR="00717E38" w:rsidRPr="00B64A5D" w:rsidRDefault="00717E38" w:rsidP="00B11694">
            <w:pPr>
              <w:pStyle w:val="TAH"/>
              <w:rPr>
                <w:ins w:id="980" w:author="HUAWEI" w:date="2022-04-23T23:39:00Z"/>
              </w:rPr>
            </w:pPr>
            <w:ins w:id="981" w:author="HUAWEI" w:date="2022-04-23T23:39:00Z">
              <w:r w:rsidRPr="00B64A5D">
                <w:t>Condition</w:t>
              </w:r>
            </w:ins>
          </w:p>
        </w:tc>
      </w:tr>
      <w:tr w:rsidR="00717E38" w:rsidRPr="00B64A5D" w14:paraId="4EECCA0E" w14:textId="77777777" w:rsidTr="001C7BC1">
        <w:trPr>
          <w:ins w:id="982" w:author="HUAWEI" w:date="2022-04-23T23:39:00Z"/>
        </w:trPr>
        <w:tc>
          <w:tcPr>
            <w:tcW w:w="4535" w:type="dxa"/>
            <w:tcBorders>
              <w:bottom w:val="single" w:sz="4" w:space="0" w:color="000000"/>
            </w:tcBorders>
          </w:tcPr>
          <w:p w14:paraId="1310D499" w14:textId="77777777" w:rsidR="00717E38" w:rsidRPr="00B64A5D" w:rsidRDefault="00717E38" w:rsidP="00B11694">
            <w:pPr>
              <w:pStyle w:val="TAL"/>
              <w:rPr>
                <w:ins w:id="983" w:author="HUAWEI" w:date="2022-04-23T23:39:00Z"/>
              </w:rPr>
            </w:pPr>
            <w:ins w:id="984" w:author="HUAWEI" w:date="2022-04-23T23:39:00Z">
              <w:r w:rsidRPr="00B64A5D">
                <w:t>MobilityControlInfo ::= SEQUENCE {</w:t>
              </w:r>
            </w:ins>
          </w:p>
        </w:tc>
        <w:tc>
          <w:tcPr>
            <w:tcW w:w="2227" w:type="dxa"/>
          </w:tcPr>
          <w:p w14:paraId="07B8A403" w14:textId="77777777" w:rsidR="00717E38" w:rsidRPr="00B64A5D" w:rsidRDefault="00717E38" w:rsidP="00B11694">
            <w:pPr>
              <w:pStyle w:val="TAL"/>
              <w:rPr>
                <w:ins w:id="985" w:author="HUAWEI" w:date="2022-04-23T23:39:00Z"/>
              </w:rPr>
            </w:pPr>
          </w:p>
        </w:tc>
        <w:tc>
          <w:tcPr>
            <w:tcW w:w="1740" w:type="dxa"/>
          </w:tcPr>
          <w:p w14:paraId="5178C3EE" w14:textId="77777777" w:rsidR="00717E38" w:rsidRPr="00B64A5D" w:rsidRDefault="00717E38" w:rsidP="00B11694">
            <w:pPr>
              <w:pStyle w:val="TAL"/>
              <w:rPr>
                <w:ins w:id="986" w:author="HUAWEI" w:date="2022-04-23T23:39:00Z"/>
              </w:rPr>
            </w:pPr>
          </w:p>
        </w:tc>
        <w:tc>
          <w:tcPr>
            <w:tcW w:w="1133" w:type="dxa"/>
          </w:tcPr>
          <w:p w14:paraId="21016E2F" w14:textId="77777777" w:rsidR="00717E38" w:rsidRPr="00B64A5D" w:rsidRDefault="00717E38" w:rsidP="00B11694">
            <w:pPr>
              <w:pStyle w:val="TAL"/>
              <w:rPr>
                <w:ins w:id="987" w:author="HUAWEI" w:date="2022-04-23T23:39:00Z"/>
              </w:rPr>
            </w:pPr>
          </w:p>
        </w:tc>
      </w:tr>
      <w:tr w:rsidR="00717E38" w:rsidRPr="00B64A5D" w14:paraId="7291A9D6" w14:textId="77777777" w:rsidTr="001C7BC1">
        <w:trPr>
          <w:ins w:id="988" w:author="HUAWEI" w:date="2022-04-23T23:39:00Z"/>
        </w:trPr>
        <w:tc>
          <w:tcPr>
            <w:tcW w:w="4535" w:type="dxa"/>
            <w:tcBorders>
              <w:bottom w:val="nil"/>
            </w:tcBorders>
          </w:tcPr>
          <w:p w14:paraId="6D1051C7" w14:textId="77777777" w:rsidR="00717E38" w:rsidRPr="00B64A5D" w:rsidRDefault="00717E38" w:rsidP="00B11694">
            <w:pPr>
              <w:pStyle w:val="TAL"/>
              <w:rPr>
                <w:ins w:id="989" w:author="HUAWEI" w:date="2022-04-23T23:39:00Z"/>
              </w:rPr>
            </w:pPr>
            <w:ins w:id="990" w:author="HUAWEI" w:date="2022-04-23T23:39:00Z">
              <w:r w:rsidRPr="00B64A5D">
                <w:t xml:space="preserve">  targetPhysCellId</w:t>
              </w:r>
            </w:ins>
          </w:p>
        </w:tc>
        <w:tc>
          <w:tcPr>
            <w:tcW w:w="2227" w:type="dxa"/>
          </w:tcPr>
          <w:p w14:paraId="261E1F34" w14:textId="5565B487" w:rsidR="00717E38" w:rsidRPr="00B64A5D" w:rsidRDefault="00717E38" w:rsidP="001C7BC1">
            <w:pPr>
              <w:pStyle w:val="TAL"/>
              <w:rPr>
                <w:ins w:id="991" w:author="HUAWEI" w:date="2022-04-23T23:39:00Z"/>
              </w:rPr>
            </w:pPr>
            <w:ins w:id="992" w:author="HUAWEI" w:date="2022-04-23T23:39:00Z">
              <w:r w:rsidRPr="00B64A5D">
                <w:t xml:space="preserve">PhysicalCellIdentity of Cell </w:t>
              </w:r>
            </w:ins>
            <w:ins w:id="993" w:author="HUAWEI" w:date="2022-04-23T23:43:00Z">
              <w:r w:rsidR="001C7BC1" w:rsidRPr="00B64A5D">
                <w:t>4</w:t>
              </w:r>
            </w:ins>
          </w:p>
        </w:tc>
        <w:tc>
          <w:tcPr>
            <w:tcW w:w="1740" w:type="dxa"/>
          </w:tcPr>
          <w:p w14:paraId="6C9FD48C" w14:textId="77777777" w:rsidR="00717E38" w:rsidRPr="00B64A5D" w:rsidRDefault="00717E38" w:rsidP="00B11694">
            <w:pPr>
              <w:pStyle w:val="TAL"/>
              <w:rPr>
                <w:ins w:id="994" w:author="HUAWEI" w:date="2022-04-23T23:39:00Z"/>
              </w:rPr>
            </w:pPr>
          </w:p>
        </w:tc>
        <w:tc>
          <w:tcPr>
            <w:tcW w:w="1133" w:type="dxa"/>
          </w:tcPr>
          <w:p w14:paraId="4AA9E3B6" w14:textId="0FF439A5" w:rsidR="00717E38" w:rsidRPr="00B64A5D" w:rsidRDefault="001C7BC1" w:rsidP="00B11694">
            <w:pPr>
              <w:pStyle w:val="TAL"/>
              <w:rPr>
                <w:ins w:id="995" w:author="HUAWEI" w:date="2022-04-23T23:39:00Z"/>
                <w:lang w:eastAsia="zh-CN"/>
              </w:rPr>
            </w:pPr>
            <w:ins w:id="996" w:author="HUAWEI" w:date="2022-04-23T23:43:00Z">
              <w:r w:rsidRPr="00B64A5D">
                <w:rPr>
                  <w:rFonts w:hint="eastAsia"/>
                  <w:lang w:eastAsia="zh-CN"/>
                </w:rPr>
                <w:t>S</w:t>
              </w:r>
              <w:r w:rsidRPr="00B64A5D">
                <w:rPr>
                  <w:lang w:eastAsia="zh-CN"/>
                </w:rPr>
                <w:t>tep 3</w:t>
              </w:r>
            </w:ins>
          </w:p>
        </w:tc>
      </w:tr>
      <w:tr w:rsidR="001C7BC1" w:rsidRPr="00B64A5D" w14:paraId="1ABD3688" w14:textId="77777777" w:rsidTr="001C7BC1">
        <w:trPr>
          <w:ins w:id="997" w:author="HUAWEI" w:date="2022-04-23T23:42:00Z"/>
        </w:trPr>
        <w:tc>
          <w:tcPr>
            <w:tcW w:w="4535" w:type="dxa"/>
            <w:tcBorders>
              <w:top w:val="nil"/>
            </w:tcBorders>
          </w:tcPr>
          <w:p w14:paraId="5809869A" w14:textId="0849A866" w:rsidR="001C7BC1" w:rsidRPr="00B64A5D" w:rsidRDefault="001C7BC1" w:rsidP="00B11694">
            <w:pPr>
              <w:pStyle w:val="TAL"/>
              <w:rPr>
                <w:ins w:id="998" w:author="HUAWEI" w:date="2022-04-23T23:42:00Z"/>
              </w:rPr>
            </w:pPr>
          </w:p>
        </w:tc>
        <w:tc>
          <w:tcPr>
            <w:tcW w:w="2227" w:type="dxa"/>
          </w:tcPr>
          <w:p w14:paraId="007DA647" w14:textId="4ED4FD2B" w:rsidR="001C7BC1" w:rsidRPr="00B64A5D" w:rsidRDefault="001C7BC1" w:rsidP="001C7BC1">
            <w:pPr>
              <w:pStyle w:val="TAL"/>
              <w:rPr>
                <w:ins w:id="999" w:author="HUAWEI" w:date="2022-04-23T23:42:00Z"/>
              </w:rPr>
            </w:pPr>
            <w:ins w:id="1000" w:author="HUAWEI" w:date="2022-04-23T23:42:00Z">
              <w:r w:rsidRPr="00B64A5D">
                <w:t xml:space="preserve">PhysicalCellIdentity of Cell </w:t>
              </w:r>
            </w:ins>
            <w:ins w:id="1001" w:author="HUAWEI" w:date="2022-04-23T23:43:00Z">
              <w:r w:rsidRPr="00B64A5D">
                <w:t>1</w:t>
              </w:r>
            </w:ins>
          </w:p>
        </w:tc>
        <w:tc>
          <w:tcPr>
            <w:tcW w:w="1740" w:type="dxa"/>
          </w:tcPr>
          <w:p w14:paraId="6F60AD95" w14:textId="77777777" w:rsidR="001C7BC1" w:rsidRPr="00B64A5D" w:rsidRDefault="001C7BC1" w:rsidP="00B11694">
            <w:pPr>
              <w:pStyle w:val="TAL"/>
              <w:rPr>
                <w:ins w:id="1002" w:author="HUAWEI" w:date="2022-04-23T23:42:00Z"/>
              </w:rPr>
            </w:pPr>
          </w:p>
        </w:tc>
        <w:tc>
          <w:tcPr>
            <w:tcW w:w="1133" w:type="dxa"/>
          </w:tcPr>
          <w:p w14:paraId="6AF02B62" w14:textId="24474997" w:rsidR="001C7BC1" w:rsidRPr="00B64A5D" w:rsidRDefault="001C7BC1" w:rsidP="001C7BC1">
            <w:pPr>
              <w:pStyle w:val="TAL"/>
              <w:rPr>
                <w:ins w:id="1003" w:author="HUAWEI" w:date="2022-04-23T23:42:00Z"/>
                <w:lang w:eastAsia="zh-CN"/>
              </w:rPr>
            </w:pPr>
            <w:ins w:id="1004" w:author="HUAWEI" w:date="2022-04-23T23:43:00Z">
              <w:r w:rsidRPr="00B64A5D">
                <w:rPr>
                  <w:rFonts w:hint="eastAsia"/>
                  <w:lang w:eastAsia="zh-CN"/>
                </w:rPr>
                <w:t>S</w:t>
              </w:r>
              <w:r w:rsidRPr="00B64A5D">
                <w:rPr>
                  <w:lang w:eastAsia="zh-CN"/>
                </w:rPr>
                <w:t>tep 7,  step 12</w:t>
              </w:r>
            </w:ins>
          </w:p>
        </w:tc>
      </w:tr>
      <w:tr w:rsidR="00717E38" w:rsidRPr="00B64A5D" w14:paraId="73C91EB9" w14:textId="77777777" w:rsidTr="001C7BC1">
        <w:trPr>
          <w:ins w:id="1005" w:author="HUAWEI" w:date="2022-04-23T23:39:00Z"/>
        </w:trPr>
        <w:tc>
          <w:tcPr>
            <w:tcW w:w="4535" w:type="dxa"/>
            <w:tcBorders>
              <w:bottom w:val="single" w:sz="4" w:space="0" w:color="000000"/>
            </w:tcBorders>
          </w:tcPr>
          <w:p w14:paraId="592D6616" w14:textId="77777777" w:rsidR="00717E38" w:rsidRPr="00B64A5D" w:rsidRDefault="00717E38" w:rsidP="00B11694">
            <w:pPr>
              <w:pStyle w:val="TAL"/>
              <w:rPr>
                <w:ins w:id="1006" w:author="HUAWEI" w:date="2022-04-23T23:39:00Z"/>
              </w:rPr>
            </w:pPr>
            <w:ins w:id="1007" w:author="HUAWEI" w:date="2022-04-23T23:39:00Z">
              <w:r w:rsidRPr="00B64A5D">
                <w:t xml:space="preserve">  carrierFreq SEQUENCE {</w:t>
              </w:r>
            </w:ins>
          </w:p>
        </w:tc>
        <w:tc>
          <w:tcPr>
            <w:tcW w:w="2227" w:type="dxa"/>
          </w:tcPr>
          <w:p w14:paraId="3DB230D6" w14:textId="77777777" w:rsidR="00717E38" w:rsidRPr="00B64A5D" w:rsidRDefault="00717E38" w:rsidP="00B11694">
            <w:pPr>
              <w:pStyle w:val="TAL"/>
              <w:rPr>
                <w:ins w:id="1008" w:author="HUAWEI" w:date="2022-04-23T23:39:00Z"/>
              </w:rPr>
            </w:pPr>
          </w:p>
        </w:tc>
        <w:tc>
          <w:tcPr>
            <w:tcW w:w="1740" w:type="dxa"/>
          </w:tcPr>
          <w:p w14:paraId="78084938" w14:textId="77777777" w:rsidR="00717E38" w:rsidRPr="00B64A5D" w:rsidRDefault="00717E38" w:rsidP="00B11694">
            <w:pPr>
              <w:pStyle w:val="TAL"/>
              <w:rPr>
                <w:ins w:id="1009" w:author="HUAWEI" w:date="2022-04-23T23:39:00Z"/>
              </w:rPr>
            </w:pPr>
          </w:p>
        </w:tc>
        <w:tc>
          <w:tcPr>
            <w:tcW w:w="1133" w:type="dxa"/>
          </w:tcPr>
          <w:p w14:paraId="70EDF47C" w14:textId="77777777" w:rsidR="00717E38" w:rsidRPr="00B64A5D" w:rsidRDefault="00717E38" w:rsidP="00B11694">
            <w:pPr>
              <w:pStyle w:val="TAL"/>
              <w:rPr>
                <w:ins w:id="1010" w:author="HUAWEI" w:date="2022-04-23T23:39:00Z"/>
              </w:rPr>
            </w:pPr>
          </w:p>
        </w:tc>
      </w:tr>
      <w:tr w:rsidR="001C7BC1" w:rsidRPr="00B64A5D" w14:paraId="6F8F3B2E" w14:textId="77777777" w:rsidTr="001C7BC1">
        <w:trPr>
          <w:ins w:id="1011" w:author="HUAWEI" w:date="2022-04-23T23:44:00Z"/>
        </w:trPr>
        <w:tc>
          <w:tcPr>
            <w:tcW w:w="4535" w:type="dxa"/>
            <w:tcBorders>
              <w:bottom w:val="nil"/>
            </w:tcBorders>
          </w:tcPr>
          <w:p w14:paraId="209DFBA0" w14:textId="77777777" w:rsidR="001C7BC1" w:rsidRPr="00B64A5D" w:rsidRDefault="001C7BC1" w:rsidP="001C7BC1">
            <w:pPr>
              <w:pStyle w:val="TAL"/>
              <w:rPr>
                <w:ins w:id="1012" w:author="HUAWEI" w:date="2022-04-23T23:44:00Z"/>
              </w:rPr>
            </w:pPr>
            <w:ins w:id="1013" w:author="HUAWEI" w:date="2022-04-23T23:44:00Z">
              <w:r w:rsidRPr="00B64A5D">
                <w:t xml:space="preserve">    dl-CarrierFreq</w:t>
              </w:r>
            </w:ins>
          </w:p>
        </w:tc>
        <w:tc>
          <w:tcPr>
            <w:tcW w:w="2227" w:type="dxa"/>
          </w:tcPr>
          <w:p w14:paraId="67CAE2AB" w14:textId="186C0555" w:rsidR="001C7BC1" w:rsidRPr="00B64A5D" w:rsidRDefault="001C7BC1" w:rsidP="001C7BC1">
            <w:pPr>
              <w:pStyle w:val="TAL"/>
              <w:rPr>
                <w:ins w:id="1014" w:author="HUAWEI" w:date="2022-04-23T23:44:00Z"/>
              </w:rPr>
            </w:pPr>
            <w:ins w:id="1015" w:author="HUAWEI" w:date="2022-04-23T23:44:00Z">
              <w:r w:rsidRPr="00B64A5D">
                <w:t>Same downlink EARFCN as used for Cell 4</w:t>
              </w:r>
            </w:ins>
          </w:p>
        </w:tc>
        <w:tc>
          <w:tcPr>
            <w:tcW w:w="1740" w:type="dxa"/>
          </w:tcPr>
          <w:p w14:paraId="6D66A724" w14:textId="77777777" w:rsidR="001C7BC1" w:rsidRPr="00B64A5D" w:rsidRDefault="001C7BC1" w:rsidP="001C7BC1">
            <w:pPr>
              <w:pStyle w:val="TAL"/>
              <w:rPr>
                <w:ins w:id="1016" w:author="HUAWEI" w:date="2022-04-23T23:44:00Z"/>
              </w:rPr>
            </w:pPr>
          </w:p>
        </w:tc>
        <w:tc>
          <w:tcPr>
            <w:tcW w:w="1133" w:type="dxa"/>
          </w:tcPr>
          <w:p w14:paraId="1626F4EF" w14:textId="7960ED5C" w:rsidR="001C7BC1" w:rsidRPr="00B64A5D" w:rsidRDefault="001C7BC1" w:rsidP="001C7BC1">
            <w:pPr>
              <w:pStyle w:val="TAL"/>
              <w:rPr>
                <w:ins w:id="1017" w:author="HUAWEI" w:date="2022-04-23T23:44:00Z"/>
              </w:rPr>
            </w:pPr>
            <w:ins w:id="1018" w:author="HUAWEI" w:date="2022-04-23T23:44:00Z">
              <w:r w:rsidRPr="00B64A5D">
                <w:rPr>
                  <w:rFonts w:hint="eastAsia"/>
                  <w:lang w:eastAsia="zh-CN"/>
                </w:rPr>
                <w:t>S</w:t>
              </w:r>
              <w:r w:rsidRPr="00B64A5D">
                <w:rPr>
                  <w:lang w:eastAsia="zh-CN"/>
                </w:rPr>
                <w:t>tep 3</w:t>
              </w:r>
            </w:ins>
          </w:p>
        </w:tc>
      </w:tr>
      <w:tr w:rsidR="001C7BC1" w:rsidRPr="00B64A5D" w14:paraId="6AB597F2" w14:textId="77777777" w:rsidTr="001C7BC1">
        <w:trPr>
          <w:ins w:id="1019" w:author="HUAWEI" w:date="2022-04-23T23:39:00Z"/>
        </w:trPr>
        <w:tc>
          <w:tcPr>
            <w:tcW w:w="4535" w:type="dxa"/>
            <w:tcBorders>
              <w:top w:val="nil"/>
            </w:tcBorders>
          </w:tcPr>
          <w:p w14:paraId="05AC8BC8" w14:textId="3DBF46EE" w:rsidR="001C7BC1" w:rsidRPr="00B64A5D" w:rsidRDefault="001C7BC1" w:rsidP="001C7BC1">
            <w:pPr>
              <w:pStyle w:val="TAL"/>
              <w:rPr>
                <w:ins w:id="1020" w:author="HUAWEI" w:date="2022-04-23T23:39:00Z"/>
              </w:rPr>
            </w:pPr>
          </w:p>
        </w:tc>
        <w:tc>
          <w:tcPr>
            <w:tcW w:w="2227" w:type="dxa"/>
          </w:tcPr>
          <w:p w14:paraId="477B32C6" w14:textId="633F3D4C" w:rsidR="001C7BC1" w:rsidRPr="00B64A5D" w:rsidRDefault="001C7BC1" w:rsidP="001C7BC1">
            <w:pPr>
              <w:pStyle w:val="TAL"/>
              <w:rPr>
                <w:ins w:id="1021" w:author="HUAWEI" w:date="2022-04-23T23:39:00Z"/>
              </w:rPr>
            </w:pPr>
            <w:ins w:id="1022" w:author="HUAWEI" w:date="2022-04-23T23:39:00Z">
              <w:r w:rsidRPr="00B64A5D">
                <w:t xml:space="preserve">Same downlink EARFCN as used for Cell </w:t>
              </w:r>
            </w:ins>
            <w:ins w:id="1023" w:author="HUAWEI" w:date="2022-04-23T23:44:00Z">
              <w:r w:rsidRPr="00B64A5D">
                <w:t>1</w:t>
              </w:r>
            </w:ins>
          </w:p>
        </w:tc>
        <w:tc>
          <w:tcPr>
            <w:tcW w:w="1740" w:type="dxa"/>
          </w:tcPr>
          <w:p w14:paraId="5C57BBD5" w14:textId="77777777" w:rsidR="001C7BC1" w:rsidRPr="00B64A5D" w:rsidRDefault="001C7BC1" w:rsidP="001C7BC1">
            <w:pPr>
              <w:pStyle w:val="TAL"/>
              <w:rPr>
                <w:ins w:id="1024" w:author="HUAWEI" w:date="2022-04-23T23:39:00Z"/>
              </w:rPr>
            </w:pPr>
          </w:p>
        </w:tc>
        <w:tc>
          <w:tcPr>
            <w:tcW w:w="1133" w:type="dxa"/>
          </w:tcPr>
          <w:p w14:paraId="2CCDB56B" w14:textId="167EEC98" w:rsidR="001C7BC1" w:rsidRPr="00B64A5D" w:rsidRDefault="001C7BC1" w:rsidP="001C7BC1">
            <w:pPr>
              <w:pStyle w:val="TAL"/>
              <w:rPr>
                <w:ins w:id="1025" w:author="HUAWEI" w:date="2022-04-23T23:39:00Z"/>
              </w:rPr>
            </w:pPr>
            <w:ins w:id="1026" w:author="HUAWEI" w:date="2022-04-23T23:44:00Z">
              <w:r w:rsidRPr="00B64A5D">
                <w:rPr>
                  <w:rFonts w:hint="eastAsia"/>
                  <w:lang w:eastAsia="zh-CN"/>
                </w:rPr>
                <w:t>S</w:t>
              </w:r>
              <w:r w:rsidRPr="00B64A5D">
                <w:rPr>
                  <w:lang w:eastAsia="zh-CN"/>
                </w:rPr>
                <w:t>tep 7,  step 12</w:t>
              </w:r>
            </w:ins>
          </w:p>
        </w:tc>
      </w:tr>
      <w:tr w:rsidR="001C7BC1" w:rsidRPr="00B64A5D" w14:paraId="414F4CB3" w14:textId="77777777" w:rsidTr="001C7BC1">
        <w:trPr>
          <w:ins w:id="1027" w:author="HUAWEI" w:date="2022-04-23T23:39:00Z"/>
        </w:trPr>
        <w:tc>
          <w:tcPr>
            <w:tcW w:w="4535" w:type="dxa"/>
            <w:shd w:val="clear" w:color="auto" w:fill="auto"/>
          </w:tcPr>
          <w:p w14:paraId="71507FD7" w14:textId="77777777" w:rsidR="001C7BC1" w:rsidRPr="00B64A5D" w:rsidRDefault="001C7BC1" w:rsidP="001C7BC1">
            <w:pPr>
              <w:pStyle w:val="TAL"/>
              <w:rPr>
                <w:ins w:id="1028" w:author="HUAWEI" w:date="2022-04-23T23:39:00Z"/>
              </w:rPr>
            </w:pPr>
            <w:ins w:id="1029" w:author="HUAWEI" w:date="2022-04-23T23:39:00Z">
              <w:r w:rsidRPr="00B64A5D">
                <w:t xml:space="preserve">  }</w:t>
              </w:r>
            </w:ins>
          </w:p>
        </w:tc>
        <w:tc>
          <w:tcPr>
            <w:tcW w:w="2227" w:type="dxa"/>
            <w:shd w:val="clear" w:color="auto" w:fill="auto"/>
          </w:tcPr>
          <w:p w14:paraId="38456007" w14:textId="77777777" w:rsidR="001C7BC1" w:rsidRPr="00B64A5D" w:rsidRDefault="001C7BC1" w:rsidP="001C7BC1">
            <w:pPr>
              <w:pStyle w:val="TAL"/>
              <w:rPr>
                <w:ins w:id="1030" w:author="HUAWEI" w:date="2022-04-23T23:39:00Z"/>
              </w:rPr>
            </w:pPr>
          </w:p>
        </w:tc>
        <w:tc>
          <w:tcPr>
            <w:tcW w:w="1740" w:type="dxa"/>
            <w:shd w:val="clear" w:color="auto" w:fill="auto"/>
          </w:tcPr>
          <w:p w14:paraId="5881CF5F" w14:textId="77777777" w:rsidR="001C7BC1" w:rsidRPr="00B64A5D" w:rsidRDefault="001C7BC1" w:rsidP="001C7BC1">
            <w:pPr>
              <w:pStyle w:val="TAL"/>
              <w:rPr>
                <w:ins w:id="1031" w:author="HUAWEI" w:date="2022-04-23T23:39:00Z"/>
              </w:rPr>
            </w:pPr>
          </w:p>
        </w:tc>
        <w:tc>
          <w:tcPr>
            <w:tcW w:w="1133" w:type="dxa"/>
            <w:shd w:val="clear" w:color="auto" w:fill="auto"/>
          </w:tcPr>
          <w:p w14:paraId="06FD5FC2" w14:textId="77777777" w:rsidR="001C7BC1" w:rsidRPr="00B64A5D" w:rsidRDefault="001C7BC1" w:rsidP="001C7BC1">
            <w:pPr>
              <w:pStyle w:val="TAL"/>
              <w:rPr>
                <w:ins w:id="1032" w:author="HUAWEI" w:date="2022-04-23T23:39:00Z"/>
              </w:rPr>
            </w:pPr>
          </w:p>
        </w:tc>
      </w:tr>
      <w:tr w:rsidR="001C7BC1" w:rsidRPr="00B64A5D" w14:paraId="690ADEB4" w14:textId="77777777" w:rsidTr="001C7BC1">
        <w:trPr>
          <w:ins w:id="1033" w:author="HUAWEI" w:date="2022-04-23T23:39:00Z"/>
        </w:trPr>
        <w:tc>
          <w:tcPr>
            <w:tcW w:w="4535" w:type="dxa"/>
          </w:tcPr>
          <w:p w14:paraId="2A2E2EC7" w14:textId="77777777" w:rsidR="001C7BC1" w:rsidRPr="00B64A5D" w:rsidRDefault="001C7BC1" w:rsidP="001C7BC1">
            <w:pPr>
              <w:pStyle w:val="TAL"/>
              <w:rPr>
                <w:ins w:id="1034" w:author="HUAWEI" w:date="2022-04-23T23:39:00Z"/>
              </w:rPr>
            </w:pPr>
            <w:ins w:id="1035" w:author="HUAWEI" w:date="2022-04-23T23:39:00Z">
              <w:r w:rsidRPr="00B64A5D">
                <w:t>}</w:t>
              </w:r>
            </w:ins>
          </w:p>
        </w:tc>
        <w:tc>
          <w:tcPr>
            <w:tcW w:w="2227" w:type="dxa"/>
          </w:tcPr>
          <w:p w14:paraId="48C54D9A" w14:textId="77777777" w:rsidR="001C7BC1" w:rsidRPr="00B64A5D" w:rsidRDefault="001C7BC1" w:rsidP="001C7BC1">
            <w:pPr>
              <w:pStyle w:val="TAL"/>
              <w:rPr>
                <w:ins w:id="1036" w:author="HUAWEI" w:date="2022-04-23T23:39:00Z"/>
              </w:rPr>
            </w:pPr>
          </w:p>
        </w:tc>
        <w:tc>
          <w:tcPr>
            <w:tcW w:w="1740" w:type="dxa"/>
          </w:tcPr>
          <w:p w14:paraId="543EE775" w14:textId="77777777" w:rsidR="001C7BC1" w:rsidRPr="00B64A5D" w:rsidRDefault="001C7BC1" w:rsidP="001C7BC1">
            <w:pPr>
              <w:pStyle w:val="TAL"/>
              <w:rPr>
                <w:ins w:id="1037" w:author="HUAWEI" w:date="2022-04-23T23:39:00Z"/>
              </w:rPr>
            </w:pPr>
          </w:p>
        </w:tc>
        <w:tc>
          <w:tcPr>
            <w:tcW w:w="1133" w:type="dxa"/>
          </w:tcPr>
          <w:p w14:paraId="0C425D88" w14:textId="77777777" w:rsidR="001C7BC1" w:rsidRPr="00B64A5D" w:rsidRDefault="001C7BC1" w:rsidP="001C7BC1">
            <w:pPr>
              <w:pStyle w:val="TAL"/>
              <w:rPr>
                <w:ins w:id="1038" w:author="HUAWEI" w:date="2022-04-23T23:39:00Z"/>
              </w:rPr>
            </w:pPr>
          </w:p>
        </w:tc>
      </w:tr>
    </w:tbl>
    <w:p w14:paraId="39A3936D" w14:textId="77777777" w:rsidR="00717E38" w:rsidRPr="00B64A5D" w:rsidRDefault="00717E38" w:rsidP="00F76942">
      <w:pPr>
        <w:rPr>
          <w:ins w:id="1039" w:author="HUAWEI" w:date="2022-04-23T23:39:00Z"/>
          <w:lang w:eastAsia="zh-CN"/>
        </w:rPr>
      </w:pPr>
    </w:p>
    <w:p w14:paraId="68C9CD36" w14:textId="7C00DAB1" w:rsidR="001E41F3" w:rsidRPr="0087107F" w:rsidRDefault="006F6B5B" w:rsidP="0087107F">
      <w:pPr>
        <w:pStyle w:val="H6"/>
        <w:rPr>
          <w:b/>
          <w:noProof/>
          <w:color w:val="00B0F0"/>
        </w:rPr>
      </w:pPr>
      <w:r w:rsidRPr="00B64A5D">
        <w:rPr>
          <w:b/>
          <w:noProof/>
          <w:color w:val="00B0F0"/>
        </w:rPr>
        <w:t>&lt;End of modified section 1&gt;</w:t>
      </w:r>
    </w:p>
    <w:sectPr w:rsidR="001E41F3" w:rsidRPr="0087107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9AB0B4" w14:textId="77777777" w:rsidR="007F61E2" w:rsidRDefault="007F61E2">
      <w:r>
        <w:separator/>
      </w:r>
    </w:p>
  </w:endnote>
  <w:endnote w:type="continuationSeparator" w:id="0">
    <w:p w14:paraId="0A2975C3" w14:textId="77777777" w:rsidR="007F61E2" w:rsidRDefault="007F6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charset w:val="80"/>
    <w:family w:val="auto"/>
    <w:pitch w:val="variable"/>
    <w:sig w:usb0="00000000"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F2DB35" w14:textId="77777777" w:rsidR="007F61E2" w:rsidRDefault="007F61E2">
      <w:r>
        <w:separator/>
      </w:r>
    </w:p>
  </w:footnote>
  <w:footnote w:type="continuationSeparator" w:id="0">
    <w:p w14:paraId="124D4C28" w14:textId="77777777" w:rsidR="007F61E2" w:rsidRDefault="007F61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3C41F" w14:textId="77777777" w:rsidR="00B11694" w:rsidRDefault="00B116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B11694" w:rsidRDefault="00B1169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B11694" w:rsidRDefault="00B1169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B11694" w:rsidRDefault="00B116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148020FD"/>
    <w:multiLevelType w:val="hybridMultilevel"/>
    <w:tmpl w:val="92567DAA"/>
    <w:lvl w:ilvl="0" w:tplc="77C41068">
      <w:start w:val="8"/>
      <w:numFmt w:val="bullet"/>
      <w:lvlText w:val="-"/>
      <w:lvlJc w:val="left"/>
      <w:pPr>
        <w:ind w:left="644" w:hanging="360"/>
      </w:pPr>
      <w:rPr>
        <w:rFonts w:ascii="Times New Roman" w:eastAsia="Times New Roman" w:hAnsi="Times New Roman" w:cs="Times New Roman" w:hint="default"/>
      </w:rPr>
    </w:lvl>
    <w:lvl w:ilvl="1" w:tplc="D66A36DA" w:tentative="1">
      <w:start w:val="1"/>
      <w:numFmt w:val="bullet"/>
      <w:lvlText w:val="o"/>
      <w:lvlJc w:val="left"/>
      <w:pPr>
        <w:ind w:left="1364" w:hanging="360"/>
      </w:pPr>
      <w:rPr>
        <w:rFonts w:ascii="Courier New" w:hAnsi="Courier New" w:cs="Courier New" w:hint="default"/>
      </w:rPr>
    </w:lvl>
    <w:lvl w:ilvl="2" w:tplc="B260B080" w:tentative="1">
      <w:start w:val="1"/>
      <w:numFmt w:val="bullet"/>
      <w:lvlText w:val=""/>
      <w:lvlJc w:val="left"/>
      <w:pPr>
        <w:ind w:left="2084" w:hanging="360"/>
      </w:pPr>
      <w:rPr>
        <w:rFonts w:ascii="Wingdings" w:hAnsi="Wingdings" w:hint="default"/>
      </w:rPr>
    </w:lvl>
    <w:lvl w:ilvl="3" w:tplc="CEB24002" w:tentative="1">
      <w:start w:val="1"/>
      <w:numFmt w:val="bullet"/>
      <w:lvlText w:val=""/>
      <w:lvlJc w:val="left"/>
      <w:pPr>
        <w:ind w:left="2804" w:hanging="360"/>
      </w:pPr>
      <w:rPr>
        <w:rFonts w:ascii="Symbol" w:hAnsi="Symbol" w:hint="default"/>
      </w:rPr>
    </w:lvl>
    <w:lvl w:ilvl="4" w:tplc="E68C3074" w:tentative="1">
      <w:start w:val="1"/>
      <w:numFmt w:val="bullet"/>
      <w:lvlText w:val="o"/>
      <w:lvlJc w:val="left"/>
      <w:pPr>
        <w:ind w:left="3524" w:hanging="360"/>
      </w:pPr>
      <w:rPr>
        <w:rFonts w:ascii="Courier New" w:hAnsi="Courier New" w:cs="Courier New" w:hint="default"/>
      </w:rPr>
    </w:lvl>
    <w:lvl w:ilvl="5" w:tplc="1FF689EE" w:tentative="1">
      <w:start w:val="1"/>
      <w:numFmt w:val="bullet"/>
      <w:lvlText w:val=""/>
      <w:lvlJc w:val="left"/>
      <w:pPr>
        <w:ind w:left="4244" w:hanging="360"/>
      </w:pPr>
      <w:rPr>
        <w:rFonts w:ascii="Wingdings" w:hAnsi="Wingdings" w:hint="default"/>
      </w:rPr>
    </w:lvl>
    <w:lvl w:ilvl="6" w:tplc="0BDA1E1A" w:tentative="1">
      <w:start w:val="1"/>
      <w:numFmt w:val="bullet"/>
      <w:lvlText w:val=""/>
      <w:lvlJc w:val="left"/>
      <w:pPr>
        <w:ind w:left="4964" w:hanging="360"/>
      </w:pPr>
      <w:rPr>
        <w:rFonts w:ascii="Symbol" w:hAnsi="Symbol" w:hint="default"/>
      </w:rPr>
    </w:lvl>
    <w:lvl w:ilvl="7" w:tplc="291ED36E" w:tentative="1">
      <w:start w:val="1"/>
      <w:numFmt w:val="bullet"/>
      <w:lvlText w:val="o"/>
      <w:lvlJc w:val="left"/>
      <w:pPr>
        <w:ind w:left="5684" w:hanging="360"/>
      </w:pPr>
      <w:rPr>
        <w:rFonts w:ascii="Courier New" w:hAnsi="Courier New" w:cs="Courier New" w:hint="default"/>
      </w:rPr>
    </w:lvl>
    <w:lvl w:ilvl="8" w:tplc="D7FEB510" w:tentative="1">
      <w:start w:val="1"/>
      <w:numFmt w:val="bullet"/>
      <w:lvlText w:val=""/>
      <w:lvlJc w:val="left"/>
      <w:pPr>
        <w:ind w:left="6404" w:hanging="360"/>
      </w:pPr>
      <w:rPr>
        <w:rFonts w:ascii="Wingdings" w:hAnsi="Wingdings" w:hint="default"/>
      </w:rPr>
    </w:lvl>
  </w:abstractNum>
  <w:abstractNum w:abstractNumId="2"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7785BED"/>
    <w:multiLevelType w:val="hybridMultilevel"/>
    <w:tmpl w:val="B276C9CE"/>
    <w:lvl w:ilvl="0" w:tplc="488EF4F4">
      <w:start w:val="1"/>
      <w:numFmt w:val="decimal"/>
      <w:lvlText w:val="%1&gt;"/>
      <w:lvlJc w:val="left"/>
      <w:pPr>
        <w:tabs>
          <w:tab w:val="num" w:pos="644"/>
        </w:tabs>
        <w:ind w:left="644" w:hanging="360"/>
      </w:pPr>
      <w:rPr>
        <w:rFonts w:hint="default"/>
      </w:rPr>
    </w:lvl>
    <w:lvl w:ilvl="1" w:tplc="F462EED0" w:tentative="1">
      <w:start w:val="1"/>
      <w:numFmt w:val="lowerLetter"/>
      <w:lvlText w:val="%2."/>
      <w:lvlJc w:val="left"/>
      <w:pPr>
        <w:tabs>
          <w:tab w:val="num" w:pos="1364"/>
        </w:tabs>
        <w:ind w:left="1364" w:hanging="360"/>
      </w:pPr>
    </w:lvl>
    <w:lvl w:ilvl="2" w:tplc="2E303744" w:tentative="1">
      <w:start w:val="1"/>
      <w:numFmt w:val="lowerRoman"/>
      <w:lvlText w:val="%3."/>
      <w:lvlJc w:val="right"/>
      <w:pPr>
        <w:tabs>
          <w:tab w:val="num" w:pos="2084"/>
        </w:tabs>
        <w:ind w:left="2084" w:hanging="180"/>
      </w:pPr>
    </w:lvl>
    <w:lvl w:ilvl="3" w:tplc="929C0574" w:tentative="1">
      <w:start w:val="1"/>
      <w:numFmt w:val="decimal"/>
      <w:lvlText w:val="%4."/>
      <w:lvlJc w:val="left"/>
      <w:pPr>
        <w:tabs>
          <w:tab w:val="num" w:pos="2804"/>
        </w:tabs>
        <w:ind w:left="2804" w:hanging="360"/>
      </w:pPr>
    </w:lvl>
    <w:lvl w:ilvl="4" w:tplc="77125584" w:tentative="1">
      <w:start w:val="1"/>
      <w:numFmt w:val="lowerLetter"/>
      <w:lvlText w:val="%5."/>
      <w:lvlJc w:val="left"/>
      <w:pPr>
        <w:tabs>
          <w:tab w:val="num" w:pos="3524"/>
        </w:tabs>
        <w:ind w:left="3524" w:hanging="360"/>
      </w:pPr>
    </w:lvl>
    <w:lvl w:ilvl="5" w:tplc="FA38D30C" w:tentative="1">
      <w:start w:val="1"/>
      <w:numFmt w:val="lowerRoman"/>
      <w:lvlText w:val="%6."/>
      <w:lvlJc w:val="right"/>
      <w:pPr>
        <w:tabs>
          <w:tab w:val="num" w:pos="4244"/>
        </w:tabs>
        <w:ind w:left="4244" w:hanging="180"/>
      </w:pPr>
    </w:lvl>
    <w:lvl w:ilvl="6" w:tplc="0AD04124" w:tentative="1">
      <w:start w:val="1"/>
      <w:numFmt w:val="decimal"/>
      <w:lvlText w:val="%7."/>
      <w:lvlJc w:val="left"/>
      <w:pPr>
        <w:tabs>
          <w:tab w:val="num" w:pos="4964"/>
        </w:tabs>
        <w:ind w:left="4964" w:hanging="360"/>
      </w:pPr>
    </w:lvl>
    <w:lvl w:ilvl="7" w:tplc="66600DE4" w:tentative="1">
      <w:start w:val="1"/>
      <w:numFmt w:val="lowerLetter"/>
      <w:lvlText w:val="%8."/>
      <w:lvlJc w:val="left"/>
      <w:pPr>
        <w:tabs>
          <w:tab w:val="num" w:pos="5684"/>
        </w:tabs>
        <w:ind w:left="5684" w:hanging="360"/>
      </w:pPr>
    </w:lvl>
    <w:lvl w:ilvl="8" w:tplc="2C24E71A" w:tentative="1">
      <w:start w:val="1"/>
      <w:numFmt w:val="lowerRoman"/>
      <w:lvlText w:val="%9."/>
      <w:lvlJc w:val="right"/>
      <w:pPr>
        <w:tabs>
          <w:tab w:val="num" w:pos="6404"/>
        </w:tabs>
        <w:ind w:left="6404" w:hanging="180"/>
      </w:pPr>
    </w:lvl>
  </w:abstractNum>
  <w:abstractNum w:abstractNumId="6"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4E4A9B"/>
    <w:multiLevelType w:val="hybridMultilevel"/>
    <w:tmpl w:val="96C44894"/>
    <w:lvl w:ilvl="0" w:tplc="12C0C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56B5D84"/>
    <w:multiLevelType w:val="hybridMultilevel"/>
    <w:tmpl w:val="E9D412CC"/>
    <w:lvl w:ilvl="0" w:tplc="A48AB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7"/>
  </w:num>
  <w:num w:numId="4">
    <w:abstractNumId w:val="6"/>
  </w:num>
  <w:num w:numId="5">
    <w:abstractNumId w:val="1"/>
  </w:num>
  <w:num w:numId="6">
    <w:abstractNumId w:val="14"/>
  </w:num>
  <w:num w:numId="7">
    <w:abstractNumId w:val="8"/>
  </w:num>
  <w:num w:numId="8">
    <w:abstractNumId w:val="28"/>
  </w:num>
  <w:num w:numId="9">
    <w:abstractNumId w:val="19"/>
  </w:num>
  <w:num w:numId="10">
    <w:abstractNumId w:val="25"/>
  </w:num>
  <w:num w:numId="11">
    <w:abstractNumId w:val="29"/>
  </w:num>
  <w:num w:numId="12">
    <w:abstractNumId w:val="4"/>
  </w:num>
  <w:num w:numId="13">
    <w:abstractNumId w:val="24"/>
  </w:num>
  <w:num w:numId="14">
    <w:abstractNumId w:val="9"/>
  </w:num>
  <w:num w:numId="15">
    <w:abstractNumId w:val="12"/>
  </w:num>
  <w:num w:numId="16">
    <w:abstractNumId w:val="10"/>
  </w:num>
  <w:num w:numId="17">
    <w:abstractNumId w:val="13"/>
  </w:num>
  <w:num w:numId="18">
    <w:abstractNumId w:val="22"/>
  </w:num>
  <w:num w:numId="19">
    <w:abstractNumId w:val="0"/>
  </w:num>
  <w:num w:numId="20">
    <w:abstractNumId w:val="26"/>
  </w:num>
  <w:num w:numId="21">
    <w:abstractNumId w:val="11"/>
  </w:num>
  <w:num w:numId="22">
    <w:abstractNumId w:val="18"/>
  </w:num>
  <w:num w:numId="23">
    <w:abstractNumId w:val="21"/>
  </w:num>
  <w:num w:numId="24">
    <w:abstractNumId w:val="3"/>
  </w:num>
  <w:num w:numId="25">
    <w:abstractNumId w:val="16"/>
  </w:num>
  <w:num w:numId="26">
    <w:abstractNumId w:val="15"/>
  </w:num>
  <w:num w:numId="27">
    <w:abstractNumId w:val="20"/>
  </w:num>
  <w:num w:numId="28">
    <w:abstractNumId w:val="27"/>
  </w:num>
  <w:num w:numId="29">
    <w:abstractNumId w:val="23"/>
  </w:num>
  <w:num w:numId="3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9D4"/>
    <w:rsid w:val="000A6394"/>
    <w:rsid w:val="000B7523"/>
    <w:rsid w:val="000B7FED"/>
    <w:rsid w:val="000C038A"/>
    <w:rsid w:val="000C6598"/>
    <w:rsid w:val="000D44B3"/>
    <w:rsid w:val="000E05EE"/>
    <w:rsid w:val="00145D43"/>
    <w:rsid w:val="001770D1"/>
    <w:rsid w:val="00183A48"/>
    <w:rsid w:val="00192C46"/>
    <w:rsid w:val="001A08B3"/>
    <w:rsid w:val="001A10D7"/>
    <w:rsid w:val="001A7B60"/>
    <w:rsid w:val="001B52F0"/>
    <w:rsid w:val="001B7A65"/>
    <w:rsid w:val="001C1CD4"/>
    <w:rsid w:val="001C7BC1"/>
    <w:rsid w:val="001E41F3"/>
    <w:rsid w:val="002147BB"/>
    <w:rsid w:val="00227171"/>
    <w:rsid w:val="002316C1"/>
    <w:rsid w:val="0023565E"/>
    <w:rsid w:val="002421B5"/>
    <w:rsid w:val="0026004D"/>
    <w:rsid w:val="002629D3"/>
    <w:rsid w:val="002640DD"/>
    <w:rsid w:val="00275D12"/>
    <w:rsid w:val="00284FEB"/>
    <w:rsid w:val="002860C4"/>
    <w:rsid w:val="002A62C6"/>
    <w:rsid w:val="002B55B5"/>
    <w:rsid w:val="002B5741"/>
    <w:rsid w:val="002C663E"/>
    <w:rsid w:val="002E0925"/>
    <w:rsid w:val="002E472E"/>
    <w:rsid w:val="002E51AF"/>
    <w:rsid w:val="00305409"/>
    <w:rsid w:val="0030636B"/>
    <w:rsid w:val="00331E5E"/>
    <w:rsid w:val="003609EF"/>
    <w:rsid w:val="003611A3"/>
    <w:rsid w:val="0036231A"/>
    <w:rsid w:val="00374A33"/>
    <w:rsid w:val="00374D74"/>
    <w:rsid w:val="00374DD4"/>
    <w:rsid w:val="00393FC2"/>
    <w:rsid w:val="0039712B"/>
    <w:rsid w:val="003E1A36"/>
    <w:rsid w:val="00410371"/>
    <w:rsid w:val="004242F1"/>
    <w:rsid w:val="00450A72"/>
    <w:rsid w:val="00492F61"/>
    <w:rsid w:val="004B75B7"/>
    <w:rsid w:val="005041C3"/>
    <w:rsid w:val="005141D9"/>
    <w:rsid w:val="0051580D"/>
    <w:rsid w:val="00515A23"/>
    <w:rsid w:val="005269CE"/>
    <w:rsid w:val="00527A98"/>
    <w:rsid w:val="00531790"/>
    <w:rsid w:val="00547111"/>
    <w:rsid w:val="0056393C"/>
    <w:rsid w:val="00592D74"/>
    <w:rsid w:val="00596FA2"/>
    <w:rsid w:val="005A14F2"/>
    <w:rsid w:val="005B0502"/>
    <w:rsid w:val="005C24FE"/>
    <w:rsid w:val="005D47C8"/>
    <w:rsid w:val="005E2C44"/>
    <w:rsid w:val="00621188"/>
    <w:rsid w:val="006257ED"/>
    <w:rsid w:val="00653DE4"/>
    <w:rsid w:val="00657380"/>
    <w:rsid w:val="00665C47"/>
    <w:rsid w:val="00672C8D"/>
    <w:rsid w:val="006833C7"/>
    <w:rsid w:val="00695808"/>
    <w:rsid w:val="006B46FB"/>
    <w:rsid w:val="006E21FB"/>
    <w:rsid w:val="006E720D"/>
    <w:rsid w:val="006F6B5B"/>
    <w:rsid w:val="00701F7B"/>
    <w:rsid w:val="00717E38"/>
    <w:rsid w:val="00731163"/>
    <w:rsid w:val="00752EF5"/>
    <w:rsid w:val="00760E1B"/>
    <w:rsid w:val="00792342"/>
    <w:rsid w:val="007977A8"/>
    <w:rsid w:val="007A19FC"/>
    <w:rsid w:val="007B263F"/>
    <w:rsid w:val="007B512A"/>
    <w:rsid w:val="007C2097"/>
    <w:rsid w:val="007D6A07"/>
    <w:rsid w:val="007E69B1"/>
    <w:rsid w:val="007F61E2"/>
    <w:rsid w:val="007F7259"/>
    <w:rsid w:val="00800EBC"/>
    <w:rsid w:val="008040A8"/>
    <w:rsid w:val="00810D59"/>
    <w:rsid w:val="008279FA"/>
    <w:rsid w:val="008467C5"/>
    <w:rsid w:val="008626E7"/>
    <w:rsid w:val="00864E34"/>
    <w:rsid w:val="00870EE7"/>
    <w:rsid w:val="0087107F"/>
    <w:rsid w:val="00885F93"/>
    <w:rsid w:val="008863B9"/>
    <w:rsid w:val="00891AFD"/>
    <w:rsid w:val="008A3B79"/>
    <w:rsid w:val="008A45A6"/>
    <w:rsid w:val="008B328C"/>
    <w:rsid w:val="008B7B9C"/>
    <w:rsid w:val="008D0D57"/>
    <w:rsid w:val="008D3CCC"/>
    <w:rsid w:val="008F3789"/>
    <w:rsid w:val="008F686C"/>
    <w:rsid w:val="009148DE"/>
    <w:rsid w:val="00922DCA"/>
    <w:rsid w:val="00932E08"/>
    <w:rsid w:val="00941B3C"/>
    <w:rsid w:val="00941E30"/>
    <w:rsid w:val="0094501B"/>
    <w:rsid w:val="009777D9"/>
    <w:rsid w:val="00986E30"/>
    <w:rsid w:val="00991B88"/>
    <w:rsid w:val="009A5753"/>
    <w:rsid w:val="009A579D"/>
    <w:rsid w:val="009E115C"/>
    <w:rsid w:val="009E3297"/>
    <w:rsid w:val="009F734F"/>
    <w:rsid w:val="00A246B6"/>
    <w:rsid w:val="00A47E70"/>
    <w:rsid w:val="00A50CF0"/>
    <w:rsid w:val="00A512F7"/>
    <w:rsid w:val="00A7671C"/>
    <w:rsid w:val="00A82C54"/>
    <w:rsid w:val="00A86C5B"/>
    <w:rsid w:val="00AA2CBC"/>
    <w:rsid w:val="00AC133C"/>
    <w:rsid w:val="00AC5820"/>
    <w:rsid w:val="00AC5C58"/>
    <w:rsid w:val="00AD1CD8"/>
    <w:rsid w:val="00AF2483"/>
    <w:rsid w:val="00B11694"/>
    <w:rsid w:val="00B121DA"/>
    <w:rsid w:val="00B258BB"/>
    <w:rsid w:val="00B3114D"/>
    <w:rsid w:val="00B52F66"/>
    <w:rsid w:val="00B61DA0"/>
    <w:rsid w:val="00B64A5D"/>
    <w:rsid w:val="00B67B97"/>
    <w:rsid w:val="00B875B8"/>
    <w:rsid w:val="00B92236"/>
    <w:rsid w:val="00B93B31"/>
    <w:rsid w:val="00B968C8"/>
    <w:rsid w:val="00BA1963"/>
    <w:rsid w:val="00BA3EC5"/>
    <w:rsid w:val="00BA51D9"/>
    <w:rsid w:val="00BB5DFC"/>
    <w:rsid w:val="00BD279D"/>
    <w:rsid w:val="00BD6BB8"/>
    <w:rsid w:val="00BF6664"/>
    <w:rsid w:val="00C201F7"/>
    <w:rsid w:val="00C31BDF"/>
    <w:rsid w:val="00C35980"/>
    <w:rsid w:val="00C45FA2"/>
    <w:rsid w:val="00C66BA2"/>
    <w:rsid w:val="00C870F6"/>
    <w:rsid w:val="00C95985"/>
    <w:rsid w:val="00CC5026"/>
    <w:rsid w:val="00CC68D0"/>
    <w:rsid w:val="00CD65AA"/>
    <w:rsid w:val="00CF2E88"/>
    <w:rsid w:val="00CF3FE6"/>
    <w:rsid w:val="00D03F9A"/>
    <w:rsid w:val="00D06D51"/>
    <w:rsid w:val="00D1506E"/>
    <w:rsid w:val="00D24991"/>
    <w:rsid w:val="00D50255"/>
    <w:rsid w:val="00D521C3"/>
    <w:rsid w:val="00D6145B"/>
    <w:rsid w:val="00D66520"/>
    <w:rsid w:val="00D700A8"/>
    <w:rsid w:val="00D720BC"/>
    <w:rsid w:val="00D837D7"/>
    <w:rsid w:val="00D84AE9"/>
    <w:rsid w:val="00DA3C40"/>
    <w:rsid w:val="00DC00D8"/>
    <w:rsid w:val="00DE34CF"/>
    <w:rsid w:val="00E13F3D"/>
    <w:rsid w:val="00E34898"/>
    <w:rsid w:val="00E42627"/>
    <w:rsid w:val="00E43A40"/>
    <w:rsid w:val="00E5100C"/>
    <w:rsid w:val="00E62B5A"/>
    <w:rsid w:val="00E91E7F"/>
    <w:rsid w:val="00E94067"/>
    <w:rsid w:val="00EA25B4"/>
    <w:rsid w:val="00EA3507"/>
    <w:rsid w:val="00EB09B7"/>
    <w:rsid w:val="00EB1ED6"/>
    <w:rsid w:val="00EB483F"/>
    <w:rsid w:val="00EC4997"/>
    <w:rsid w:val="00EE7D7C"/>
    <w:rsid w:val="00F25D98"/>
    <w:rsid w:val="00F300FB"/>
    <w:rsid w:val="00F31D62"/>
    <w:rsid w:val="00F332D7"/>
    <w:rsid w:val="00F35972"/>
    <w:rsid w:val="00F617D2"/>
    <w:rsid w:val="00F6476D"/>
    <w:rsid w:val="00F76942"/>
    <w:rsid w:val="00F85167"/>
    <w:rsid w:val="00FB6386"/>
    <w:rsid w:val="00FD5920"/>
    <w:rsid w:val="00FE7C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2E08"/>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0"/>
    <w:rsid w:val="000B7FED"/>
    <w:rPr>
      <w:b/>
      <w:bCs/>
    </w:rPr>
  </w:style>
  <w:style w:type="paragraph" w:styleId="af0">
    <w:name w:val="Document Map"/>
    <w:basedOn w:val="a"/>
    <w:link w:val="Char20"/>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1,Huvudrubrik Char1,app heading 1 Char1,l1 Char1,h1 Char1,h11 Char1,h12 Char1,h13 Char1,h14 Char1,h15 Char1,h16 Char1,NMP Heading 1 Char1,heading 1 Char1,h17 Char1,h111 Char1,h121 Char1,h131 Char1,h141 Char1,h151 Char1,h161 Char1"/>
    <w:link w:val="1"/>
    <w:rsid w:val="00FD5920"/>
    <w:rPr>
      <w:rFonts w:ascii="Arial" w:hAnsi="Arial"/>
      <w:sz w:val="36"/>
      <w:lang w:val="en-GB" w:eastAsia="en-US"/>
    </w:rPr>
  </w:style>
  <w:style w:type="character" w:customStyle="1" w:styleId="2Char1">
    <w:name w:val="标题 2 Char1"/>
    <w:aliases w:val="Head2A Char7,H2 Char7,h2 Char7,H21 Char7,Head 2 Char7,l2 Char7,TitreProp Char7,UNDERRUBRIK 1-2 Char7,Header 2 Char7,ITT t2 Char7,PA Major Section Char7,Livello 2 Char7,R2 Char7,Heading 2 Hidden Char7,Head1 Char7,2nd level Char7,I2 Char7"/>
    <w:link w:val="2"/>
    <w:qFormat/>
    <w:rsid w:val="00FD5920"/>
    <w:rPr>
      <w:rFonts w:ascii="Arial" w:hAnsi="Arial"/>
      <w:sz w:val="32"/>
      <w:lang w:val="en-GB" w:eastAsia="en-US"/>
    </w:rPr>
  </w:style>
  <w:style w:type="character" w:customStyle="1" w:styleId="3Char1">
    <w:name w:val="标题 3 Char1"/>
    <w:aliases w:val="Underrubrik2 Char,H3 Char,0H Char,h3 Char,no break Char,l3 Char,3 Char,list 3 Char,Head 3 Char,1.1.1 Char,3rd level Char,Major Section Sub Section Char,PA Minor Section Char,Head3 Char,Level 3 Head Char,31 Char,32 Char,33 Char,311 Char,E Char"/>
    <w:link w:val="30"/>
    <w:rsid w:val="00FD5920"/>
    <w:rPr>
      <w:rFonts w:ascii="Arial" w:hAnsi="Arial"/>
      <w:sz w:val="28"/>
      <w:lang w:val="en-GB" w:eastAsia="en-US"/>
    </w:rPr>
  </w:style>
  <w:style w:type="character" w:customStyle="1" w:styleId="4Char1">
    <w:name w:val="标题 4 Char1"/>
    <w:aliases w:val="h4 Char8,Memo Heading 4 Char7,H4 Char8,H41 Char8,h41 Char8,H42 Char8,h42 Char8,H43 Char8,h43 Char8,H411 Char8,h411 Char8,H421 Char8,h421 Char8,H44 Char8,h44 Char8,H412 Char8,h412 Char8,H422 Char8,h422 Char8,H431 Char8,h431 Char8,H45 Char10"/>
    <w:link w:val="40"/>
    <w:rsid w:val="00FD5920"/>
    <w:rPr>
      <w:rFonts w:ascii="Arial" w:hAnsi="Arial"/>
      <w:sz w:val="24"/>
      <w:lang w:val="en-GB" w:eastAsia="en-US"/>
    </w:rPr>
  </w:style>
  <w:style w:type="character" w:customStyle="1" w:styleId="5Char">
    <w:name w:val="标题 5 Char"/>
    <w:aliases w:val="M5 Char5,mh2 Char5,Module heading 2 Char4,heading 8 Char5,Numbered Sub-list Char4,h5 Char5,Heading5 Char5,Head5 Char5,H5 Char4,5 Char2,Heading 81 Char,标题 81 Char,Heading 811 Char1,Level_2 Char,标题 811 Char"/>
    <w:link w:val="5"/>
    <w:rsid w:val="00FD5920"/>
    <w:rPr>
      <w:rFonts w:ascii="Arial" w:hAnsi="Arial"/>
      <w:sz w:val="22"/>
      <w:lang w:val="en-GB" w:eastAsia="en-US"/>
    </w:rPr>
  </w:style>
  <w:style w:type="character" w:customStyle="1" w:styleId="6Char1">
    <w:name w:val="标题 6 Char1"/>
    <w:aliases w:val="T1 Char3,Header 6 Char"/>
    <w:link w:val="6"/>
    <w:rsid w:val="00FD5920"/>
    <w:rPr>
      <w:rFonts w:ascii="Arial" w:hAnsi="Arial"/>
      <w:lang w:val="en-GB" w:eastAsia="en-US"/>
    </w:rPr>
  </w:style>
  <w:style w:type="character" w:customStyle="1" w:styleId="7Char1">
    <w:name w:val="标题 7 Char1"/>
    <w:aliases w:val="L7 Char,Header 7 Char"/>
    <w:link w:val="7"/>
    <w:rsid w:val="00FD5920"/>
    <w:rPr>
      <w:rFonts w:ascii="Arial" w:hAnsi="Arial"/>
      <w:lang w:val="en-GB" w:eastAsia="en-US"/>
    </w:rPr>
  </w:style>
  <w:style w:type="character" w:customStyle="1" w:styleId="8Char2">
    <w:name w:val="标题 8 Char2"/>
    <w:link w:val="8"/>
    <w:rsid w:val="00FD5920"/>
    <w:rPr>
      <w:rFonts w:ascii="Arial" w:hAnsi="Arial"/>
      <w:sz w:val="36"/>
      <w:lang w:val="en-GB" w:eastAsia="en-US"/>
    </w:rPr>
  </w:style>
  <w:style w:type="character" w:customStyle="1" w:styleId="9Char2">
    <w:name w:val="标题 9 Char2"/>
    <w:link w:val="9"/>
    <w:rsid w:val="00FD5920"/>
    <w:rPr>
      <w:rFonts w:ascii="Arial" w:hAnsi="Arial"/>
      <w:sz w:val="36"/>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locked/>
    <w:rsid w:val="00FD5920"/>
    <w:rPr>
      <w:rFonts w:ascii="Arial" w:hAnsi="Arial"/>
      <w:b/>
      <w:noProof/>
      <w:sz w:val="18"/>
      <w:lang w:val="en-GB" w:eastAsia="en-US"/>
    </w:rPr>
  </w:style>
  <w:style w:type="character" w:customStyle="1" w:styleId="Char3">
    <w:name w:val="页脚 Char3"/>
    <w:link w:val="a9"/>
    <w:rsid w:val="00FD5920"/>
    <w:rPr>
      <w:rFonts w:ascii="Arial" w:hAnsi="Arial"/>
      <w:b/>
      <w:i/>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D5920"/>
    <w:rPr>
      <w:rFonts w:ascii="Times New Roman" w:hAnsi="Times New Roman"/>
      <w:sz w:val="16"/>
      <w:lang w:val="en-GB" w:eastAsia="en-US"/>
    </w:rPr>
  </w:style>
  <w:style w:type="character" w:customStyle="1" w:styleId="NOChar">
    <w:name w:val="NO Char"/>
    <w:basedOn w:val="a0"/>
    <w:link w:val="NO"/>
    <w:qFormat/>
    <w:rsid w:val="00FD5920"/>
    <w:rPr>
      <w:rFonts w:ascii="Times New Roman" w:hAnsi="Times New Roman"/>
      <w:lang w:val="en-GB" w:eastAsia="en-US"/>
    </w:rPr>
  </w:style>
  <w:style w:type="character" w:customStyle="1" w:styleId="PLChar">
    <w:name w:val="PL Char"/>
    <w:link w:val="PL"/>
    <w:qFormat/>
    <w:rsid w:val="00FD5920"/>
    <w:rPr>
      <w:rFonts w:ascii="Courier New" w:hAnsi="Courier New"/>
      <w:noProof/>
      <w:sz w:val="16"/>
      <w:lang w:val="en-GB" w:eastAsia="en-US"/>
    </w:rPr>
  </w:style>
  <w:style w:type="character" w:customStyle="1" w:styleId="TALChar">
    <w:name w:val="TAL Char"/>
    <w:link w:val="TAL"/>
    <w:qFormat/>
    <w:rsid w:val="00FD5920"/>
    <w:rPr>
      <w:rFonts w:ascii="Arial" w:hAnsi="Arial"/>
      <w:sz w:val="18"/>
      <w:lang w:val="en-GB" w:eastAsia="en-US"/>
    </w:rPr>
  </w:style>
  <w:style w:type="character" w:customStyle="1" w:styleId="TACCar">
    <w:name w:val="TAC Car"/>
    <w:basedOn w:val="TALChar"/>
    <w:link w:val="TAC"/>
    <w:qFormat/>
    <w:rsid w:val="00FD5920"/>
    <w:rPr>
      <w:rFonts w:ascii="Arial" w:hAnsi="Arial"/>
      <w:sz w:val="18"/>
      <w:lang w:val="en-GB" w:eastAsia="en-US"/>
    </w:rPr>
  </w:style>
  <w:style w:type="character" w:customStyle="1" w:styleId="TAHCar">
    <w:name w:val="TAH Car"/>
    <w:link w:val="TAH"/>
    <w:qFormat/>
    <w:rsid w:val="00FD5920"/>
    <w:rPr>
      <w:rFonts w:ascii="Arial" w:hAnsi="Arial"/>
      <w:b/>
      <w:sz w:val="18"/>
      <w:lang w:val="en-GB" w:eastAsia="en-US"/>
    </w:rPr>
  </w:style>
  <w:style w:type="character" w:customStyle="1" w:styleId="EXCar">
    <w:name w:val="EX Car"/>
    <w:basedOn w:val="a0"/>
    <w:link w:val="EX"/>
    <w:rsid w:val="00FD5920"/>
    <w:rPr>
      <w:rFonts w:ascii="Times New Roman" w:hAnsi="Times New Roman"/>
      <w:lang w:val="en-GB" w:eastAsia="en-US"/>
    </w:rPr>
  </w:style>
  <w:style w:type="character" w:customStyle="1" w:styleId="Char1">
    <w:name w:val="列表 Char1"/>
    <w:basedOn w:val="a0"/>
    <w:link w:val="a8"/>
    <w:rsid w:val="00FD5920"/>
    <w:rPr>
      <w:rFonts w:ascii="Times New Roman" w:hAnsi="Times New Roman"/>
      <w:lang w:val="en-GB" w:eastAsia="en-US"/>
    </w:rPr>
  </w:style>
  <w:style w:type="character" w:customStyle="1" w:styleId="B1Char">
    <w:name w:val="B1 Char"/>
    <w:basedOn w:val="a0"/>
    <w:link w:val="B1"/>
    <w:qFormat/>
    <w:rsid w:val="00FD5920"/>
    <w:rPr>
      <w:rFonts w:ascii="Times New Roman" w:hAnsi="Times New Roman"/>
      <w:lang w:val="en-GB" w:eastAsia="en-US"/>
    </w:rPr>
  </w:style>
  <w:style w:type="character" w:customStyle="1" w:styleId="EditorsNoteCarCar">
    <w:name w:val="Editor's Note Car Car"/>
    <w:link w:val="EditorsNote"/>
    <w:rsid w:val="00FD5920"/>
    <w:rPr>
      <w:rFonts w:ascii="Times New Roman" w:hAnsi="Times New Roman"/>
      <w:color w:val="FF0000"/>
      <w:lang w:val="en-GB" w:eastAsia="en-US"/>
    </w:rPr>
  </w:style>
  <w:style w:type="character" w:customStyle="1" w:styleId="THChar">
    <w:name w:val="TH Char"/>
    <w:link w:val="TH"/>
    <w:qFormat/>
    <w:rsid w:val="00FD5920"/>
    <w:rPr>
      <w:rFonts w:ascii="Arial" w:hAnsi="Arial"/>
      <w:b/>
      <w:lang w:val="en-GB" w:eastAsia="en-US"/>
    </w:rPr>
  </w:style>
  <w:style w:type="character" w:customStyle="1" w:styleId="TANChar">
    <w:name w:val="TAN Char"/>
    <w:link w:val="TAN"/>
    <w:qFormat/>
    <w:rsid w:val="00FD5920"/>
    <w:rPr>
      <w:rFonts w:ascii="Arial" w:hAnsi="Arial"/>
      <w:sz w:val="18"/>
      <w:lang w:val="en-GB" w:eastAsia="en-US"/>
    </w:rPr>
  </w:style>
  <w:style w:type="character" w:customStyle="1" w:styleId="TFChar">
    <w:name w:val="TF Char"/>
    <w:link w:val="TF"/>
    <w:qFormat/>
    <w:rsid w:val="00FD5920"/>
    <w:rPr>
      <w:rFonts w:ascii="Arial" w:hAnsi="Arial"/>
      <w:b/>
      <w:lang w:val="en-GB" w:eastAsia="en-US"/>
    </w:rPr>
  </w:style>
  <w:style w:type="character" w:customStyle="1" w:styleId="B2Char">
    <w:name w:val="B2 Char"/>
    <w:basedOn w:val="a0"/>
    <w:link w:val="B2"/>
    <w:qFormat/>
    <w:rsid w:val="00FD5920"/>
    <w:rPr>
      <w:rFonts w:ascii="Times New Roman" w:hAnsi="Times New Roman"/>
      <w:lang w:val="en-GB" w:eastAsia="en-US"/>
    </w:rPr>
  </w:style>
  <w:style w:type="character" w:customStyle="1" w:styleId="B3Char">
    <w:name w:val="B3 Char"/>
    <w:basedOn w:val="a0"/>
    <w:link w:val="B3"/>
    <w:qFormat/>
    <w:rsid w:val="00FD5920"/>
    <w:rPr>
      <w:rFonts w:ascii="Times New Roman" w:hAnsi="Times New Roman"/>
      <w:lang w:val="en-GB" w:eastAsia="en-US"/>
    </w:rPr>
  </w:style>
  <w:style w:type="character" w:customStyle="1" w:styleId="B4Char">
    <w:name w:val="B4 Char"/>
    <w:basedOn w:val="a0"/>
    <w:link w:val="B4"/>
    <w:qFormat/>
    <w:rsid w:val="00FD5920"/>
    <w:rPr>
      <w:rFonts w:ascii="Times New Roman" w:hAnsi="Times New Roman"/>
      <w:lang w:val="en-GB" w:eastAsia="en-US"/>
    </w:rPr>
  </w:style>
  <w:style w:type="character" w:customStyle="1" w:styleId="B5Char">
    <w:name w:val="B5 Char"/>
    <w:basedOn w:val="5Char"/>
    <w:link w:val="B5"/>
    <w:qFormat/>
    <w:rsid w:val="00FD5920"/>
    <w:rPr>
      <w:rFonts w:ascii="Times New Roman" w:hAnsi="Times New Roman"/>
      <w:sz w:val="22"/>
      <w:lang w:val="en-GB" w:eastAsia="en-US"/>
    </w:rPr>
  </w:style>
  <w:style w:type="paragraph" w:styleId="af1">
    <w:name w:val="index heading"/>
    <w:basedOn w:val="a"/>
    <w:next w:val="a"/>
    <w:rsid w:val="00FD59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FD5920"/>
    <w:pPr>
      <w:overflowPunct w:val="0"/>
      <w:autoSpaceDE w:val="0"/>
      <w:autoSpaceDN w:val="0"/>
      <w:adjustRightInd w:val="0"/>
      <w:ind w:left="851"/>
      <w:textAlignment w:val="baseline"/>
    </w:pPr>
    <w:rPr>
      <w:lang w:eastAsia="en-GB"/>
    </w:rPr>
  </w:style>
  <w:style w:type="paragraph" w:customStyle="1" w:styleId="INDENT2">
    <w:name w:val="INDENT2"/>
    <w:basedOn w:val="a"/>
    <w:rsid w:val="00FD5920"/>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FD5920"/>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FD5920"/>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FD59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FD59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2">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FD5920"/>
    <w:pPr>
      <w:overflowPunct w:val="0"/>
      <w:autoSpaceDE w:val="0"/>
      <w:autoSpaceDN w:val="0"/>
      <w:adjustRightInd w:val="0"/>
      <w:spacing w:before="120" w:after="120"/>
      <w:textAlignment w:val="baseline"/>
    </w:pPr>
    <w:rPr>
      <w:b/>
      <w:lang w:eastAsia="en-GB"/>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2"/>
    <w:rsid w:val="00FD5920"/>
    <w:rPr>
      <w:rFonts w:ascii="Times New Roman" w:hAnsi="Times New Roman"/>
      <w:b/>
      <w:lang w:val="en-GB" w:eastAsia="en-GB"/>
    </w:rPr>
  </w:style>
  <w:style w:type="character" w:customStyle="1" w:styleId="Char20">
    <w:name w:val="文档结构图 Char2"/>
    <w:link w:val="af0"/>
    <w:rsid w:val="00FD5920"/>
    <w:rPr>
      <w:rFonts w:ascii="Tahoma" w:hAnsi="Tahoma" w:cs="Tahoma"/>
      <w:shd w:val="clear" w:color="auto" w:fill="000080"/>
      <w:lang w:val="en-GB" w:eastAsia="en-US"/>
    </w:rPr>
  </w:style>
  <w:style w:type="paragraph" w:styleId="af3">
    <w:name w:val="Plain Text"/>
    <w:basedOn w:val="a"/>
    <w:link w:val="Char21"/>
    <w:rsid w:val="00FD5920"/>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rsid w:val="00FD5920"/>
    <w:rPr>
      <w:rFonts w:ascii="宋体" w:eastAsia="宋体" w:hAnsi="Courier New" w:cs="Courier New"/>
      <w:sz w:val="21"/>
      <w:szCs w:val="21"/>
      <w:lang w:val="en-GB" w:eastAsia="en-US"/>
    </w:rPr>
  </w:style>
  <w:style w:type="character" w:customStyle="1" w:styleId="Char21">
    <w:name w:val="纯文本 Char2"/>
    <w:link w:val="af3"/>
    <w:rsid w:val="00FD5920"/>
    <w:rPr>
      <w:rFonts w:ascii="Courier New" w:hAnsi="Courier New"/>
      <w:lang w:val="nb-NO" w:eastAsia="en-GB"/>
    </w:rPr>
  </w:style>
  <w:style w:type="paragraph" w:customStyle="1" w:styleId="TAJ">
    <w:name w:val="TAJ"/>
    <w:basedOn w:val="TH"/>
    <w:rsid w:val="00FD5920"/>
    <w:pPr>
      <w:overflowPunct w:val="0"/>
      <w:autoSpaceDE w:val="0"/>
      <w:autoSpaceDN w:val="0"/>
      <w:adjustRightInd w:val="0"/>
      <w:textAlignment w:val="baseline"/>
    </w:pPr>
    <w:rPr>
      <w:lang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rsid w:val="00FD5920"/>
    <w:pPr>
      <w:overflowPunct w:val="0"/>
      <w:autoSpaceDE w:val="0"/>
      <w:autoSpaceDN w:val="0"/>
      <w:adjustRightInd w:val="0"/>
      <w:textAlignment w:val="baseline"/>
    </w:pPr>
    <w:rPr>
      <w:lang w:eastAsia="en-GB"/>
    </w:rPr>
  </w:style>
  <w:style w:type="character" w:customStyle="1" w:styleId="Char7">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0"/>
    <w:link w:val="af4"/>
    <w:rsid w:val="00FD5920"/>
    <w:rPr>
      <w:rFonts w:ascii="Times New Roman" w:hAnsi="Times New Roman"/>
      <w:lang w:val="en-GB" w:eastAsia="en-GB"/>
    </w:rPr>
  </w:style>
  <w:style w:type="paragraph" w:customStyle="1" w:styleId="Guidance">
    <w:name w:val="Guidance"/>
    <w:basedOn w:val="a"/>
    <w:link w:val="GuidanceChar"/>
    <w:rsid w:val="00FD5920"/>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FD5920"/>
    <w:rPr>
      <w:rFonts w:ascii="Times New Roman" w:hAnsi="Times New Roman"/>
      <w:i/>
      <w:color w:val="0000FF"/>
      <w:lang w:val="en-GB" w:eastAsia="en-GB"/>
    </w:rPr>
  </w:style>
  <w:style w:type="character" w:customStyle="1" w:styleId="Char4">
    <w:name w:val="批注文字 Char4"/>
    <w:link w:val="ac"/>
    <w:qFormat/>
    <w:rsid w:val="00FD5920"/>
    <w:rPr>
      <w:rFonts w:ascii="Times New Roman" w:hAnsi="Times New Roman"/>
      <w:lang w:val="en-GB" w:eastAsia="en-US"/>
    </w:rPr>
  </w:style>
  <w:style w:type="character" w:customStyle="1" w:styleId="Char2">
    <w:name w:val="批注框文本 Char2"/>
    <w:link w:val="ae"/>
    <w:rsid w:val="00FD5920"/>
    <w:rPr>
      <w:rFonts w:ascii="Tahoma" w:hAnsi="Tahoma" w:cs="Tahoma"/>
      <w:sz w:val="16"/>
      <w:szCs w:val="16"/>
      <w:lang w:val="en-GB" w:eastAsia="en-US"/>
    </w:rPr>
  </w:style>
  <w:style w:type="character" w:styleId="af5">
    <w:name w:val="Emphasis"/>
    <w:qFormat/>
    <w:rsid w:val="00FD5920"/>
    <w:rPr>
      <w:i/>
      <w:iCs/>
    </w:rPr>
  </w:style>
  <w:style w:type="paragraph" w:customStyle="1" w:styleId="Heading">
    <w:name w:val="Heading"/>
    <w:next w:val="af4"/>
    <w:link w:val="HeadingChar"/>
    <w:rsid w:val="00FD5920"/>
    <w:pPr>
      <w:spacing w:before="360"/>
      <w:ind w:left="2552"/>
    </w:pPr>
    <w:rPr>
      <w:rFonts w:ascii="Arial" w:hAnsi="Arial"/>
      <w:b/>
      <w:sz w:val="22"/>
      <w:lang w:val="en-US" w:eastAsia="en-US"/>
    </w:rPr>
  </w:style>
  <w:style w:type="character" w:customStyle="1" w:styleId="HeadingChar">
    <w:name w:val="Heading Char"/>
    <w:link w:val="Heading"/>
    <w:rsid w:val="00FD5920"/>
    <w:rPr>
      <w:rFonts w:ascii="Arial" w:hAnsi="Arial"/>
      <w:b/>
      <w:sz w:val="22"/>
      <w:lang w:val="en-US" w:eastAsia="en-US"/>
    </w:rPr>
  </w:style>
  <w:style w:type="paragraph" w:customStyle="1" w:styleId="IBN">
    <w:name w:val="IBN"/>
    <w:basedOn w:val="a"/>
    <w:rsid w:val="00FD5920"/>
    <w:pPr>
      <w:tabs>
        <w:tab w:val="left" w:pos="567"/>
      </w:tabs>
      <w:overflowPunct w:val="0"/>
      <w:autoSpaceDE w:val="0"/>
      <w:autoSpaceDN w:val="0"/>
      <w:adjustRightInd w:val="0"/>
      <w:textAlignment w:val="baseline"/>
    </w:pPr>
    <w:rPr>
      <w:lang w:eastAsia="en-GB"/>
    </w:rPr>
  </w:style>
  <w:style w:type="paragraph" w:customStyle="1" w:styleId="Npr">
    <w:name w:val="Npr"/>
    <w:basedOn w:val="a"/>
    <w:rsid w:val="00FD5920"/>
    <w:pPr>
      <w:overflowPunct w:val="0"/>
      <w:autoSpaceDE w:val="0"/>
      <w:autoSpaceDN w:val="0"/>
      <w:adjustRightInd w:val="0"/>
      <w:ind w:firstLine="284"/>
      <w:textAlignment w:val="baseline"/>
    </w:pPr>
    <w:rPr>
      <w:rFonts w:eastAsia="MS Mincho"/>
      <w:lang w:eastAsia="ja-JP"/>
    </w:rPr>
  </w:style>
  <w:style w:type="character" w:customStyle="1" w:styleId="TALCar">
    <w:name w:val="TAL Car"/>
    <w:qFormat/>
    <w:rsid w:val="00FD5920"/>
    <w:rPr>
      <w:rFonts w:ascii="Arial" w:hAnsi="Arial"/>
      <w:sz w:val="18"/>
      <w:szCs w:val="18"/>
      <w:lang w:val="en-GB" w:eastAsia="en-GB"/>
    </w:rPr>
  </w:style>
  <w:style w:type="paragraph" w:customStyle="1" w:styleId="StyleFPArialLatin9ptCentrGauche5cmDroite5">
    <w:name w:val="Style FP + Arial (Latin) 9 pt Centré Gauche :  5 cm Droite :  5..."/>
    <w:basedOn w:val="FP"/>
    <w:rsid w:val="00FD592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EditorsNoteChar">
    <w:name w:val="Editor's Note Char"/>
    <w:qFormat/>
    <w:rsid w:val="00FD5920"/>
    <w:rPr>
      <w:color w:val="FF0000"/>
      <w:lang w:val="en-GB" w:eastAsia="en-GB"/>
    </w:rPr>
  </w:style>
  <w:style w:type="character" w:customStyle="1" w:styleId="B3Char2">
    <w:name w:val="B3 Char2"/>
    <w:qFormat/>
    <w:rsid w:val="00FD5920"/>
    <w:rPr>
      <w:lang w:val="en-GB" w:eastAsia="en-GB"/>
    </w:rPr>
  </w:style>
  <w:style w:type="paragraph" w:customStyle="1" w:styleId="NormalLatinItalique">
    <w:name w:val="Normal + (Latin) Italique"/>
    <w:basedOn w:val="a"/>
    <w:link w:val="NormalLatinItaliqueCar"/>
    <w:rsid w:val="00FD5920"/>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D5920"/>
    <w:rPr>
      <w:rFonts w:ascii="Times New Roman" w:hAnsi="Times New Roman"/>
      <w:lang w:val="en-GB" w:eastAsia="en-GB"/>
    </w:rPr>
  </w:style>
  <w:style w:type="paragraph" w:customStyle="1" w:styleId="B1LatinItalique">
    <w:name w:val="B1 + (Latin) Italique"/>
    <w:basedOn w:val="B1"/>
    <w:link w:val="B1LatinItaliqueCar"/>
    <w:rsid w:val="00FD5920"/>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D5920"/>
    <w:rPr>
      <w:rFonts w:ascii="Times New Roman" w:hAnsi="Times New Roman"/>
      <w:i/>
      <w:iCs/>
      <w:lang w:val="en-GB" w:eastAsia="en-GB"/>
    </w:rPr>
  </w:style>
  <w:style w:type="character" w:customStyle="1" w:styleId="B2Car">
    <w:name w:val="B2 Car"/>
    <w:rsid w:val="00FD5920"/>
    <w:rPr>
      <w:lang w:val="en-GB" w:eastAsia="en-GB"/>
    </w:rPr>
  </w:style>
  <w:style w:type="character" w:customStyle="1" w:styleId="H6Car">
    <w:name w:val="H6 Car"/>
    <w:basedOn w:val="5Char"/>
    <w:rsid w:val="00FD5920"/>
    <w:rPr>
      <w:rFonts w:ascii="Arial" w:hAnsi="Arial"/>
      <w:sz w:val="22"/>
      <w:lang w:val="en-GB" w:eastAsia="en-US"/>
    </w:rPr>
  </w:style>
  <w:style w:type="paragraph" w:customStyle="1" w:styleId="B3H6">
    <w:name w:val="B3H6"/>
    <w:basedOn w:val="B3"/>
    <w:rsid w:val="00FD5920"/>
    <w:pPr>
      <w:overflowPunct w:val="0"/>
      <w:autoSpaceDE w:val="0"/>
      <w:autoSpaceDN w:val="0"/>
      <w:adjustRightInd w:val="0"/>
      <w:textAlignment w:val="baseline"/>
    </w:pPr>
    <w:rPr>
      <w:lang w:eastAsia="en-GB"/>
    </w:rPr>
  </w:style>
  <w:style w:type="character" w:customStyle="1" w:styleId="CarCar">
    <w:name w:val="Car Car"/>
    <w:rsid w:val="00FD5920"/>
    <w:rPr>
      <w:rFonts w:ascii="Arial" w:hAnsi="Arial"/>
      <w:sz w:val="28"/>
      <w:szCs w:val="28"/>
      <w:lang w:val="en-GB" w:eastAsia="en-GB"/>
    </w:rPr>
  </w:style>
  <w:style w:type="paragraph" w:customStyle="1" w:styleId="NB2">
    <w:name w:val="NB2"/>
    <w:basedOn w:val="ZG"/>
    <w:rsid w:val="00FD5920"/>
    <w:pPr>
      <w:framePr w:wrap="notBeside"/>
      <w:overflowPunct w:val="0"/>
      <w:autoSpaceDE w:val="0"/>
      <w:autoSpaceDN w:val="0"/>
      <w:adjustRightInd w:val="0"/>
      <w:textAlignment w:val="baseline"/>
    </w:pPr>
    <w:rPr>
      <w:lang w:eastAsia="en-GB"/>
    </w:rPr>
  </w:style>
  <w:style w:type="table" w:styleId="af6">
    <w:name w:val="Table Grid"/>
    <w:aliases w:val="SGS Table Basic 1"/>
    <w:basedOn w:val="a1"/>
    <w:rsid w:val="00FD592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locked/>
    <w:rsid w:val="00FD5920"/>
    <w:rPr>
      <w:rFonts w:ascii="Arial" w:hAnsi="Arial"/>
      <w:lang w:val="en-GB" w:eastAsia="en-US"/>
    </w:rPr>
  </w:style>
  <w:style w:type="character" w:customStyle="1" w:styleId="NOZchn">
    <w:name w:val="NO Zchn"/>
    <w:rsid w:val="00FD5920"/>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D5920"/>
    <w:rPr>
      <w:rFonts w:ascii="Arial" w:eastAsia="宋体"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D5920"/>
    <w:rPr>
      <w:rFonts w:ascii="Arial" w:eastAsia="宋体" w:hAnsi="Arial"/>
      <w:sz w:val="24"/>
      <w:lang w:val="en-GB" w:eastAsia="en-US" w:bidi="ar-SA"/>
    </w:rPr>
  </w:style>
  <w:style w:type="character" w:customStyle="1" w:styleId="NOChar1">
    <w:name w:val="NO Char1"/>
    <w:rsid w:val="00FD5920"/>
    <w:rPr>
      <w:rFonts w:eastAsia="MS Mincho"/>
      <w:lang w:val="en-GB" w:eastAsia="en-US" w:bidi="ar-SA"/>
    </w:rPr>
  </w:style>
  <w:style w:type="character" w:customStyle="1" w:styleId="TACChar">
    <w:name w:val="TAC Char"/>
    <w:qFormat/>
    <w:rsid w:val="00FD5920"/>
    <w:rPr>
      <w:rFonts w:ascii="Arial" w:eastAsia="Batang" w:hAnsi="Arial"/>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D5920"/>
    <w:rPr>
      <w:rFonts w:ascii="Arial" w:hAnsi="Arial"/>
      <w:sz w:val="24"/>
      <w:lang w:val="en-GB"/>
    </w:rPr>
  </w:style>
  <w:style w:type="character" w:customStyle="1" w:styleId="TALZchn">
    <w:name w:val="TAL Zchn"/>
    <w:rsid w:val="00FD5920"/>
    <w:rPr>
      <w:rFonts w:ascii="Arial" w:hAnsi="Arial"/>
      <w:sz w:val="18"/>
      <w:lang w:val="en-GB" w:eastAsia="en-US" w:bidi="ar-SA"/>
    </w:rPr>
  </w:style>
  <w:style w:type="character" w:customStyle="1" w:styleId="B1Char1">
    <w:name w:val="B1 Char1"/>
    <w:qFormat/>
    <w:rsid w:val="00FD5920"/>
    <w:rPr>
      <w:lang w:val="en-GB" w:eastAsia="en-US" w:bidi="ar-SA"/>
    </w:rPr>
  </w:style>
  <w:style w:type="character" w:customStyle="1" w:styleId="B1Zchn">
    <w:name w:val="B1 Zchn"/>
    <w:rsid w:val="00FD5920"/>
    <w:rPr>
      <w:rFonts w:eastAsia="MS Mincho"/>
      <w:lang w:val="en-GB" w:eastAsia="en-US" w:bidi="ar-SA"/>
    </w:rPr>
  </w:style>
  <w:style w:type="paragraph" w:styleId="26">
    <w:name w:val="Body Text 2"/>
    <w:basedOn w:val="a"/>
    <w:link w:val="2Char0"/>
    <w:rsid w:val="00FD5920"/>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6"/>
    <w:rsid w:val="00FD5920"/>
    <w:rPr>
      <w:rFonts w:ascii="Times New Roman" w:hAnsi="Times New Roman"/>
      <w:lang w:val="en-GB" w:eastAsia="ja-JP"/>
    </w:rPr>
  </w:style>
  <w:style w:type="paragraph" w:styleId="34">
    <w:name w:val="Body Text 3"/>
    <w:basedOn w:val="a"/>
    <w:link w:val="3Char0"/>
    <w:rsid w:val="00FD5920"/>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rsid w:val="00FD5920"/>
    <w:rPr>
      <w:rFonts w:ascii="Times New Roman" w:hAnsi="Times New Roman"/>
      <w:lang w:val="en-GB" w:eastAsia="ja-JP"/>
    </w:rPr>
  </w:style>
  <w:style w:type="paragraph" w:customStyle="1" w:styleId="tableentry">
    <w:name w:val="table entry"/>
    <w:basedOn w:val="a"/>
    <w:rsid w:val="00FD5920"/>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D5920"/>
    <w:rPr>
      <w:rFonts w:ascii="Arial" w:hAnsi="Arial"/>
      <w:sz w:val="32"/>
      <w:lang w:val="en-GB"/>
    </w:rPr>
  </w:style>
  <w:style w:type="character" w:styleId="af7">
    <w:name w:val="page number"/>
    <w:basedOn w:val="a0"/>
    <w:rsid w:val="00FD5920"/>
  </w:style>
  <w:style w:type="paragraph" w:customStyle="1" w:styleId="FigureTitle">
    <w:name w:val="Figure_Title"/>
    <w:basedOn w:val="a"/>
    <w:next w:val="a"/>
    <w:rsid w:val="00FD59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customStyle="1" w:styleId="Char30">
    <w:name w:val="批注主题 Char3"/>
    <w:link w:val="af"/>
    <w:rsid w:val="00FD5920"/>
    <w:rPr>
      <w:rFonts w:ascii="Times New Roman" w:hAnsi="Times New Roman"/>
      <w:b/>
      <w:bCs/>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D5920"/>
    <w:rPr>
      <w:rFonts w:ascii="Arial" w:hAnsi="Arial"/>
      <w:sz w:val="24"/>
      <w:szCs w:val="28"/>
      <w:lang w:val="en-GB" w:eastAsia="en-US" w:bidi="ar-SA"/>
    </w:rPr>
  </w:style>
  <w:style w:type="paragraph" w:styleId="af8">
    <w:name w:val="Revision"/>
    <w:hidden/>
    <w:rsid w:val="00FD5920"/>
    <w:rPr>
      <w:rFonts w:ascii="Times New Roman" w:hAnsi="Times New Roman"/>
      <w:lang w:val="en-GB" w:eastAsia="en-US"/>
    </w:rPr>
  </w:style>
  <w:style w:type="paragraph" w:customStyle="1" w:styleId="TableEntry0">
    <w:name w:val="Table Entry"/>
    <w:basedOn w:val="a"/>
    <w:next w:val="a"/>
    <w:rsid w:val="00FD5920"/>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2Char1">
    <w:name w:val="B2 Char1"/>
    <w:rsid w:val="00FD5920"/>
    <w:rPr>
      <w:lang w:val="en-GB" w:eastAsia="ja-JP" w:bidi="ar-SA"/>
    </w:rPr>
  </w:style>
  <w:style w:type="paragraph" w:customStyle="1" w:styleId="TableText">
    <w:name w:val="TableText"/>
    <w:basedOn w:val="af9"/>
    <w:rsid w:val="00FD5920"/>
    <w:pPr>
      <w:keepNext/>
      <w:keepLines/>
      <w:spacing w:after="180"/>
      <w:ind w:left="0"/>
      <w:jc w:val="center"/>
    </w:pPr>
    <w:rPr>
      <w:snapToGrid w:val="0"/>
      <w:kern w:val="2"/>
    </w:rPr>
  </w:style>
  <w:style w:type="paragraph" w:styleId="af9">
    <w:name w:val="Body Text Indent"/>
    <w:basedOn w:val="a"/>
    <w:link w:val="Char8"/>
    <w:rsid w:val="00FD5920"/>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0"/>
    <w:link w:val="af9"/>
    <w:rsid w:val="00FD5920"/>
    <w:rPr>
      <w:rFonts w:ascii="Times New Roman" w:hAnsi="Times New Roman"/>
      <w:lang w:val="en-GB" w:eastAsia="en-GB"/>
    </w:rPr>
  </w:style>
  <w:style w:type="character" w:customStyle="1" w:styleId="NOCharChar">
    <w:name w:val="NO Char Char"/>
    <w:rsid w:val="00FD5920"/>
    <w:rPr>
      <w:lang w:val="en-GB" w:eastAsia="en-US" w:bidi="ar-SA"/>
    </w:rPr>
  </w:style>
  <w:style w:type="paragraph" w:customStyle="1" w:styleId="Bullet">
    <w:name w:val="Bullet"/>
    <w:basedOn w:val="a"/>
    <w:rsid w:val="00FD5920"/>
    <w:pPr>
      <w:tabs>
        <w:tab w:val="num" w:pos="928"/>
      </w:tabs>
      <w:overflowPunct w:val="0"/>
      <w:autoSpaceDE w:val="0"/>
      <w:autoSpaceDN w:val="0"/>
      <w:adjustRightInd w:val="0"/>
      <w:ind w:left="928" w:hanging="360"/>
      <w:textAlignment w:val="baseline"/>
    </w:pPr>
    <w:rPr>
      <w:lang w:eastAsia="en-GB"/>
    </w:rPr>
  </w:style>
  <w:style w:type="paragraph" w:styleId="afa">
    <w:name w:val="Normal (Web)"/>
    <w:basedOn w:val="a"/>
    <w:rsid w:val="00FD592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FD5920"/>
    <w:rPr>
      <w:rFonts w:ascii="Arial" w:hAnsi="Arial"/>
      <w:sz w:val="36"/>
      <w:lang w:val="en-GB" w:eastAsia="en-US" w:bidi="ar-SA"/>
    </w:rPr>
  </w:style>
  <w:style w:type="character" w:customStyle="1" w:styleId="h5Char">
    <w:name w:val="h5 Char"/>
    <w:aliases w:val="Heading5 Char,Head5 Char Char,Head5 Char,5 Char,Heading5 Char Char"/>
    <w:rsid w:val="00FD5920"/>
    <w:rPr>
      <w:rFonts w:ascii="Arial" w:hAnsi="Arial"/>
      <w:sz w:val="22"/>
      <w:lang w:val="en-GB" w:eastAsia="en-US" w:bidi="ar-SA"/>
    </w:rPr>
  </w:style>
  <w:style w:type="paragraph" w:customStyle="1" w:styleId="MTDisplayEquation">
    <w:name w:val="MTDisplayEquation"/>
    <w:basedOn w:val="a"/>
    <w:rsid w:val="00FD592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6"/>
    <w:rsid w:val="00FD592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rsid w:val="00FD592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D592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FD592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CharChar">
    <w:name w:val="Char Char Char Char Char Char"/>
    <w:semiHidden/>
    <w:rsid w:val="00FD59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c0">
    <w:name w:val="tac0"/>
    <w:basedOn w:val="a"/>
    <w:rsid w:val="00FD5920"/>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B6">
    <w:name w:val="B6"/>
    <w:basedOn w:val="B5"/>
    <w:link w:val="B6Char"/>
    <w:qFormat/>
    <w:rsid w:val="00FD5920"/>
    <w:pPr>
      <w:overflowPunct w:val="0"/>
      <w:autoSpaceDE w:val="0"/>
      <w:autoSpaceDN w:val="0"/>
      <w:adjustRightInd w:val="0"/>
      <w:ind w:left="1985"/>
      <w:textAlignment w:val="baseline"/>
    </w:pPr>
    <w:rPr>
      <w:sz w:val="22"/>
      <w:lang w:eastAsia="en-GB"/>
    </w:rPr>
  </w:style>
  <w:style w:type="character" w:customStyle="1" w:styleId="B6Char">
    <w:name w:val="B6 Char"/>
    <w:basedOn w:val="B5Char"/>
    <w:link w:val="B6"/>
    <w:qFormat/>
    <w:rsid w:val="00FD5920"/>
    <w:rPr>
      <w:rFonts w:ascii="Times New Roman" w:hAnsi="Times New Roman"/>
      <w:sz w:val="22"/>
      <w:lang w:val="en-GB" w:eastAsia="en-GB"/>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D5920"/>
    <w:rPr>
      <w:rFonts w:ascii="Arial" w:hAnsi="Arial"/>
      <w:sz w:val="32"/>
      <w:lang w:val="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FD5920"/>
    <w:rPr>
      <w:rFonts w:ascii="Arial" w:hAnsi="Arial"/>
      <w:sz w:val="24"/>
      <w:szCs w:val="28"/>
      <w:lang w:val="en-GB" w:eastAsia="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FD5920"/>
    <w:rPr>
      <w:rFonts w:ascii="Arial" w:hAnsi="Arial"/>
      <w:sz w:val="22"/>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D5920"/>
    <w:rPr>
      <w:rFonts w:ascii="Times New Roman" w:hAnsi="Times New Roman"/>
      <w:lang w:val="en-GB"/>
    </w:rPr>
  </w:style>
  <w:style w:type="paragraph" w:customStyle="1" w:styleId="CarCar1CharCharCarCar">
    <w:name w:val="Car Car1 Char Char Car Car"/>
    <w:semiHidden/>
    <w:rsid w:val="00FD59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
    <w:name w:val="Char Char11"/>
    <w:rsid w:val="00FD5920"/>
    <w:rPr>
      <w:lang w:val="en-GB" w:eastAsia="en-US" w:bidi="ar-SA"/>
    </w:rPr>
  </w:style>
  <w:style w:type="paragraph" w:customStyle="1" w:styleId="Figure">
    <w:name w:val="Figure"/>
    <w:basedOn w:val="a"/>
    <w:rsid w:val="00FD592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styleId="27">
    <w:name w:val="Body Text Indent 2"/>
    <w:basedOn w:val="a"/>
    <w:link w:val="2Char2"/>
    <w:rsid w:val="00FD5920"/>
    <w:pPr>
      <w:overflowPunct w:val="0"/>
      <w:autoSpaceDE w:val="0"/>
      <w:autoSpaceDN w:val="0"/>
      <w:adjustRightInd w:val="0"/>
      <w:ind w:left="567"/>
      <w:textAlignment w:val="baseline"/>
    </w:pPr>
    <w:rPr>
      <w:rFonts w:ascii="Arial" w:eastAsia="MS Mincho" w:hAnsi="Arial" w:cs="Arial"/>
      <w:lang w:eastAsia="ja-JP"/>
    </w:rPr>
  </w:style>
  <w:style w:type="character" w:customStyle="1" w:styleId="2Char2">
    <w:name w:val="正文文本缩进 2 Char"/>
    <w:basedOn w:val="a0"/>
    <w:link w:val="27"/>
    <w:rsid w:val="00FD5920"/>
    <w:rPr>
      <w:rFonts w:ascii="Arial" w:eastAsia="MS Mincho" w:hAnsi="Arial" w:cs="Arial"/>
      <w:lang w:val="en-GB" w:eastAsia="ja-JP"/>
    </w:rPr>
  </w:style>
  <w:style w:type="paragraph" w:customStyle="1" w:styleId="Copyright">
    <w:name w:val="Copyright"/>
    <w:basedOn w:val="a"/>
    <w:rsid w:val="00FD592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FD5920"/>
    <w:rPr>
      <w:color w:val="FF0000"/>
      <w:lang w:val="en-GB" w:eastAsia="en-US" w:bidi="ar-SA"/>
    </w:rPr>
  </w:style>
  <w:style w:type="paragraph" w:styleId="afb">
    <w:name w:val="Normal Indent"/>
    <w:aliases w:val="d"/>
    <w:basedOn w:val="a"/>
    <w:rsid w:val="00FD5920"/>
    <w:pPr>
      <w:overflowPunct w:val="0"/>
      <w:autoSpaceDE w:val="0"/>
      <w:autoSpaceDN w:val="0"/>
      <w:adjustRightInd w:val="0"/>
      <w:ind w:left="708"/>
      <w:textAlignment w:val="baseline"/>
    </w:pPr>
    <w:rPr>
      <w:rFonts w:eastAsia="MS Mincho"/>
      <w:lang w:eastAsia="en-GB"/>
    </w:rPr>
  </w:style>
  <w:style w:type="paragraph" w:styleId="afc">
    <w:name w:val="Note Heading"/>
    <w:basedOn w:val="a"/>
    <w:next w:val="a"/>
    <w:link w:val="Char9"/>
    <w:rsid w:val="00FD5920"/>
    <w:pPr>
      <w:overflowPunct w:val="0"/>
      <w:autoSpaceDE w:val="0"/>
      <w:autoSpaceDN w:val="0"/>
      <w:adjustRightInd w:val="0"/>
      <w:textAlignment w:val="baseline"/>
    </w:pPr>
    <w:rPr>
      <w:rFonts w:eastAsia="MS Mincho"/>
      <w:lang w:eastAsia="en-GB"/>
    </w:rPr>
  </w:style>
  <w:style w:type="character" w:customStyle="1" w:styleId="Char9">
    <w:name w:val="注释标题 Char"/>
    <w:basedOn w:val="a0"/>
    <w:link w:val="afc"/>
    <w:rsid w:val="00FD5920"/>
    <w:rPr>
      <w:rFonts w:ascii="Times New Roman" w:eastAsia="MS Mincho" w:hAnsi="Times New Roman"/>
      <w:lang w:val="en-GB" w:eastAsia="en-GB"/>
    </w:rPr>
  </w:style>
  <w:style w:type="paragraph" w:customStyle="1" w:styleId="FL">
    <w:name w:val="FL"/>
    <w:basedOn w:val="a"/>
    <w:rsid w:val="00FD592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
    <w:name w:val="HTML Preformatted"/>
    <w:basedOn w:val="a"/>
    <w:link w:val="HTMLChar"/>
    <w:rsid w:val="00FD5920"/>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Char">
    <w:name w:val="HTML 预设格式 Char"/>
    <w:basedOn w:val="a0"/>
    <w:link w:val="HTML"/>
    <w:rsid w:val="00FD5920"/>
    <w:rPr>
      <w:rFonts w:ascii="Courier New" w:eastAsia="MS Mincho" w:hAnsi="Courier New" w:cs="Courier New"/>
      <w:lang w:val="en-GB" w:eastAsia="en-GB"/>
    </w:rPr>
  </w:style>
  <w:style w:type="character" w:styleId="afd">
    <w:name w:val="Strong"/>
    <w:aliases w:val="Level 2"/>
    <w:qFormat/>
    <w:rsid w:val="00FD5920"/>
    <w:rPr>
      <w:b/>
      <w:bC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FD5920"/>
    <w:rPr>
      <w:rFonts w:ascii="Arial" w:hAnsi="Arial"/>
      <w:sz w:val="32"/>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D5920"/>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D5920"/>
    <w:rPr>
      <w:rFonts w:ascii="Times New Roman" w:hAnsi="Times New Roman"/>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D5920"/>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FD5920"/>
    <w:rPr>
      <w:rFonts w:ascii="Arial" w:hAnsi="Arial"/>
      <w:sz w:val="32"/>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Heading 81 Char Char1,M5 Char6,mh2 Char6"/>
    <w:rsid w:val="00FD5920"/>
    <w:rPr>
      <w:rFonts w:ascii="Arial" w:hAnsi="Arial"/>
      <w:sz w:val="22"/>
      <w:lang w:val="en-GB" w:eastAsia="en-US" w:bidi="ar-SA"/>
    </w:rPr>
  </w:style>
  <w:style w:type="character" w:customStyle="1" w:styleId="T1Char">
    <w:name w:val="T1 Char"/>
    <w:aliases w:val="Header 6 Char Char"/>
    <w:rsid w:val="00FD5920"/>
    <w:rPr>
      <w:rFonts w:ascii="Arial" w:hAnsi="Arial"/>
      <w:lang w:val="en-GB" w:eastAsia="en-US" w:bidi="ar-SA"/>
    </w:rPr>
  </w:style>
  <w:style w:type="character" w:customStyle="1" w:styleId="CharChar16">
    <w:name w:val="Char Char16"/>
    <w:rsid w:val="00FD5920"/>
    <w:rPr>
      <w:rFonts w:ascii="Arial" w:hAnsi="Arial"/>
      <w:lang w:val="en-GB" w:eastAsia="en-US" w:bidi="ar-SA"/>
    </w:rPr>
  </w:style>
  <w:style w:type="character" w:customStyle="1" w:styleId="CharChar15">
    <w:name w:val="Char Char15"/>
    <w:rsid w:val="00FD5920"/>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FD5920"/>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D5920"/>
    <w:rPr>
      <w:lang w:val="en-GB" w:eastAsia="en-US" w:bidi="ar-SA"/>
    </w:rPr>
  </w:style>
  <w:style w:type="paragraph" w:customStyle="1" w:styleId="PLBold">
    <w:name w:val="PL Bold"/>
    <w:basedOn w:val="PL"/>
    <w:link w:val="PLBoldChar"/>
    <w:rsid w:val="00FD5920"/>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D5920"/>
    <w:rPr>
      <w:rFonts w:ascii="Courier New" w:eastAsia="MS Gothic" w:hAnsi="Courier New"/>
      <w:b/>
      <w:bCs/>
      <w:noProof/>
      <w:sz w:val="16"/>
      <w:lang w:val="en-GB" w:eastAsia="en-GB"/>
    </w:rPr>
  </w:style>
  <w:style w:type="paragraph" w:customStyle="1" w:styleId="PLBold0">
    <w:name w:val="PL + Bold"/>
    <w:basedOn w:val="PL"/>
    <w:link w:val="PLBoldChar0"/>
    <w:rsid w:val="00FD5920"/>
    <w:pPr>
      <w:overflowPunct w:val="0"/>
      <w:autoSpaceDE w:val="0"/>
      <w:autoSpaceDN w:val="0"/>
      <w:adjustRightInd w:val="0"/>
      <w:textAlignment w:val="baseline"/>
    </w:pPr>
    <w:rPr>
      <w:lang w:eastAsia="en-GB"/>
    </w:rPr>
  </w:style>
  <w:style w:type="character" w:customStyle="1" w:styleId="PLBoldChar0">
    <w:name w:val="PL + Bold Char"/>
    <w:basedOn w:val="PLChar"/>
    <w:link w:val="PLBold0"/>
    <w:rsid w:val="00FD5920"/>
    <w:rPr>
      <w:rFonts w:ascii="Courier New" w:hAnsi="Courier New"/>
      <w:noProof/>
      <w:sz w:val="16"/>
      <w:lang w:val="en-GB" w:eastAsia="en-GB"/>
    </w:rPr>
  </w:style>
  <w:style w:type="paragraph" w:customStyle="1" w:styleId="Chara">
    <w:name w:val="Char"/>
    <w:basedOn w:val="PL"/>
    <w:link w:val="CharChar"/>
    <w:rsid w:val="00FD5920"/>
    <w:pPr>
      <w:overflowPunct w:val="0"/>
      <w:autoSpaceDE w:val="0"/>
      <w:autoSpaceDN w:val="0"/>
      <w:adjustRightInd w:val="0"/>
      <w:textAlignment w:val="baseline"/>
    </w:pPr>
    <w:rPr>
      <w:rFonts w:eastAsia="MS Gothic"/>
      <w:lang w:eastAsia="en-GB"/>
    </w:rPr>
  </w:style>
  <w:style w:type="character" w:customStyle="1" w:styleId="CharChar">
    <w:name w:val="Char Char"/>
    <w:link w:val="Chara"/>
    <w:rsid w:val="00FD5920"/>
    <w:rPr>
      <w:rFonts w:ascii="Courier New" w:eastAsia="MS Gothic" w:hAnsi="Courier New"/>
      <w:noProof/>
      <w:sz w:val="16"/>
      <w:lang w:val="en-GB"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D5920"/>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D5920"/>
    <w:rPr>
      <w:rFonts w:ascii="Arial" w:hAnsi="Arial"/>
      <w:sz w:val="24"/>
      <w:szCs w:val="28"/>
      <w:lang w:val="en-GB" w:eastAsia="en-US"/>
    </w:rPr>
  </w:style>
  <w:style w:type="character" w:customStyle="1" w:styleId="M5Char3">
    <w:name w:val="M5 Char3"/>
    <w:aliases w:val="mh2 Char3,Module heading 2 Char2,heading 8 Char3,Numbered Sub-list Char2,h5 Char3,Heading5 Char3,Head5 Char3,H5 Char2,5 Char Char2"/>
    <w:rsid w:val="00FD5920"/>
    <w:rPr>
      <w:rFonts w:ascii="Arial" w:hAnsi="Arial"/>
      <w:sz w:val="22"/>
      <w:lang w:val="en-GB" w:eastAsia="en-US"/>
    </w:rPr>
  </w:style>
  <w:style w:type="character" w:customStyle="1" w:styleId="T1Char1">
    <w:name w:val="T1 Char1"/>
    <w:aliases w:val="Header 6 Char Char1,Heading 6 Char1,Header 6 Char1,Heading 6 Char3,T1 Char10"/>
    <w:rsid w:val="00FD5920"/>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D5920"/>
    <w:rPr>
      <w:rFonts w:ascii="Times New Roman" w:eastAsia="宋体" w:hAnsi="Times New Roman"/>
      <w:lang w:val="en-GB" w:eastAsia="en-US"/>
    </w:rPr>
  </w:style>
  <w:style w:type="character" w:customStyle="1" w:styleId="EXChar">
    <w:name w:val="EX Char"/>
    <w:rsid w:val="00FD5920"/>
    <w:rPr>
      <w:lang w:val="en-GB" w:eastAsia="ja-JP" w:bidi="ar-SA"/>
    </w:rPr>
  </w:style>
  <w:style w:type="paragraph" w:customStyle="1" w:styleId="Revision1">
    <w:name w:val="Revision1"/>
    <w:hidden/>
    <w:semiHidden/>
    <w:rsid w:val="00FD5920"/>
    <w:rPr>
      <w:rFonts w:ascii="Times New Roman" w:eastAsia="宋体" w:hAnsi="Times New Roman"/>
      <w:lang w:val="en-GB" w:eastAsia="en-US"/>
    </w:rPr>
  </w:style>
  <w:style w:type="paragraph" w:customStyle="1" w:styleId="CharCharChar">
    <w:name w:val="Char Char Char"/>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8">
    <w:name w:val="Char Char18"/>
    <w:rsid w:val="00FD5920"/>
    <w:rPr>
      <w:rFonts w:ascii="Arial" w:hAnsi="Arial"/>
      <w:lang w:eastAsia="en-US"/>
    </w:rPr>
  </w:style>
  <w:style w:type="character" w:customStyle="1" w:styleId="CharChar17">
    <w:name w:val="Char Char17"/>
    <w:rsid w:val="00FD5920"/>
    <w:rPr>
      <w:rFonts w:ascii="Arial" w:hAnsi="Arial"/>
      <w:sz w:val="36"/>
      <w:lang w:eastAsia="en-US"/>
    </w:rPr>
  </w:style>
  <w:style w:type="paragraph" w:styleId="afe">
    <w:name w:val="List Paragraph"/>
    <w:basedOn w:val="a"/>
    <w:qFormat/>
    <w:rsid w:val="00FD5920"/>
    <w:pPr>
      <w:overflowPunct w:val="0"/>
      <w:autoSpaceDE w:val="0"/>
      <w:autoSpaceDN w:val="0"/>
      <w:adjustRightInd w:val="0"/>
      <w:ind w:left="720"/>
      <w:contextualSpacing/>
      <w:textAlignment w:val="baseline"/>
    </w:pPr>
    <w:rPr>
      <w:lang w:eastAsia="en-GB"/>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D5920"/>
    <w:rPr>
      <w:rFonts w:eastAsia="MS Mincho"/>
      <w:sz w:val="32"/>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D5920"/>
    <w:rPr>
      <w:rFonts w:ascii="Arial" w:eastAsia="MS Mincho" w:hAnsi="Arial"/>
      <w:sz w:val="24"/>
      <w:szCs w:val="28"/>
      <w:lang w:val="en-GB" w:eastAsia="en-US" w:bidi="ar-SA"/>
    </w:rPr>
  </w:style>
  <w:style w:type="character" w:customStyle="1" w:styleId="M5Char4">
    <w:name w:val="M5 Char4"/>
    <w:aliases w:val="mh2 Char4,Module heading 2 Char3,heading 8 Char4,Numbered Sub-list Char3,h5 Char4,Heading5 Char4,Head5 Char4,H5 Char3,5 Char Char3,Heading 5 Char2,Heading 811 Char,M5 Cha"/>
    <w:rsid w:val="00FD5920"/>
    <w:rPr>
      <w:rFonts w:eastAsia="MS Mincho"/>
      <w:sz w:val="22"/>
      <w:lang w:val="en-GB" w:eastAsia="en-US"/>
    </w:rPr>
  </w:style>
  <w:style w:type="character" w:customStyle="1" w:styleId="T1Char2">
    <w:name w:val="T1 Char2"/>
    <w:aliases w:val="Header 6 Char Char2"/>
    <w:rsid w:val="00FD5920"/>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D5920"/>
    <w:rPr>
      <w:rFonts w:eastAsia="MS Mincho"/>
      <w:lang w:val="en-GB" w:eastAsia="en-US"/>
    </w:rPr>
  </w:style>
  <w:style w:type="paragraph" w:customStyle="1" w:styleId="Reference">
    <w:name w:val="Reference"/>
    <w:basedOn w:val="EX"/>
    <w:rsid w:val="00FD5920"/>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FD5920"/>
    <w:pPr>
      <w:widowControl w:val="0"/>
      <w:overflowPunct w:val="0"/>
      <w:autoSpaceDE w:val="0"/>
      <w:autoSpaceDN w:val="0"/>
      <w:adjustRightInd w:val="0"/>
      <w:spacing w:after="240"/>
      <w:jc w:val="both"/>
      <w:textAlignment w:val="baseline"/>
    </w:pPr>
    <w:rPr>
      <w:sz w:val="24"/>
      <w:lang w:val="en-AU" w:eastAsia="ja-JP"/>
    </w:rPr>
  </w:style>
  <w:style w:type="paragraph" w:customStyle="1" w:styleId="normalpuce">
    <w:name w:val="normal puce"/>
    <w:basedOn w:val="a"/>
    <w:rsid w:val="00FD592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Default">
    <w:name w:val="Default"/>
    <w:rsid w:val="00FD5920"/>
    <w:pPr>
      <w:autoSpaceDE w:val="0"/>
      <w:autoSpaceDN w:val="0"/>
      <w:adjustRightInd w:val="0"/>
    </w:pPr>
    <w:rPr>
      <w:rFonts w:ascii="Times New Roman" w:eastAsia="Calibri" w:hAnsi="Times New Roman"/>
      <w:color w:val="000000"/>
      <w:sz w:val="24"/>
      <w:szCs w:val="24"/>
      <w:lang w:val="en-US" w:eastAsia="en-US"/>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D5920"/>
    <w:rPr>
      <w:rFonts w:ascii="Arial" w:hAnsi="Arial" w:cs="Arial"/>
      <w:sz w:val="24"/>
      <w:szCs w:val="24"/>
      <w:lang w:val="en-GB" w:eastAsia="en-US" w:bidi="he-IL"/>
    </w:rPr>
  </w:style>
  <w:style w:type="paragraph" w:customStyle="1" w:styleId="ListParagraph1">
    <w:name w:val="List Paragraph1"/>
    <w:basedOn w:val="a"/>
    <w:qFormat/>
    <w:rsid w:val="00FD5920"/>
    <w:pPr>
      <w:overflowPunct w:val="0"/>
      <w:autoSpaceDE w:val="0"/>
      <w:autoSpaceDN w:val="0"/>
      <w:adjustRightInd w:val="0"/>
      <w:ind w:left="720"/>
      <w:contextualSpacing/>
    </w:pPr>
    <w:rPr>
      <w:rFonts w:eastAsia="宋体"/>
      <w:lang w:eastAsia="en-GB" w:bidi="he-IL"/>
    </w:rPr>
  </w:style>
  <w:style w:type="character" w:customStyle="1" w:styleId="ENChar">
    <w:name w:val="EN Char"/>
    <w:rsid w:val="00FD5920"/>
    <w:rPr>
      <w:rFonts w:ascii="Times New Roman" w:hAnsi="Times New Roman"/>
      <w:color w:val="FF0000"/>
      <w:lang w:val="en-US" w:eastAsia="en-US"/>
    </w:rPr>
  </w:style>
  <w:style w:type="character" w:customStyle="1" w:styleId="TAL0">
    <w:name w:val="TAL (文字)"/>
    <w:rsid w:val="00FD5920"/>
    <w:rPr>
      <w:rFonts w:ascii="Arial" w:hAnsi="Arial"/>
      <w:sz w:val="18"/>
      <w:lang w:val="en-GB" w:eastAsia="en-US"/>
    </w:rPr>
  </w:style>
  <w:style w:type="paragraph" w:customStyle="1" w:styleId="TALCharChar">
    <w:name w:val="TAL Char Char"/>
    <w:basedOn w:val="a"/>
    <w:link w:val="TALCharCharChar"/>
    <w:rsid w:val="00FD5920"/>
    <w:pPr>
      <w:keepNext/>
      <w:keepLines/>
      <w:overflowPunct w:val="0"/>
      <w:autoSpaceDE w:val="0"/>
      <w:autoSpaceDN w:val="0"/>
      <w:adjustRightInd w:val="0"/>
      <w:spacing w:after="0"/>
      <w:textAlignment w:val="baseline"/>
    </w:pPr>
    <w:rPr>
      <w:rFonts w:ascii="Arial" w:eastAsia="PMingLiU" w:hAnsi="Arial"/>
      <w:sz w:val="18"/>
      <w:lang w:eastAsia="x-none"/>
    </w:rPr>
  </w:style>
  <w:style w:type="character" w:customStyle="1" w:styleId="TALCharCharChar">
    <w:name w:val="TAL Char Char Char"/>
    <w:link w:val="TALCharChar"/>
    <w:rsid w:val="00FD5920"/>
    <w:rPr>
      <w:rFonts w:ascii="Arial" w:eastAsia="PMingLiU" w:hAnsi="Arial"/>
      <w:sz w:val="18"/>
      <w:lang w:val="en-GB" w:eastAsia="x-none"/>
    </w:rPr>
  </w:style>
  <w:style w:type="character" w:customStyle="1" w:styleId="EQChar">
    <w:name w:val="EQ Char"/>
    <w:link w:val="EQ"/>
    <w:rsid w:val="00FD5920"/>
    <w:rPr>
      <w:rFonts w:ascii="Times New Roman" w:hAnsi="Times New Roman"/>
      <w:noProof/>
      <w:lang w:val="en-GB" w:eastAsia="en-US"/>
    </w:rPr>
  </w:style>
  <w:style w:type="paragraph" w:customStyle="1" w:styleId="H6Left0">
    <w:name w:val="H6 + Left:  0&quot;"/>
    <w:aliases w:val="Hanging:  9.92 ch,First line:  -9.92 ch"/>
    <w:basedOn w:val="a"/>
    <w:rsid w:val="00FD5920"/>
    <w:rPr>
      <w:lang w:eastAsia="en-GB"/>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FD5920"/>
    <w:rPr>
      <w:rFonts w:ascii="Arial" w:hAnsi="Arial"/>
      <w:sz w:val="24"/>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D5920"/>
    <w:rPr>
      <w:rFonts w:ascii="Arial" w:hAnsi="Arial"/>
      <w:sz w:val="28"/>
      <w:lang w:val="en-GB"/>
    </w:rPr>
  </w:style>
  <w:style w:type="character" w:styleId="HTML0">
    <w:name w:val="HTML Acronym"/>
    <w:unhideWhenUsed/>
    <w:rsid w:val="00FD5920"/>
  </w:style>
  <w:style w:type="paragraph" w:customStyle="1" w:styleId="msonormal0">
    <w:name w:val="msonormal"/>
    <w:basedOn w:val="a"/>
    <w:rsid w:val="00FD592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D5920"/>
    <w:rPr>
      <w:lang w:eastAsia="en-US"/>
    </w:rPr>
  </w:style>
  <w:style w:type="paragraph" w:customStyle="1" w:styleId="81">
    <w:name w:val="目录 81"/>
    <w:basedOn w:val="110"/>
    <w:rsid w:val="00FD5920"/>
    <w:pPr>
      <w:spacing w:before="180"/>
      <w:ind w:left="2693" w:hanging="2693"/>
    </w:pPr>
    <w:rPr>
      <w:b/>
    </w:rPr>
  </w:style>
  <w:style w:type="paragraph" w:customStyle="1" w:styleId="110">
    <w:name w:val="目录 11"/>
    <w:rsid w:val="00FD5920"/>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0">
    <w:name w:val="目录 51"/>
    <w:basedOn w:val="410"/>
    <w:rsid w:val="00FD5920"/>
  </w:style>
  <w:style w:type="paragraph" w:customStyle="1" w:styleId="410">
    <w:name w:val="目录 41"/>
    <w:basedOn w:val="310"/>
    <w:rsid w:val="00FD5920"/>
  </w:style>
  <w:style w:type="paragraph" w:customStyle="1" w:styleId="310">
    <w:name w:val="目录 31"/>
    <w:basedOn w:val="210"/>
    <w:rsid w:val="00FD5920"/>
  </w:style>
  <w:style w:type="paragraph" w:customStyle="1" w:styleId="210">
    <w:name w:val="目录 21"/>
    <w:basedOn w:val="110"/>
    <w:rsid w:val="00FD5920"/>
    <w:pPr>
      <w:keepNext w:val="0"/>
      <w:spacing w:before="0"/>
      <w:ind w:left="851" w:hanging="851"/>
    </w:pPr>
    <w:rPr>
      <w:sz w:val="20"/>
    </w:rPr>
  </w:style>
  <w:style w:type="paragraph" w:customStyle="1" w:styleId="91">
    <w:name w:val="目录 91"/>
    <w:basedOn w:val="81"/>
    <w:rsid w:val="00FD5920"/>
  </w:style>
  <w:style w:type="paragraph" w:customStyle="1" w:styleId="61">
    <w:name w:val="目录 61"/>
    <w:basedOn w:val="510"/>
    <w:next w:val="a"/>
    <w:rsid w:val="00FD5920"/>
  </w:style>
  <w:style w:type="paragraph" w:customStyle="1" w:styleId="71">
    <w:name w:val="目录 71"/>
    <w:basedOn w:val="61"/>
    <w:next w:val="a"/>
    <w:rsid w:val="00FD5920"/>
  </w:style>
  <w:style w:type="character" w:customStyle="1" w:styleId="aff">
    <w:name w:val="+"/>
    <w:aliases w:val="superscript"/>
    <w:rsid w:val="00FD5920"/>
    <w:rPr>
      <w:vertAlign w:val="superscript"/>
    </w:rPr>
  </w:style>
  <w:style w:type="paragraph" w:customStyle="1" w:styleId="B7">
    <w:name w:val="B7"/>
    <w:basedOn w:val="B6"/>
    <w:link w:val="B7Char"/>
    <w:qFormat/>
    <w:rsid w:val="00FD5920"/>
    <w:pPr>
      <w:ind w:left="2269"/>
    </w:pPr>
    <w:rPr>
      <w:rFonts w:eastAsia="MS Mincho"/>
      <w:lang w:eastAsia="ja-JP"/>
    </w:rPr>
  </w:style>
  <w:style w:type="character" w:customStyle="1" w:styleId="B7Char">
    <w:name w:val="B7 Char"/>
    <w:link w:val="B7"/>
    <w:qFormat/>
    <w:rsid w:val="00FD5920"/>
    <w:rPr>
      <w:rFonts w:ascii="Times New Roman" w:eastAsia="MS Mincho" w:hAnsi="Times New Roman"/>
      <w:sz w:val="22"/>
      <w:lang w:val="en-GB" w:eastAsia="ja-JP"/>
    </w:rPr>
  </w:style>
  <w:style w:type="paragraph" w:customStyle="1" w:styleId="B8">
    <w:name w:val="B8"/>
    <w:basedOn w:val="B7"/>
    <w:link w:val="B8Char"/>
    <w:qFormat/>
    <w:rsid w:val="00FD5920"/>
    <w:pPr>
      <w:ind w:left="2552"/>
    </w:pPr>
  </w:style>
  <w:style w:type="character" w:customStyle="1" w:styleId="B8Char">
    <w:name w:val="B8 Char"/>
    <w:link w:val="B8"/>
    <w:rsid w:val="00FD5920"/>
    <w:rPr>
      <w:rFonts w:ascii="Times New Roman" w:eastAsia="MS Mincho" w:hAnsi="Times New Roman"/>
      <w:sz w:val="22"/>
      <w:lang w:val="en-GB" w:eastAsia="ja-JP"/>
    </w:rPr>
  </w:style>
  <w:style w:type="paragraph" w:customStyle="1" w:styleId="BalloonText1">
    <w:name w:val="Balloon Text1"/>
    <w:basedOn w:val="a"/>
    <w:rsid w:val="00FD592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FD5920"/>
    <w:pPr>
      <w:overflowPunct w:val="0"/>
      <w:autoSpaceDE w:val="0"/>
      <w:autoSpaceDN w:val="0"/>
    </w:pPr>
    <w:rPr>
      <w:rFonts w:eastAsia="Calibri"/>
      <w:b/>
      <w:bCs/>
      <w:lang w:val="en-US"/>
    </w:rPr>
  </w:style>
  <w:style w:type="table" w:customStyle="1" w:styleId="TableGrid3">
    <w:name w:val="Table Grid3"/>
    <w:basedOn w:val="a1"/>
    <w:next w:val="af6"/>
    <w:rsid w:val="00FD592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FD592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6"/>
    <w:uiPriority w:val="39"/>
    <w:rsid w:val="00FD592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
    <w:rsid w:val="00FD5920"/>
    <w:pPr>
      <w:overflowPunct w:val="0"/>
      <w:autoSpaceDE w:val="0"/>
      <w:autoSpaceDN w:val="0"/>
      <w:adjustRightInd w:val="0"/>
      <w:ind w:left="2269" w:hanging="284"/>
      <w:textAlignment w:val="baseline"/>
    </w:pPr>
    <w:rPr>
      <w:lang w:eastAsia="ja-JP"/>
    </w:rPr>
  </w:style>
  <w:style w:type="character" w:customStyle="1" w:styleId="NOChar2">
    <w:name w:val="NO Char2"/>
    <w:locked/>
    <w:rsid w:val="00FD5920"/>
    <w:rPr>
      <w:lang w:eastAsia="en-US"/>
    </w:rPr>
  </w:style>
  <w:style w:type="character" w:customStyle="1" w:styleId="TF0">
    <w:name w:val="TF (文字)"/>
    <w:locked/>
    <w:rsid w:val="00FD5920"/>
    <w:rPr>
      <w:rFonts w:ascii="Arial" w:hAnsi="Arial"/>
      <w:b/>
      <w:lang w:val="en-GB"/>
    </w:rPr>
  </w:style>
  <w:style w:type="paragraph" w:customStyle="1" w:styleId="TAHLeft">
    <w:name w:val="TAH + Left"/>
    <w:basedOn w:val="TAL"/>
    <w:rsid w:val="00FD5920"/>
  </w:style>
  <w:style w:type="paragraph" w:customStyle="1" w:styleId="63-13">
    <w:name w:val=".6.3-13"/>
    <w:basedOn w:val="TAH"/>
    <w:rsid w:val="00FD5920"/>
    <w:pPr>
      <w:jc w:val="left"/>
    </w:pPr>
    <w:rPr>
      <w:b w:val="0"/>
    </w:rPr>
  </w:style>
  <w:style w:type="paragraph" w:customStyle="1" w:styleId="Meetingcaption">
    <w:name w:val="Meeting caption"/>
    <w:basedOn w:val="a"/>
    <w:rsid w:val="00FD5920"/>
    <w:pPr>
      <w:framePr w:w="4120" w:hSpace="141" w:wrap="auto" w:vAnchor="text" w:hAnchor="text" w:y="3"/>
      <w:overflowPunct w:val="0"/>
      <w:autoSpaceDE w:val="0"/>
      <w:autoSpaceDN w:val="0"/>
      <w:spacing w:after="120"/>
    </w:pPr>
    <w:rPr>
      <w:rFonts w:eastAsia="Calibri"/>
      <w:lang w:val="en-US"/>
    </w:rPr>
  </w:style>
  <w:style w:type="paragraph" w:customStyle="1" w:styleId="12">
    <w:name w:val="列出段落1"/>
    <w:aliases w:val="- Bullets,목록 단락,リスト段落,?? ??,?????,????,Lista1,?? ?목록 단락 Char,¥ê¥¹¥È¶ÎÂä Char"/>
    <w:basedOn w:val="a"/>
    <w:link w:val="Charb"/>
    <w:qFormat/>
    <w:rsid w:val="00FD5920"/>
    <w:pPr>
      <w:spacing w:after="200" w:line="276" w:lineRule="auto"/>
      <w:ind w:left="720"/>
      <w:contextualSpacing/>
    </w:pPr>
    <w:rPr>
      <w:rFonts w:ascii="Calibri" w:eastAsia="Calibri" w:hAnsi="Calibri"/>
      <w:sz w:val="22"/>
      <w:szCs w:val="22"/>
      <w:lang w:val="en-US" w:eastAsia="en-GB"/>
    </w:rPr>
  </w:style>
  <w:style w:type="character" w:customStyle="1" w:styleId="Charb">
    <w:name w:val="列出段落 Char"/>
    <w:aliases w:val="- Bullets Char,목록 단락 Char,リスト段落 Char,?? ?? Char,????? Char,???? Char,Lista1 Char,?? ?목록 단락 Char Char,¥ê¥¹¥È¶ÎÂä Char Char"/>
    <w:link w:val="12"/>
    <w:qFormat/>
    <w:rsid w:val="00FD5920"/>
    <w:rPr>
      <w:rFonts w:ascii="Calibri" w:eastAsia="Calibri" w:hAnsi="Calibri"/>
      <w:sz w:val="22"/>
      <w:szCs w:val="22"/>
      <w:lang w:val="en-US" w:eastAsia="en-GB"/>
    </w:rPr>
  </w:style>
  <w:style w:type="character" w:customStyle="1" w:styleId="B10">
    <w:name w:val="B1 (文字)"/>
    <w:uiPriority w:val="99"/>
    <w:locked/>
    <w:rsid w:val="00FD5920"/>
    <w:rPr>
      <w:rFonts w:ascii="Times New Roman" w:eastAsia="Times New Roman" w:hAnsi="Times New Roman" w:cs="Times New Roman"/>
      <w:sz w:val="20"/>
      <w:szCs w:val="20"/>
      <w:lang w:val="en-GB" w:eastAsia="en-US"/>
    </w:rPr>
  </w:style>
  <w:style w:type="paragraph" w:customStyle="1" w:styleId="xl65">
    <w:name w:val="xl65"/>
    <w:basedOn w:val="a"/>
    <w:rsid w:val="00FD592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FD5920"/>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FD592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FD592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FD592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D5920"/>
    <w:rPr>
      <w:rFonts w:ascii="Arial" w:hAnsi="Arial"/>
      <w:sz w:val="28"/>
      <w:szCs w:val="28"/>
      <w:lang w:val="en-GB" w:eastAsia="en-GB"/>
    </w:rPr>
  </w:style>
  <w:style w:type="paragraph" w:customStyle="1" w:styleId="1e9pt">
    <w:name w:val="1e) 9 pt"/>
    <w:basedOn w:val="B1"/>
    <w:link w:val="1e9ptCar"/>
    <w:rsid w:val="00FD592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D5920"/>
    <w:rPr>
      <w:rFonts w:ascii="Times New Roman" w:hAnsi="Times New Roman"/>
      <w:noProof/>
      <w:szCs w:val="18"/>
      <w:lang w:val="en-GB" w:eastAsia="en-GB"/>
    </w:rPr>
  </w:style>
  <w:style w:type="paragraph" w:customStyle="1" w:styleId="28">
    <w:name w:val="2"/>
    <w:basedOn w:val="H6"/>
    <w:rsid w:val="00FD5920"/>
    <w:pPr>
      <w:overflowPunct w:val="0"/>
      <w:autoSpaceDE w:val="0"/>
      <w:autoSpaceDN w:val="0"/>
      <w:adjustRightInd w:val="0"/>
      <w:textAlignment w:val="baseline"/>
    </w:pPr>
    <w:rPr>
      <w:lang w:eastAsia="en-GB"/>
    </w:rPr>
  </w:style>
  <w:style w:type="character" w:customStyle="1" w:styleId="msoins0">
    <w:name w:val="msoins"/>
    <w:rsid w:val="00FD592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D5920"/>
    <w:rPr>
      <w:rFonts w:ascii="Arial" w:hAnsi="Arial"/>
      <w:sz w:val="28"/>
      <w:lang w:val="en-GB"/>
    </w:rPr>
  </w:style>
  <w:style w:type="character" w:customStyle="1" w:styleId="apple-style-span">
    <w:name w:val="apple-style-span"/>
    <w:rsid w:val="00FD5920"/>
  </w:style>
  <w:style w:type="paragraph" w:customStyle="1" w:styleId="berschrift1H1">
    <w:name w:val="Überschrift 1.H1"/>
    <w:basedOn w:val="a"/>
    <w:next w:val="a"/>
    <w:rsid w:val="00FD592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D5920"/>
    <w:pPr>
      <w:widowControl/>
      <w:tabs>
        <w:tab w:val="num" w:pos="992"/>
      </w:tabs>
      <w:spacing w:after="120"/>
      <w:ind w:left="992" w:hanging="425"/>
    </w:pPr>
    <w:rPr>
      <w:rFonts w:eastAsia="MS Mincho"/>
      <w:lang w:val="en-US"/>
    </w:rPr>
  </w:style>
  <w:style w:type="paragraph" w:customStyle="1" w:styleId="textintend2">
    <w:name w:val="text intend 2"/>
    <w:basedOn w:val="text"/>
    <w:rsid w:val="00FD5920"/>
    <w:pPr>
      <w:widowControl/>
      <w:tabs>
        <w:tab w:val="num" w:pos="1418"/>
      </w:tabs>
      <w:spacing w:after="120"/>
      <w:ind w:left="1418" w:hanging="426"/>
    </w:pPr>
    <w:rPr>
      <w:rFonts w:eastAsia="MS Mincho"/>
      <w:lang w:val="en-US"/>
    </w:rPr>
  </w:style>
  <w:style w:type="paragraph" w:customStyle="1" w:styleId="textintend3">
    <w:name w:val="text intend 3"/>
    <w:basedOn w:val="text"/>
    <w:rsid w:val="00FD5920"/>
    <w:pPr>
      <w:widowControl/>
      <w:tabs>
        <w:tab w:val="num" w:pos="1843"/>
      </w:tabs>
      <w:spacing w:after="120"/>
      <w:ind w:left="1843" w:hanging="425"/>
    </w:pPr>
    <w:rPr>
      <w:rFonts w:eastAsia="MS Mincho"/>
      <w:lang w:val="en-US"/>
    </w:rPr>
  </w:style>
  <w:style w:type="paragraph" w:customStyle="1" w:styleId="TdocHeading1">
    <w:name w:val="Tdoc_Heading_1"/>
    <w:basedOn w:val="1"/>
    <w:next w:val="a"/>
    <w:autoRedefine/>
    <w:rsid w:val="00FD592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apple-converted-space">
    <w:name w:val="apple-converted-space"/>
    <w:rsid w:val="00FD5920"/>
  </w:style>
  <w:style w:type="character" w:customStyle="1" w:styleId="TFZchn">
    <w:name w:val="TF Zchn"/>
    <w:link w:val="TF1"/>
    <w:locked/>
    <w:rsid w:val="00FD5920"/>
    <w:rPr>
      <w:rFonts w:ascii="Arial" w:hAnsi="Arial"/>
      <w:b/>
      <w:lang w:eastAsia="en-US"/>
    </w:rPr>
  </w:style>
  <w:style w:type="numbering" w:customStyle="1" w:styleId="NoList1">
    <w:name w:val="No List1"/>
    <w:next w:val="a2"/>
    <w:semiHidden/>
    <w:rsid w:val="00FD5920"/>
  </w:style>
  <w:style w:type="character" w:customStyle="1" w:styleId="THC">
    <w:name w:val="TH C"/>
    <w:rsid w:val="00FD5920"/>
    <w:rPr>
      <w:rFonts w:ascii="Arial" w:eastAsia="MS Mincho" w:hAnsi="Arial" w:cs="Arial"/>
      <w:b/>
      <w:bCs/>
      <w:lang w:val="en-GB" w:eastAsia="ja-JP"/>
    </w:rPr>
  </w:style>
  <w:style w:type="character" w:customStyle="1" w:styleId="Heading4C">
    <w:name w:val="Heading 4 C"/>
    <w:rsid w:val="00FD5920"/>
    <w:rPr>
      <w:rFonts w:ascii="Arial" w:hAnsi="Arial"/>
      <w:sz w:val="24"/>
      <w:szCs w:val="28"/>
      <w:lang w:val="en-GB" w:eastAsia="en-US" w:bidi="ar-SA"/>
    </w:rPr>
  </w:style>
  <w:style w:type="character" w:customStyle="1" w:styleId="H6C">
    <w:name w:val="H6 C"/>
    <w:rsid w:val="00FD5920"/>
    <w:rPr>
      <w:rFonts w:ascii="Arial" w:hAnsi="Arial"/>
      <w:sz w:val="22"/>
      <w:lang w:val="en-GB" w:eastAsia="ja-JP" w:bidi="ar-SA"/>
    </w:rPr>
  </w:style>
  <w:style w:type="character" w:customStyle="1" w:styleId="h51">
    <w:name w:val="h5 1"/>
    <w:rsid w:val="00FD5920"/>
    <w:rPr>
      <w:rFonts w:ascii="Arial" w:eastAsia="MS Mincho" w:hAnsi="Arial"/>
      <w:sz w:val="22"/>
      <w:lang w:val="en-GB" w:eastAsia="en-US" w:bidi="ar-SA"/>
    </w:rPr>
  </w:style>
  <w:style w:type="paragraph" w:customStyle="1" w:styleId="Note">
    <w:name w:val="Note"/>
    <w:basedOn w:val="a"/>
    <w:rsid w:val="00FD592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FD592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FD5920"/>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FD592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D592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592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D5920"/>
    <w:pPr>
      <w:spacing w:line="360" w:lineRule="atLeast"/>
      <w:jc w:val="center"/>
    </w:pPr>
    <w:rPr>
      <w:rFonts w:ascii="Times New Roman" w:eastAsia="MS Mincho" w:hAnsi="Times New Roman"/>
      <w:lang w:val="en-GB" w:eastAsia="en-US"/>
    </w:rPr>
  </w:style>
  <w:style w:type="paragraph" w:styleId="53">
    <w:name w:val="List Number 5"/>
    <w:basedOn w:val="a"/>
    <w:rsid w:val="00FD592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FD5920"/>
  </w:style>
  <w:style w:type="paragraph" w:customStyle="1" w:styleId="Heading2Head2A2">
    <w:name w:val="Heading 2.Head2A.2"/>
    <w:basedOn w:val="1"/>
    <w:next w:val="a"/>
    <w:rsid w:val="00FD592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FD5920"/>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D5920"/>
    <w:pPr>
      <w:numPr>
        <w:numId w:val="13"/>
      </w:numPr>
      <w:tabs>
        <w:tab w:val="num" w:pos="1209"/>
      </w:tabs>
      <w:overflowPunct w:val="0"/>
      <w:autoSpaceDE w:val="0"/>
      <w:autoSpaceDN w:val="0"/>
      <w:adjustRightInd w:val="0"/>
      <w:ind w:left="1209"/>
      <w:textAlignment w:val="baseline"/>
    </w:pPr>
    <w:rPr>
      <w:rFonts w:eastAsia="MS Mincho"/>
      <w:lang w:eastAsia="en-GB"/>
    </w:rPr>
  </w:style>
  <w:style w:type="paragraph" w:customStyle="1" w:styleId="Separation">
    <w:name w:val="Separation"/>
    <w:basedOn w:val="1"/>
    <w:next w:val="a"/>
    <w:rsid w:val="00FD5920"/>
    <w:pPr>
      <w:pBdr>
        <w:top w:val="none" w:sz="0" w:space="0" w:color="auto"/>
      </w:pBdr>
    </w:pPr>
    <w:rPr>
      <w:b/>
      <w:color w:val="0000FF"/>
      <w:lang w:eastAsia="en-GB"/>
    </w:rPr>
  </w:style>
  <w:style w:type="character" w:customStyle="1" w:styleId="FooterChar1">
    <w:name w:val="Footer Char1"/>
    <w:rsid w:val="00FD5920"/>
    <w:rPr>
      <w:rFonts w:ascii="Arial" w:hAnsi="Arial"/>
      <w:b/>
      <w:i/>
      <w:noProof/>
      <w:sz w:val="18"/>
    </w:rPr>
  </w:style>
  <w:style w:type="paragraph" w:customStyle="1" w:styleId="font5">
    <w:name w:val="font5"/>
    <w:basedOn w:val="a"/>
    <w:rsid w:val="00FD5920"/>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FD5920"/>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FD592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FD592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FD592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FD592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FD592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FD592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FD592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FD592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FD592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FD592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FD592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FD592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FD592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FD592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FD592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FD592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FD592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FD592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FD592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FD592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FD592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FD592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FD592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FD592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FD592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FD592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FD592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FD592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FD592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D5920"/>
    <w:rPr>
      <w:rFonts w:ascii="Times New Roman" w:hAnsi="Times New Roman"/>
      <w:lang w:val="en-GB" w:eastAsia="en-US"/>
    </w:rPr>
  </w:style>
  <w:style w:type="character" w:customStyle="1" w:styleId="CharChar8">
    <w:name w:val="Char Char8"/>
    <w:semiHidden/>
    <w:rsid w:val="00FD5920"/>
    <w:rPr>
      <w:rFonts w:ascii="Times New Roman" w:hAnsi="Times New Roman"/>
      <w:b/>
      <w:bCs/>
      <w:lang w:val="en-GB" w:eastAsia="en-US"/>
    </w:rPr>
  </w:style>
  <w:style w:type="paragraph" w:customStyle="1" w:styleId="B11">
    <w:name w:val="B1+"/>
    <w:basedOn w:val="a"/>
    <w:rsid w:val="00FD5920"/>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FD5920"/>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FD5920"/>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FD5920"/>
    <w:rPr>
      <w:rFonts w:eastAsia="宋体"/>
      <w:lang w:val="en-GB" w:eastAsia="en-US" w:bidi="ar-SA"/>
    </w:rPr>
  </w:style>
  <w:style w:type="character" w:customStyle="1" w:styleId="CharChar7">
    <w:name w:val="Char Char7"/>
    <w:rsid w:val="00FD5920"/>
    <w:rPr>
      <w:rFonts w:ascii="Arial" w:eastAsia="宋体" w:hAnsi="Arial"/>
      <w:sz w:val="36"/>
      <w:lang w:val="en-GB" w:eastAsia="en-US" w:bidi="ar-SA"/>
    </w:rPr>
  </w:style>
  <w:style w:type="character" w:customStyle="1" w:styleId="CharChar6">
    <w:name w:val="Char Char6"/>
    <w:rsid w:val="00FD5920"/>
    <w:rPr>
      <w:rFonts w:ascii="Arial" w:eastAsia="宋体" w:hAnsi="Arial"/>
      <w:sz w:val="32"/>
      <w:lang w:val="en-GB" w:eastAsia="en-US" w:bidi="ar-SA"/>
    </w:rPr>
  </w:style>
  <w:style w:type="character" w:customStyle="1" w:styleId="CharChar5">
    <w:name w:val="Char Char5"/>
    <w:rsid w:val="00FD5920"/>
    <w:rPr>
      <w:rFonts w:ascii="Arial" w:eastAsia="宋体" w:hAnsi="Arial"/>
      <w:sz w:val="28"/>
      <w:lang w:val="en-GB" w:eastAsia="en-US" w:bidi="ar-SA"/>
    </w:rPr>
  </w:style>
  <w:style w:type="character" w:customStyle="1" w:styleId="CharChar14">
    <w:name w:val="Char Char14"/>
    <w:rsid w:val="00FD5920"/>
    <w:rPr>
      <w:rFonts w:ascii="Arial" w:eastAsia="宋体" w:hAnsi="Arial"/>
      <w:sz w:val="36"/>
      <w:lang w:val="en-GB" w:eastAsia="en-US" w:bidi="ar-SA"/>
    </w:rPr>
  </w:style>
  <w:style w:type="paragraph" w:customStyle="1" w:styleId="CharCharCharChar1">
    <w:name w:val="Char Char Char Char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semiHidden/>
    <w:qFormat/>
    <w:rsid w:val="00FD5920"/>
    <w:rPr>
      <w:rFonts w:ascii="Times New Roman" w:eastAsia="Batang" w:hAnsi="Times New Roman"/>
      <w:lang w:val="en-GB" w:eastAsia="en-US"/>
    </w:rPr>
  </w:style>
  <w:style w:type="paragraph" w:customStyle="1" w:styleId="aff0">
    <w:name w:val="変更箇所"/>
    <w:hidden/>
    <w:semiHidden/>
    <w:rsid w:val="00FD5920"/>
    <w:rPr>
      <w:rFonts w:ascii="Times New Roman" w:eastAsia="MS Mincho"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FD59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9"/>
    <w:rsid w:val="00FD592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FD5920"/>
    <w:pPr>
      <w:tabs>
        <w:tab w:val="left" w:pos="360"/>
      </w:tabs>
      <w:overflowPunct w:val="0"/>
      <w:autoSpaceDE w:val="0"/>
      <w:autoSpaceDN w:val="0"/>
      <w:adjustRightInd w:val="0"/>
      <w:ind w:left="360" w:hanging="360"/>
      <w:textAlignment w:val="baseline"/>
    </w:pPr>
    <w:rPr>
      <w:rFonts w:eastAsia="宋体"/>
      <w:lang w:eastAsia="en-GB"/>
    </w:rPr>
  </w:style>
  <w:style w:type="character" w:customStyle="1" w:styleId="CharChar25">
    <w:name w:val="Char Char25"/>
    <w:rsid w:val="00FD5920"/>
    <w:rPr>
      <w:rFonts w:ascii="Arial" w:hAnsi="Arial"/>
      <w:lang w:val="en-GB" w:eastAsia="en-US"/>
    </w:rPr>
  </w:style>
  <w:style w:type="character" w:customStyle="1" w:styleId="CharChar24">
    <w:name w:val="Char Char24"/>
    <w:rsid w:val="00FD5920"/>
    <w:rPr>
      <w:rFonts w:ascii="Arial" w:hAnsi="Arial"/>
      <w:sz w:val="36"/>
      <w:lang w:val="en-GB" w:eastAsia="en-US"/>
    </w:rPr>
  </w:style>
  <w:style w:type="character" w:customStyle="1" w:styleId="CharChar19">
    <w:name w:val="Char Char19"/>
    <w:rsid w:val="00FD5920"/>
    <w:rPr>
      <w:rFonts w:ascii="Times New Roman" w:hAnsi="Times New Roman"/>
      <w:lang w:val="en-GB"/>
    </w:rPr>
  </w:style>
  <w:style w:type="character" w:customStyle="1" w:styleId="CharChar20">
    <w:name w:val="Char Char20"/>
    <w:rsid w:val="00FD5920"/>
    <w:rPr>
      <w:rFonts w:ascii="Tahoma" w:hAnsi="Tahoma" w:cs="Tahoma"/>
      <w:sz w:val="16"/>
      <w:szCs w:val="16"/>
      <w:lang w:val="en-GB" w:eastAsia="en-US"/>
    </w:rPr>
  </w:style>
  <w:style w:type="paragraph" w:customStyle="1" w:styleId="aff1">
    <w:name w:val="수정"/>
    <w:hidden/>
    <w:semiHidden/>
    <w:rsid w:val="00FD5920"/>
    <w:rPr>
      <w:rFonts w:ascii="Times New Roman" w:eastAsia="Batang" w:hAnsi="Times New Roman"/>
      <w:lang w:val="en-GB" w:eastAsia="en-US"/>
    </w:rPr>
  </w:style>
  <w:style w:type="character" w:customStyle="1" w:styleId="CharChar30">
    <w:name w:val="Char Char30"/>
    <w:rsid w:val="00FD5920"/>
    <w:rPr>
      <w:rFonts w:ascii="Arial" w:hAnsi="Arial"/>
      <w:lang w:val="en-GB" w:eastAsia="en-US"/>
    </w:rPr>
  </w:style>
  <w:style w:type="character" w:customStyle="1" w:styleId="CharChar29">
    <w:name w:val="Char Char29"/>
    <w:rsid w:val="00FD5920"/>
    <w:rPr>
      <w:rFonts w:ascii="Arial" w:hAnsi="Arial"/>
      <w:sz w:val="36"/>
      <w:lang w:val="en-GB" w:eastAsia="en-US"/>
    </w:rPr>
  </w:style>
  <w:style w:type="character" w:customStyle="1" w:styleId="CharChar26">
    <w:name w:val="Char Char26"/>
    <w:rsid w:val="00FD5920"/>
    <w:rPr>
      <w:rFonts w:ascii="Times New Roman" w:hAnsi="Times New Roman"/>
      <w:lang w:val="en-GB" w:eastAsia="en-US"/>
    </w:rPr>
  </w:style>
  <w:style w:type="character" w:customStyle="1" w:styleId="CharChar28">
    <w:name w:val="Char Char28"/>
    <w:rsid w:val="00FD5920"/>
    <w:rPr>
      <w:rFonts w:ascii="Arial" w:hAnsi="Arial"/>
      <w:sz w:val="36"/>
      <w:lang w:val="en-GB" w:eastAsia="en-US"/>
    </w:rPr>
  </w:style>
  <w:style w:type="character" w:customStyle="1" w:styleId="CharChar27">
    <w:name w:val="Char Char27"/>
    <w:rsid w:val="00FD5920"/>
    <w:rPr>
      <w:rFonts w:ascii="Arial" w:hAnsi="Arial"/>
      <w:b/>
      <w:i/>
      <w:noProof/>
      <w:sz w:val="18"/>
      <w:lang w:val="en-GB" w:eastAsia="en-US"/>
    </w:rPr>
  </w:style>
  <w:style w:type="paragraph" w:customStyle="1" w:styleId="44">
    <w:name w:val="(文字) (文字)4"/>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
    <w:name w:val="Char Char9"/>
    <w:rsid w:val="00FD5920"/>
    <w:rPr>
      <w:rFonts w:ascii="Arial" w:eastAsia="MS Mincho" w:hAnsi="Arial" w:cs="CG Times (WN)"/>
      <w:kern w:val="0"/>
      <w:sz w:val="22"/>
      <w:szCs w:val="20"/>
      <w:lang w:val="en-GB" w:eastAsia="ar-SA"/>
    </w:rPr>
  </w:style>
  <w:style w:type="character" w:customStyle="1" w:styleId="CharChar3">
    <w:name w:val="Char Char3"/>
    <w:rsid w:val="00FD5920"/>
    <w:rPr>
      <w:rFonts w:ascii="Arial" w:hAnsi="Arial"/>
      <w:sz w:val="22"/>
      <w:lang w:val="en-GB" w:eastAsia="en-US" w:bidi="ar-SA"/>
    </w:rPr>
  </w:style>
  <w:style w:type="paragraph" w:customStyle="1" w:styleId="CharCharCharCharChar">
    <w:name w:val="Char Char Char Char Char"/>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D5920"/>
    <w:rPr>
      <w:lang w:val="en-GB" w:eastAsia="ja-JP" w:bidi="ar-SA"/>
    </w:rPr>
  </w:style>
  <w:style w:type="paragraph" w:customStyle="1" w:styleId="CharChar1CharChar">
    <w:name w:val="Char Char1 Char Char"/>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D592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rsid w:val="00FD5920"/>
    <w:rPr>
      <w:rFonts w:ascii="Courier New" w:hAnsi="Courier New"/>
      <w:lang w:val="nb-NO" w:eastAsia="ja-JP" w:bidi="ar-SA"/>
    </w:rPr>
  </w:style>
  <w:style w:type="character" w:customStyle="1" w:styleId="CharChar10">
    <w:name w:val="Char Char10"/>
    <w:rsid w:val="00FD5920"/>
    <w:rPr>
      <w:rFonts w:ascii="Times New Roman" w:hAnsi="Times New Roman"/>
      <w:lang w:val="en-GB" w:eastAsia="en-US"/>
    </w:rPr>
  </w:style>
  <w:style w:type="paragraph" w:styleId="aff2">
    <w:name w:val="endnote text"/>
    <w:basedOn w:val="a"/>
    <w:link w:val="Charc"/>
    <w:rsid w:val="00FD5920"/>
    <w:pPr>
      <w:snapToGrid w:val="0"/>
    </w:pPr>
    <w:rPr>
      <w:rFonts w:eastAsia="宋体"/>
      <w:lang w:eastAsia="en-GB"/>
    </w:rPr>
  </w:style>
  <w:style w:type="character" w:customStyle="1" w:styleId="Charc">
    <w:name w:val="尾注文本 Char"/>
    <w:basedOn w:val="a0"/>
    <w:link w:val="aff2"/>
    <w:rsid w:val="00FD5920"/>
    <w:rPr>
      <w:rFonts w:ascii="Times New Roman" w:eastAsia="宋体" w:hAnsi="Times New Roman"/>
      <w:lang w:val="en-GB" w:eastAsia="en-GB"/>
    </w:rPr>
  </w:style>
  <w:style w:type="character" w:styleId="aff3">
    <w:name w:val="endnote reference"/>
    <w:rsid w:val="00FD5920"/>
    <w:rPr>
      <w:vertAlign w:val="superscript"/>
    </w:rPr>
  </w:style>
  <w:style w:type="paragraph" w:customStyle="1" w:styleId="NormalArial">
    <w:name w:val="Normal + Arial"/>
    <w:aliases w:val="9 pt,Right,Right:  0,24 cm,After:  0 pt,Normal + Times New Roman"/>
    <w:basedOn w:val="a"/>
    <w:rsid w:val="00FD5920"/>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rsid w:val="00FD5920"/>
    <w:rPr>
      <w:rFonts w:ascii="Times New Roman" w:eastAsia="Batang" w:hAnsi="Times New Roman"/>
      <w:lang w:val="en-GB" w:eastAsia="en-US"/>
    </w:rPr>
  </w:style>
  <w:style w:type="paragraph" w:customStyle="1" w:styleId="StyleTAC">
    <w:name w:val="Style TAC +"/>
    <w:basedOn w:val="TAC"/>
    <w:next w:val="TAC"/>
    <w:link w:val="StyleTACChar"/>
    <w:autoRedefine/>
    <w:rsid w:val="00FD5920"/>
    <w:rPr>
      <w:rFonts w:eastAsia="宋体"/>
      <w:kern w:val="2"/>
      <w:lang w:val="x-none" w:eastAsia="ko-KR"/>
    </w:rPr>
  </w:style>
  <w:style w:type="character" w:customStyle="1" w:styleId="StyleTACChar">
    <w:name w:val="Style TAC + Char"/>
    <w:link w:val="StyleTAC"/>
    <w:rsid w:val="00FD5920"/>
    <w:rPr>
      <w:rFonts w:ascii="Arial" w:eastAsia="宋体" w:hAnsi="Arial"/>
      <w:kern w:val="2"/>
      <w:sz w:val="18"/>
      <w:lang w:val="x-none" w:eastAsia="ko-KR"/>
    </w:rPr>
  </w:style>
  <w:style w:type="numbering" w:customStyle="1" w:styleId="NoList2">
    <w:name w:val="No List2"/>
    <w:next w:val="a2"/>
    <w:semiHidden/>
    <w:rsid w:val="00FD5920"/>
  </w:style>
  <w:style w:type="numbering" w:customStyle="1" w:styleId="NoList3">
    <w:name w:val="No List3"/>
    <w:next w:val="a2"/>
    <w:semiHidden/>
    <w:unhideWhenUsed/>
    <w:rsid w:val="00FD5920"/>
  </w:style>
  <w:style w:type="character" w:customStyle="1" w:styleId="CharChar2">
    <w:name w:val="Char Char2"/>
    <w:rsid w:val="00FD5920"/>
    <w:rPr>
      <w:rFonts w:ascii="Arial" w:hAnsi="Arial"/>
      <w:lang w:val="en-GB" w:eastAsia="en-US" w:bidi="ar-SA"/>
    </w:rPr>
  </w:style>
  <w:style w:type="character" w:customStyle="1" w:styleId="msoins00">
    <w:name w:val="msoins0"/>
    <w:rsid w:val="00FD5920"/>
  </w:style>
  <w:style w:type="paragraph" w:customStyle="1" w:styleId="14">
    <w:name w:val="수정1"/>
    <w:hidden/>
    <w:semiHidden/>
    <w:rsid w:val="00FD5920"/>
    <w:rPr>
      <w:rFonts w:ascii="Times New Roman" w:eastAsia="Batang" w:hAnsi="Times New Roman"/>
      <w:lang w:val="en-GB" w:eastAsia="en-US"/>
    </w:rPr>
  </w:style>
  <w:style w:type="paragraph" w:customStyle="1" w:styleId="15">
    <w:name w:val="変更箇所1"/>
    <w:hidden/>
    <w:semiHidden/>
    <w:rsid w:val="00FD5920"/>
    <w:rPr>
      <w:rFonts w:ascii="Times New Roman" w:eastAsia="MS Mincho" w:hAnsi="Times New Roman"/>
      <w:lang w:val="en-GB" w:eastAsia="en-US"/>
    </w:rPr>
  </w:style>
  <w:style w:type="character" w:customStyle="1" w:styleId="hps">
    <w:name w:val="hps"/>
    <w:rsid w:val="00FD5920"/>
  </w:style>
  <w:style w:type="paragraph" w:customStyle="1" w:styleId="CarCar5">
    <w:name w:val="Car Car5"/>
    <w:semiHidden/>
    <w:rsid w:val="00FD59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FD592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D5920"/>
    <w:rPr>
      <w:b/>
      <w:lang w:val="en-GB" w:eastAsia="en-US" w:bidi="ar-SA"/>
    </w:rPr>
  </w:style>
  <w:style w:type="paragraph" w:customStyle="1" w:styleId="DAText">
    <w:name w:val="DA_Text"/>
    <w:basedOn w:val="a"/>
    <w:link w:val="DATextZchn"/>
    <w:rsid w:val="00FD5920"/>
    <w:pPr>
      <w:spacing w:after="0"/>
      <w:jc w:val="both"/>
    </w:pPr>
    <w:rPr>
      <w:rFonts w:ascii="CG Times (WN)" w:eastAsia="Malgun Gothic" w:hAnsi="CG Times (WN)"/>
      <w:szCs w:val="24"/>
      <w:lang w:val="de-DE" w:eastAsia="de-DE"/>
    </w:rPr>
  </w:style>
  <w:style w:type="character" w:customStyle="1" w:styleId="DATextZchn">
    <w:name w:val="DA_Text Zchn"/>
    <w:link w:val="DAText"/>
    <w:rsid w:val="00FD5920"/>
    <w:rPr>
      <w:rFonts w:eastAsia="Malgun Gothic"/>
      <w:szCs w:val="24"/>
      <w:lang w:val="de-DE" w:eastAsia="de-DE"/>
    </w:rPr>
  </w:style>
  <w:style w:type="paragraph" w:customStyle="1" w:styleId="JK-text-simpledoc">
    <w:name w:val="JK - text - simple doc"/>
    <w:basedOn w:val="af4"/>
    <w:autoRedefine/>
    <w:rsid w:val="00FD5920"/>
    <w:pPr>
      <w:numPr>
        <w:numId w:val="15"/>
      </w:numPr>
      <w:tabs>
        <w:tab w:val="num" w:pos="1097"/>
      </w:tabs>
      <w:spacing w:after="120" w:line="288" w:lineRule="auto"/>
      <w:ind w:left="1097" w:hanging="283"/>
    </w:pPr>
    <w:rPr>
      <w:rFonts w:ascii="Arial" w:eastAsia="宋体" w:hAnsi="Arial" w:cs="Arial"/>
      <w:lang w:val="en-US" w:eastAsia="x-none"/>
    </w:rPr>
  </w:style>
  <w:style w:type="paragraph" w:customStyle="1" w:styleId="BL">
    <w:name w:val="BL"/>
    <w:basedOn w:val="a"/>
    <w:rsid w:val="00FD5920"/>
    <w:pPr>
      <w:numPr>
        <w:numId w:val="1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FD5920"/>
    <w:pPr>
      <w:numPr>
        <w:numId w:val="17"/>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
    <w:next w:val="a"/>
    <w:rsid w:val="00FD5920"/>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FD5920"/>
    <w:rPr>
      <w:rFonts w:ascii="Times New Roman" w:eastAsia="MS Mincho" w:hAnsi="Times New Roman"/>
      <w:lang w:val="en-US" w:eastAsia="zh-CN"/>
    </w:rPr>
    <w:tblPr/>
  </w:style>
  <w:style w:type="paragraph" w:customStyle="1" w:styleId="Normal1">
    <w:name w:val="Normal 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题注1"/>
    <w:basedOn w:val="a"/>
    <w:next w:val="a"/>
    <w:rsid w:val="00FD592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FD5920"/>
    <w:pPr>
      <w:overflowPunct w:val="0"/>
      <w:autoSpaceDE w:val="0"/>
      <w:autoSpaceDN w:val="0"/>
      <w:adjustRightInd w:val="0"/>
      <w:textAlignment w:val="baseline"/>
    </w:pPr>
    <w:rPr>
      <w:rFonts w:eastAsia="MS Mincho"/>
      <w:lang w:eastAsia="en-GB"/>
    </w:rPr>
  </w:style>
  <w:style w:type="paragraph" w:customStyle="1" w:styleId="Para1">
    <w:name w:val="Para1"/>
    <w:basedOn w:val="a"/>
    <w:rsid w:val="00FD592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D592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FD5920"/>
    <w:pPr>
      <w:keepNext/>
      <w:keepLines/>
      <w:spacing w:after="60"/>
      <w:ind w:left="210"/>
      <w:jc w:val="center"/>
    </w:pPr>
    <w:rPr>
      <w:rFonts w:ascii="CG Times (WN)" w:eastAsia="MS Mincho" w:hAnsi="CG Times (WN)"/>
      <w:b/>
    </w:rPr>
  </w:style>
  <w:style w:type="paragraph" w:customStyle="1" w:styleId="17">
    <w:name w:val="图表目录1"/>
    <w:basedOn w:val="a"/>
    <w:next w:val="a"/>
    <w:rsid w:val="00FD592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FD592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FD592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D5920"/>
    <w:pPr>
      <w:ind w:left="244" w:hanging="244"/>
    </w:pPr>
    <w:rPr>
      <w:rFonts w:ascii="Arial" w:eastAsia="MS Mincho" w:hAnsi="Arial"/>
      <w:noProof/>
      <w:color w:val="000000"/>
      <w:lang w:val="en-GB" w:eastAsia="en-US"/>
    </w:rPr>
  </w:style>
  <w:style w:type="paragraph" w:customStyle="1" w:styleId="TitleText">
    <w:name w:val="Title Text"/>
    <w:basedOn w:val="a"/>
    <w:next w:val="a"/>
    <w:rsid w:val="00FD592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D592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FD592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FD5920"/>
    <w:pPr>
      <w:widowControl w:val="0"/>
      <w:spacing w:after="120"/>
      <w:ind w:left="283" w:hanging="283"/>
    </w:pPr>
    <w:rPr>
      <w:rFonts w:ascii="CG Times (WN)" w:eastAsia="MS Mincho" w:hAnsi="CG Times (WN)"/>
      <w:lang w:eastAsia="de-DE"/>
    </w:rPr>
  </w:style>
  <w:style w:type="paragraph" w:customStyle="1" w:styleId="b12">
    <w:name w:val="b1"/>
    <w:basedOn w:val="a"/>
    <w:rsid w:val="00FD5920"/>
    <w:pPr>
      <w:spacing w:before="100" w:beforeAutospacing="1" w:after="100" w:afterAutospacing="1"/>
    </w:pPr>
    <w:rPr>
      <w:rFonts w:eastAsia="Arial Unicode MS"/>
      <w:sz w:val="24"/>
      <w:szCs w:val="24"/>
      <w:lang w:eastAsia="en-GB"/>
    </w:rPr>
  </w:style>
  <w:style w:type="paragraph" w:customStyle="1" w:styleId="tal1">
    <w:name w:val="tal"/>
    <w:basedOn w:val="a"/>
    <w:rsid w:val="00FD592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6"/>
    <w:rsid w:val="00FD592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FD592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FD592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FD592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FD592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FD592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FD592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FD592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FD592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목록 없음1"/>
    <w:next w:val="a2"/>
    <w:semiHidden/>
    <w:unhideWhenUsed/>
    <w:rsid w:val="00FD5920"/>
  </w:style>
  <w:style w:type="character" w:customStyle="1" w:styleId="Chard">
    <w:name w:val="批注主题 Char"/>
    <w:uiPriority w:val="99"/>
    <w:rsid w:val="00FD5920"/>
    <w:rPr>
      <w:b/>
      <w:bCs/>
      <w:lang w:val="en-GB" w:eastAsia="en-US" w:bidi="ar-SA"/>
    </w:rPr>
  </w:style>
  <w:style w:type="paragraph" w:customStyle="1" w:styleId="font7">
    <w:name w:val="font7"/>
    <w:basedOn w:val="a"/>
    <w:rsid w:val="00FD592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FD592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FD592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FD592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FD592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FD592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FD592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FD592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FD592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FD592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FD5920"/>
  </w:style>
  <w:style w:type="character" w:customStyle="1" w:styleId="im-content1">
    <w:name w:val="im-content1"/>
    <w:rsid w:val="00FD5920"/>
    <w:rPr>
      <w:color w:val="333333"/>
    </w:rPr>
  </w:style>
  <w:style w:type="numbering" w:customStyle="1" w:styleId="NoList4">
    <w:name w:val="No List4"/>
    <w:next w:val="a2"/>
    <w:semiHidden/>
    <w:unhideWhenUsed/>
    <w:rsid w:val="00FD5920"/>
  </w:style>
  <w:style w:type="character" w:customStyle="1" w:styleId="EditorsNoteChar1">
    <w:name w:val="Editor's Note Char1"/>
    <w:locked/>
    <w:rsid w:val="00FD5920"/>
    <w:rPr>
      <w:color w:val="FF0000"/>
      <w:lang w:eastAsia="en-US"/>
    </w:rPr>
  </w:style>
  <w:style w:type="character" w:customStyle="1" w:styleId="PlainTextChar1">
    <w:name w:val="Plain Text Char1"/>
    <w:locked/>
    <w:rsid w:val="00FD5920"/>
    <w:rPr>
      <w:rFonts w:ascii="Courier New" w:hAnsi="Courier New"/>
      <w:lang w:val="nb-NO"/>
    </w:rPr>
  </w:style>
  <w:style w:type="character" w:customStyle="1" w:styleId="19">
    <w:name w:val="書式なし (文字)1"/>
    <w:rsid w:val="00FD592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D5920"/>
    <w:rPr>
      <w:rFonts w:eastAsia="宋体"/>
    </w:rPr>
  </w:style>
  <w:style w:type="character" w:customStyle="1" w:styleId="1a">
    <w:name w:val="文末脚注文字列 (文字)1"/>
    <w:rsid w:val="00FD5920"/>
    <w:rPr>
      <w:rFonts w:ascii="Times New Roman" w:hAnsi="Times New Roman" w:cs="Times New Roman" w:hint="default"/>
      <w:lang w:val="en-GB" w:eastAsia="en-US"/>
    </w:rPr>
  </w:style>
  <w:style w:type="paragraph" w:customStyle="1" w:styleId="xl63">
    <w:name w:val="xl63"/>
    <w:basedOn w:val="a"/>
    <w:rsid w:val="00FD592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FD592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FD592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FD592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FD592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7Char1">
    <w:name w:val="Heading 7 Char1"/>
    <w:rsid w:val="00FD5920"/>
    <w:rPr>
      <w:rFonts w:ascii="Arial" w:hAnsi="Arial"/>
      <w:lang w:val="en-GB"/>
    </w:rPr>
  </w:style>
  <w:style w:type="character" w:customStyle="1" w:styleId="Heading8Char1">
    <w:name w:val="Heading 8 Char1"/>
    <w:rsid w:val="00FD5920"/>
    <w:rPr>
      <w:rFonts w:ascii="Arial" w:hAnsi="Arial"/>
      <w:sz w:val="36"/>
      <w:lang w:val="en-GB"/>
    </w:rPr>
  </w:style>
  <w:style w:type="character" w:customStyle="1" w:styleId="Heading9Char1">
    <w:name w:val="Heading 9 Char1"/>
    <w:rsid w:val="00FD5920"/>
    <w:rPr>
      <w:rFonts w:ascii="Arial" w:hAnsi="Arial"/>
      <w:sz w:val="36"/>
      <w:lang w:val="en-GB"/>
    </w:rPr>
  </w:style>
  <w:style w:type="character" w:customStyle="1" w:styleId="ListChar1">
    <w:name w:val="List Char1"/>
    <w:rsid w:val="00FD5920"/>
    <w:rPr>
      <w:rFonts w:ascii="Times New Roman" w:hAnsi="Times New Roman"/>
      <w:lang w:val="en-GB" w:eastAsia="en-US"/>
    </w:rPr>
  </w:style>
  <w:style w:type="character" w:customStyle="1" w:styleId="DocumentMapChar1">
    <w:name w:val="Document Map Char1"/>
    <w:uiPriority w:val="99"/>
    <w:semiHidden/>
    <w:rsid w:val="00FD5920"/>
    <w:rPr>
      <w:rFonts w:ascii="Tahoma" w:hAnsi="Tahoma"/>
      <w:lang w:val="en-GB" w:eastAsia="en-US"/>
    </w:rPr>
  </w:style>
  <w:style w:type="character" w:customStyle="1" w:styleId="BalloonTextChar1">
    <w:name w:val="Balloon Text Char1"/>
    <w:uiPriority w:val="99"/>
    <w:rsid w:val="00FD5920"/>
    <w:rPr>
      <w:rFonts w:ascii="Tahoma" w:hAnsi="Tahoma" w:cs="Tahoma"/>
      <w:sz w:val="16"/>
      <w:szCs w:val="16"/>
      <w:lang w:val="en-GB" w:eastAsia="en-GB" w:bidi="ar-SA"/>
    </w:rPr>
  </w:style>
  <w:style w:type="paragraph" w:customStyle="1" w:styleId="TAH8pt">
    <w:name w:val="TAH + 8 pt"/>
    <w:basedOn w:val="TAH"/>
    <w:rsid w:val="00FD5920"/>
    <w:pPr>
      <w:overflowPunct w:val="0"/>
      <w:autoSpaceDE w:val="0"/>
      <w:autoSpaceDN w:val="0"/>
      <w:adjustRightInd w:val="0"/>
      <w:textAlignment w:val="baseline"/>
    </w:pPr>
    <w:rPr>
      <w:rFonts w:eastAsia="MS Mincho"/>
      <w:bCs/>
      <w:noProof/>
      <w:sz w:val="16"/>
      <w:szCs w:val="16"/>
      <w:lang w:eastAsia="en-GB"/>
    </w:rPr>
  </w:style>
  <w:style w:type="paragraph" w:customStyle="1" w:styleId="numberedlist0">
    <w:name w:val="numbered list"/>
    <w:basedOn w:val="a7"/>
    <w:rsid w:val="00FD59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0"/>
    <w:rsid w:val="00FD5920"/>
    <w:pPr>
      <w:overflowPunct w:val="0"/>
      <w:autoSpaceDE w:val="0"/>
      <w:autoSpaceDN w:val="0"/>
      <w:adjustRightInd w:val="0"/>
      <w:spacing w:after="0"/>
      <w:jc w:val="both"/>
      <w:textAlignment w:val="baseline"/>
    </w:pPr>
    <w:rPr>
      <w:lang w:eastAsia="x-none"/>
    </w:rPr>
  </w:style>
  <w:style w:type="character" w:customStyle="1" w:styleId="Chare">
    <w:name w:val="日期 Char"/>
    <w:basedOn w:val="a0"/>
    <w:rsid w:val="00FD5920"/>
    <w:rPr>
      <w:rFonts w:ascii="Times New Roman" w:hAnsi="Times New Roman"/>
      <w:lang w:val="en-GB" w:eastAsia="en-US"/>
    </w:rPr>
  </w:style>
  <w:style w:type="character" w:customStyle="1" w:styleId="Char10">
    <w:name w:val="日期 Char1"/>
    <w:link w:val="aff4"/>
    <w:rsid w:val="00FD5920"/>
    <w:rPr>
      <w:rFonts w:ascii="Times New Roman" w:hAnsi="Times New Roman"/>
      <w:lang w:val="en-GB" w:eastAsia="x-none"/>
    </w:rPr>
  </w:style>
  <w:style w:type="paragraph" w:customStyle="1" w:styleId="para">
    <w:name w:val="para"/>
    <w:basedOn w:val="a"/>
    <w:rsid w:val="00FD5920"/>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FD5920"/>
    <w:pPr>
      <w:tabs>
        <w:tab w:val="num" w:pos="2560"/>
      </w:tabs>
      <w:ind w:left="2560" w:hanging="357"/>
    </w:pPr>
    <w:rPr>
      <w:lang w:val="en-AU" w:eastAsia="ko-KR"/>
    </w:rPr>
  </w:style>
  <w:style w:type="paragraph" w:customStyle="1" w:styleId="b31">
    <w:name w:val="b3"/>
    <w:basedOn w:val="a"/>
    <w:rsid w:val="00FD5920"/>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FD5920"/>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FD5920"/>
    <w:pPr>
      <w:overflowPunct w:val="0"/>
      <w:autoSpaceDE w:val="0"/>
      <w:autoSpaceDN w:val="0"/>
      <w:ind w:left="851" w:hanging="284"/>
    </w:pPr>
    <w:rPr>
      <w:rFonts w:eastAsia="MS PGothic"/>
      <w:lang w:eastAsia="ja-JP"/>
    </w:rPr>
  </w:style>
  <w:style w:type="paragraph" w:customStyle="1" w:styleId="Revision2">
    <w:name w:val="Revision2"/>
    <w:hidden/>
    <w:semiHidden/>
    <w:rsid w:val="00FD5920"/>
    <w:rPr>
      <w:rFonts w:ascii="Times New Roman" w:eastAsia="MS Mincho" w:hAnsi="Times New Roman"/>
      <w:lang w:val="en-GB" w:eastAsia="en-US"/>
    </w:rPr>
  </w:style>
  <w:style w:type="character" w:customStyle="1" w:styleId="B3c">
    <w:name w:val="B3 c"/>
    <w:rsid w:val="00FD5920"/>
    <w:rPr>
      <w:lang w:val="en-GB" w:eastAsia="en-GB"/>
    </w:rPr>
  </w:style>
  <w:style w:type="paragraph" w:customStyle="1" w:styleId="AutoCorrect">
    <w:name w:val="AutoCorrect"/>
    <w:rsid w:val="00FD5920"/>
    <w:rPr>
      <w:rFonts w:ascii="Times New Roman" w:eastAsia="宋体" w:hAnsi="Times New Roman"/>
      <w:sz w:val="24"/>
      <w:szCs w:val="24"/>
      <w:lang w:val="en-GB" w:eastAsia="ko-KR"/>
    </w:rPr>
  </w:style>
  <w:style w:type="paragraph" w:customStyle="1" w:styleId="PageXofY">
    <w:name w:val="Page X of Y"/>
    <w:rsid w:val="00FD5920"/>
    <w:rPr>
      <w:rFonts w:ascii="Times New Roman" w:eastAsia="宋体" w:hAnsi="Times New Roman"/>
      <w:sz w:val="24"/>
      <w:szCs w:val="24"/>
      <w:lang w:val="en-GB" w:eastAsia="ko-KR"/>
    </w:rPr>
  </w:style>
  <w:style w:type="paragraph" w:customStyle="1" w:styleId="Createdby">
    <w:name w:val="Created by"/>
    <w:rsid w:val="00FD5920"/>
    <w:rPr>
      <w:rFonts w:ascii="Times New Roman" w:eastAsia="宋体" w:hAnsi="Times New Roman"/>
      <w:sz w:val="24"/>
      <w:szCs w:val="24"/>
      <w:lang w:val="en-GB" w:eastAsia="ko-KR"/>
    </w:rPr>
  </w:style>
  <w:style w:type="paragraph" w:customStyle="1" w:styleId="Createdon">
    <w:name w:val="Created on"/>
    <w:rsid w:val="00FD5920"/>
    <w:rPr>
      <w:rFonts w:ascii="Times New Roman" w:eastAsia="宋体" w:hAnsi="Times New Roman"/>
      <w:sz w:val="24"/>
      <w:szCs w:val="24"/>
      <w:lang w:val="en-GB" w:eastAsia="ko-KR"/>
    </w:rPr>
  </w:style>
  <w:style w:type="paragraph" w:customStyle="1" w:styleId="Filenameandpath">
    <w:name w:val="Filename and path"/>
    <w:rsid w:val="00FD5920"/>
    <w:rPr>
      <w:rFonts w:ascii="Times New Roman" w:eastAsia="宋体" w:hAnsi="Times New Roman"/>
      <w:sz w:val="24"/>
      <w:szCs w:val="24"/>
      <w:lang w:val="en-GB" w:eastAsia="ko-KR"/>
    </w:rPr>
  </w:style>
  <w:style w:type="paragraph" w:customStyle="1" w:styleId="AuthorPageDate">
    <w:name w:val="Author  Page #  Date"/>
    <w:rsid w:val="00FD5920"/>
    <w:rPr>
      <w:rFonts w:ascii="Times New Roman" w:eastAsia="宋体" w:hAnsi="Times New Roman"/>
      <w:sz w:val="24"/>
      <w:szCs w:val="24"/>
      <w:lang w:val="en-GB" w:eastAsia="ko-KR"/>
    </w:rPr>
  </w:style>
  <w:style w:type="paragraph" w:customStyle="1" w:styleId="ConfidentialPageDate">
    <w:name w:val="Confidential  Page #  Date"/>
    <w:rsid w:val="00FD5920"/>
    <w:rPr>
      <w:rFonts w:ascii="Times New Roman" w:eastAsia="宋体" w:hAnsi="Times New Roman"/>
      <w:sz w:val="24"/>
      <w:szCs w:val="24"/>
      <w:lang w:val="en-GB" w:eastAsia="ko-KR"/>
    </w:rPr>
  </w:style>
  <w:style w:type="paragraph" w:customStyle="1" w:styleId="Data">
    <w:name w:val="Data"/>
    <w:basedOn w:val="a"/>
    <w:rsid w:val="00FD592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FD5920"/>
    <w:pPr>
      <w:snapToGrid w:val="0"/>
      <w:spacing w:after="0"/>
      <w:textAlignment w:val="baseline"/>
    </w:pPr>
    <w:rPr>
      <w:rFonts w:ascii="Arial" w:eastAsia="宋体" w:hAnsi="Arial" w:cs="Arial"/>
      <w:sz w:val="18"/>
      <w:szCs w:val="18"/>
      <w:lang w:val="en-US" w:eastAsia="zh-CN"/>
    </w:rPr>
  </w:style>
  <w:style w:type="paragraph" w:customStyle="1" w:styleId="62">
    <w:name w:val="修订6"/>
    <w:hidden/>
    <w:semiHidden/>
    <w:rsid w:val="00FD5920"/>
    <w:rPr>
      <w:rFonts w:ascii="Times New Roman" w:eastAsia="Batang" w:hAnsi="Times New Roman"/>
      <w:lang w:val="en-GB" w:eastAsia="en-US"/>
    </w:rPr>
  </w:style>
  <w:style w:type="paragraph" w:customStyle="1" w:styleId="Arial">
    <w:name w:val="Arial"/>
    <w:basedOn w:val="a"/>
    <w:rsid w:val="00FD5920"/>
    <w:pPr>
      <w:tabs>
        <w:tab w:val="right" w:pos="9639"/>
      </w:tabs>
    </w:pPr>
    <w:rPr>
      <w:rFonts w:eastAsia="Batang"/>
      <w:b/>
      <w:bCs/>
      <w:lang w:val="fr-FR" w:eastAsia="en-GB"/>
    </w:rPr>
  </w:style>
  <w:style w:type="character" w:customStyle="1" w:styleId="fontstyle01">
    <w:name w:val="fontstyle01"/>
    <w:rsid w:val="00FD5920"/>
    <w:rPr>
      <w:rFonts w:ascii="Times-Roman" w:hAnsi="Times-Roman" w:hint="default"/>
      <w:b w:val="0"/>
      <w:bCs w:val="0"/>
      <w:i w:val="0"/>
      <w:iCs w:val="0"/>
      <w:color w:val="000000"/>
      <w:sz w:val="20"/>
      <w:szCs w:val="20"/>
    </w:rPr>
  </w:style>
  <w:style w:type="paragraph" w:customStyle="1" w:styleId="35">
    <w:name w:val="修订3"/>
    <w:hidden/>
    <w:semiHidden/>
    <w:rsid w:val="00FD5920"/>
    <w:rPr>
      <w:rFonts w:ascii="Times New Roman" w:eastAsia="Batang" w:hAnsi="Times New Roman"/>
      <w:lang w:val="en-GB" w:eastAsia="en-US"/>
    </w:rPr>
  </w:style>
  <w:style w:type="paragraph" w:customStyle="1" w:styleId="2b">
    <w:name w:val="수정2"/>
    <w:hidden/>
    <w:semiHidden/>
    <w:rsid w:val="00FD5920"/>
    <w:rPr>
      <w:rFonts w:ascii="Times New Roman" w:eastAsia="Batang" w:hAnsi="Times New Roman"/>
      <w:lang w:val="en-GB" w:eastAsia="en-US"/>
    </w:rPr>
  </w:style>
  <w:style w:type="character" w:customStyle="1" w:styleId="CommentTextChar1">
    <w:name w:val="Comment Text Char1"/>
    <w:rsid w:val="00FD5920"/>
    <w:rPr>
      <w:lang w:val="en-GB" w:eastAsia="x-none"/>
    </w:rPr>
  </w:style>
  <w:style w:type="character" w:customStyle="1" w:styleId="CommentSubjectChar1">
    <w:name w:val="Comment Subject Char1"/>
    <w:uiPriority w:val="99"/>
    <w:rsid w:val="00FD5920"/>
    <w:rPr>
      <w:b/>
      <w:bCs/>
      <w:lang w:val="en-GB" w:eastAsia="x-none"/>
    </w:rPr>
  </w:style>
  <w:style w:type="paragraph" w:customStyle="1" w:styleId="MO">
    <w:name w:val="MO"/>
    <w:basedOn w:val="a"/>
    <w:qFormat/>
    <w:rsid w:val="00FD5920"/>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D5920"/>
    <w:rPr>
      <w:sz w:val="28"/>
      <w:lang w:val="en-GB" w:eastAsia="en-US"/>
    </w:rPr>
  </w:style>
  <w:style w:type="paragraph" w:customStyle="1" w:styleId="Char11">
    <w:name w:val="Char1"/>
    <w:semiHidden/>
    <w:rsid w:val="00FD592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D5920"/>
    <w:rPr>
      <w:sz w:val="28"/>
      <w:lang w:val="en-GB" w:eastAsia="en-US"/>
    </w:rPr>
  </w:style>
  <w:style w:type="character" w:customStyle="1" w:styleId="mediumtext1">
    <w:name w:val="medium_text1"/>
    <w:rsid w:val="00FD5920"/>
    <w:rPr>
      <w:sz w:val="18"/>
      <w:szCs w:val="18"/>
    </w:rPr>
  </w:style>
  <w:style w:type="character" w:customStyle="1" w:styleId="shorttext1">
    <w:name w:val="short_text1"/>
    <w:rsid w:val="00FD5920"/>
    <w:rPr>
      <w:sz w:val="29"/>
      <w:szCs w:val="29"/>
    </w:rPr>
  </w:style>
  <w:style w:type="paragraph" w:customStyle="1" w:styleId="tal00">
    <w:name w:val="tal0"/>
    <w:basedOn w:val="a"/>
    <w:rsid w:val="00FD5920"/>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msolistparagraph0">
    <w:name w:val="msolistparagraph"/>
    <w:basedOn w:val="a"/>
    <w:rsid w:val="00FD5920"/>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FD5920"/>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FD592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D5920"/>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D5920"/>
    <w:rPr>
      <w:rFonts w:ascii="Arial" w:hAnsi="Arial"/>
      <w:sz w:val="28"/>
      <w:lang w:val="en-GB"/>
    </w:rPr>
  </w:style>
  <w:style w:type="character" w:customStyle="1" w:styleId="CharChar22">
    <w:name w:val="Char Char22"/>
    <w:rsid w:val="00FD5920"/>
    <w:rPr>
      <w:rFonts w:ascii="Arial" w:hAnsi="Arial"/>
      <w:b/>
      <w:i/>
      <w:noProof/>
      <w:sz w:val="18"/>
      <w:lang w:val="en-GB"/>
    </w:rPr>
  </w:style>
  <w:style w:type="paragraph" w:customStyle="1" w:styleId="30mm">
    <w:name w:val="段落フォント + 左 :  30 mm"/>
    <w:aliases w:val="ぶら下げインデント :  2.81 字"/>
    <w:basedOn w:val="B2"/>
    <w:rsid w:val="00FD5920"/>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FD5920"/>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FD5920"/>
    <w:rPr>
      <w:rFonts w:ascii="Arial" w:eastAsia="MS Mincho" w:hAnsi="Arial" w:cs="Arial"/>
      <w:sz w:val="28"/>
      <w:szCs w:val="28"/>
      <w:lang w:val="en-GB" w:eastAsia="ja-JP"/>
    </w:rPr>
  </w:style>
  <w:style w:type="paragraph" w:customStyle="1" w:styleId="Arial0">
    <w:name w:val="標準 + Arial"/>
    <w:aliases w:val="左 :  1.8 mm,段落後 :  0 pt"/>
    <w:basedOn w:val="a"/>
    <w:rsid w:val="00FD5920"/>
    <w:rPr>
      <w:rFonts w:ascii="Arial" w:eastAsia="MS Mincho" w:hAnsi="Arial"/>
      <w:noProof/>
      <w:lang w:eastAsia="ja-JP"/>
    </w:rPr>
  </w:style>
  <w:style w:type="paragraph" w:customStyle="1" w:styleId="H60">
    <w:name w:val="H6 + 左侧:  0 厘米"/>
    <w:aliases w:val="首行缩进:  0 厘H6米"/>
    <w:basedOn w:val="H6"/>
    <w:rsid w:val="00FD5920"/>
    <w:pPr>
      <w:ind w:left="0" w:firstLine="0"/>
    </w:pPr>
    <w:rPr>
      <w:rFonts w:eastAsia="宋体"/>
      <w:lang w:eastAsia="zh-CN"/>
    </w:rPr>
  </w:style>
  <w:style w:type="paragraph" w:styleId="36">
    <w:name w:val="Body Text Indent 3"/>
    <w:basedOn w:val="a"/>
    <w:link w:val="3Char2"/>
    <w:rsid w:val="00FD5920"/>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rsid w:val="00FD5920"/>
    <w:rPr>
      <w:rFonts w:ascii="Times New Roman" w:hAnsi="Times New Roman"/>
      <w:lang w:val="x-none" w:eastAsia="ja-JP"/>
    </w:rPr>
  </w:style>
  <w:style w:type="paragraph" w:customStyle="1" w:styleId="TabList">
    <w:name w:val="TabList"/>
    <w:basedOn w:val="a"/>
    <w:rsid w:val="00FD59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FD59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FD59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FD592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FD592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FD5920"/>
    <w:rPr>
      <w:rFonts w:ascii="Arial" w:hAnsi="Arial"/>
      <w:sz w:val="24"/>
      <w:lang w:val="en-GB" w:eastAsia="ja-JP" w:bidi="ar-SA"/>
    </w:rPr>
  </w:style>
  <w:style w:type="character" w:customStyle="1" w:styleId="FigureCaption1">
    <w:name w:val="Figure Caption1"/>
    <w:aliases w:val="fc Char1,Figure Caption Char Char"/>
    <w:rsid w:val="00FD5920"/>
    <w:rPr>
      <w:rFonts w:ascii="Arial" w:eastAsia="????" w:hAnsi="Arial" w:cs="Arial"/>
      <w:color w:val="0000FF"/>
      <w:kern w:val="2"/>
      <w:lang w:val="en-US" w:eastAsia="en-US" w:bidi="ar-SA"/>
    </w:rPr>
  </w:style>
  <w:style w:type="character" w:customStyle="1" w:styleId="H1">
    <w:name w:val="H1_"/>
    <w:rsid w:val="00FD592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D592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D592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D592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D5920"/>
    <w:rPr>
      <w:rFonts w:ascii="Arial" w:eastAsia="MS Mincho" w:hAnsi="Arial"/>
      <w:sz w:val="22"/>
      <w:lang w:val="en-GB" w:eastAsia="en-US" w:bidi="ar-SA"/>
    </w:rPr>
  </w:style>
  <w:style w:type="character" w:customStyle="1" w:styleId="T1Car">
    <w:name w:val="T1 Car"/>
    <w:aliases w:val="Header 6 Car Car"/>
    <w:rsid w:val="00FD5920"/>
    <w:rPr>
      <w:rFonts w:ascii="Arial" w:eastAsia="MS Mincho" w:hAnsi="Arial"/>
      <w:lang w:val="en-GB" w:eastAsia="en-US" w:bidi="ar-SA"/>
    </w:rPr>
  </w:style>
  <w:style w:type="character" w:customStyle="1" w:styleId="CarCar4">
    <w:name w:val="Car Car4"/>
    <w:rsid w:val="00FD5920"/>
    <w:rPr>
      <w:rFonts w:ascii="Arial" w:eastAsia="MS Mincho" w:hAnsi="Arial"/>
      <w:lang w:val="en-GB" w:eastAsia="en-US" w:bidi="ar-SA"/>
    </w:rPr>
  </w:style>
  <w:style w:type="character" w:customStyle="1" w:styleId="CarCar8">
    <w:name w:val="Car Car8"/>
    <w:rsid w:val="00FD5920"/>
    <w:rPr>
      <w:rFonts w:ascii="Arial" w:eastAsia="MS Mincho" w:hAnsi="Arial"/>
      <w:sz w:val="36"/>
      <w:lang w:val="en-GB" w:eastAsia="en-US" w:bidi="ar-SA"/>
    </w:rPr>
  </w:style>
  <w:style w:type="character" w:customStyle="1" w:styleId="CarCar3">
    <w:name w:val="Car Car3"/>
    <w:rsid w:val="00FD5920"/>
    <w:rPr>
      <w:rFonts w:ascii="Arial" w:eastAsia="MS Mincho" w:hAnsi="Arial"/>
      <w:sz w:val="36"/>
      <w:lang w:val="en-GB" w:eastAsia="en-US" w:bidi="ar-SA"/>
    </w:rPr>
  </w:style>
  <w:style w:type="character" w:customStyle="1" w:styleId="CarCar7">
    <w:name w:val="Car Car7"/>
    <w:rsid w:val="00FD592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D592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D5920"/>
    <w:rPr>
      <w:b/>
      <w:lang w:val="en-GB" w:eastAsia="ja-JP" w:bidi="ar-SA"/>
    </w:rPr>
  </w:style>
  <w:style w:type="character" w:customStyle="1" w:styleId="CarCar6">
    <w:name w:val="Car Car6"/>
    <w:rsid w:val="00FD592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D5920"/>
    <w:rPr>
      <w:lang w:val="en-GB" w:eastAsia="ja-JP" w:bidi="ar-SA"/>
    </w:rPr>
  </w:style>
  <w:style w:type="character" w:customStyle="1" w:styleId="CarCar2">
    <w:name w:val="Car Car2"/>
    <w:rsid w:val="00FD5920"/>
    <w:rPr>
      <w:rFonts w:eastAsia="MS Mincho"/>
      <w:lang w:val="en-GB" w:eastAsia="ja-JP" w:bidi="ar-SA"/>
    </w:rPr>
  </w:style>
  <w:style w:type="character" w:customStyle="1" w:styleId="CarCar9">
    <w:name w:val="Car Car9"/>
    <w:rsid w:val="00FD5920"/>
    <w:rPr>
      <w:rFonts w:ascii="Arial" w:hAnsi="Arial"/>
      <w:lang w:val="en-GB" w:eastAsia="ja-JP" w:bidi="ar-SA"/>
    </w:rPr>
  </w:style>
  <w:style w:type="character" w:customStyle="1" w:styleId="CarCar10">
    <w:name w:val="Car Car10"/>
    <w:rsid w:val="00FD5920"/>
    <w:rPr>
      <w:rFonts w:ascii="Arial" w:hAnsi="Arial"/>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D5920"/>
    <w:rPr>
      <w:rFonts w:ascii="Arial" w:hAnsi="Arial"/>
      <w:sz w:val="28"/>
      <w:lang w:val="en-GB" w:eastAsia="ja-JP" w:bidi="ar-SA"/>
    </w:rPr>
  </w:style>
  <w:style w:type="paragraph" w:customStyle="1" w:styleId="LD1">
    <w:name w:val="LD 1"/>
    <w:basedOn w:val="a"/>
    <w:rsid w:val="00FD5920"/>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FD5920"/>
  </w:style>
  <w:style w:type="character" w:customStyle="1" w:styleId="WW-Absatz-Standardschriftart">
    <w:name w:val="WW-Absatz-Standardschriftart"/>
    <w:rsid w:val="00FD5920"/>
  </w:style>
  <w:style w:type="character" w:customStyle="1" w:styleId="WW8Num1z0">
    <w:name w:val="WW8Num1z0"/>
    <w:rsid w:val="00FD5920"/>
    <w:rPr>
      <w:rFonts w:ascii="Symbol" w:hAnsi="Symbol"/>
    </w:rPr>
  </w:style>
  <w:style w:type="character" w:customStyle="1" w:styleId="WW8Num5z0">
    <w:name w:val="WW8Num5z0"/>
    <w:rsid w:val="00FD5920"/>
    <w:rPr>
      <w:rFonts w:ascii="Times New Roman" w:eastAsia="MS Mincho" w:hAnsi="Times New Roman" w:cs="Times New Roman"/>
    </w:rPr>
  </w:style>
  <w:style w:type="character" w:customStyle="1" w:styleId="WW8Num5z1">
    <w:name w:val="WW8Num5z1"/>
    <w:rsid w:val="00FD5920"/>
    <w:rPr>
      <w:rFonts w:ascii="Courier New" w:hAnsi="Courier New" w:cs="Courier New"/>
    </w:rPr>
  </w:style>
  <w:style w:type="character" w:customStyle="1" w:styleId="WW8Num5z2">
    <w:name w:val="WW8Num5z2"/>
    <w:rsid w:val="00FD5920"/>
    <w:rPr>
      <w:rFonts w:ascii="Wingdings" w:hAnsi="Wingdings"/>
    </w:rPr>
  </w:style>
  <w:style w:type="character" w:customStyle="1" w:styleId="WW8Num5z3">
    <w:name w:val="WW8Num5z3"/>
    <w:rsid w:val="00FD5920"/>
    <w:rPr>
      <w:rFonts w:ascii="Symbol" w:hAnsi="Symbol"/>
    </w:rPr>
  </w:style>
  <w:style w:type="character" w:customStyle="1" w:styleId="WW8Num6z0">
    <w:name w:val="WW8Num6z0"/>
    <w:rsid w:val="00FD5920"/>
    <w:rPr>
      <w:rFonts w:ascii="Arial" w:eastAsia="MS Mincho" w:hAnsi="Arial" w:cs="Arial"/>
    </w:rPr>
  </w:style>
  <w:style w:type="character" w:customStyle="1" w:styleId="WW8Num6z1">
    <w:name w:val="WW8Num6z1"/>
    <w:rsid w:val="00FD5920"/>
    <w:rPr>
      <w:rFonts w:ascii="Courier New" w:hAnsi="Courier New" w:cs="Courier New"/>
    </w:rPr>
  </w:style>
  <w:style w:type="character" w:customStyle="1" w:styleId="WW8Num6z2">
    <w:name w:val="WW8Num6z2"/>
    <w:rsid w:val="00FD5920"/>
    <w:rPr>
      <w:rFonts w:ascii="Wingdings" w:hAnsi="Wingdings"/>
    </w:rPr>
  </w:style>
  <w:style w:type="character" w:customStyle="1" w:styleId="WW8Num6z3">
    <w:name w:val="WW8Num6z3"/>
    <w:rsid w:val="00FD5920"/>
    <w:rPr>
      <w:rFonts w:ascii="Symbol" w:hAnsi="Symbol"/>
    </w:rPr>
  </w:style>
  <w:style w:type="character" w:customStyle="1" w:styleId="WW8Num9z0">
    <w:name w:val="WW8Num9z0"/>
    <w:rsid w:val="00FD5920"/>
    <w:rPr>
      <w:rFonts w:ascii="Times New Roman" w:eastAsia="MS Mincho" w:hAnsi="Times New Roman" w:cs="Times New Roman"/>
    </w:rPr>
  </w:style>
  <w:style w:type="character" w:customStyle="1" w:styleId="WW8Num9z1">
    <w:name w:val="WW8Num9z1"/>
    <w:rsid w:val="00FD5920"/>
    <w:rPr>
      <w:rFonts w:ascii="Courier New" w:hAnsi="Courier New" w:cs="Courier New"/>
    </w:rPr>
  </w:style>
  <w:style w:type="character" w:customStyle="1" w:styleId="WW8Num9z2">
    <w:name w:val="WW8Num9z2"/>
    <w:rsid w:val="00FD5920"/>
    <w:rPr>
      <w:rFonts w:ascii="Wingdings" w:hAnsi="Wingdings"/>
    </w:rPr>
  </w:style>
  <w:style w:type="character" w:customStyle="1" w:styleId="WW8Num9z3">
    <w:name w:val="WW8Num9z3"/>
    <w:rsid w:val="00FD5920"/>
    <w:rPr>
      <w:rFonts w:ascii="Symbol" w:hAnsi="Symbol"/>
    </w:rPr>
  </w:style>
  <w:style w:type="character" w:customStyle="1" w:styleId="WW8Num11z0">
    <w:name w:val="WW8Num11z0"/>
    <w:rsid w:val="00FD5920"/>
    <w:rPr>
      <w:rFonts w:ascii="Times New Roman" w:eastAsia="MS Mincho" w:hAnsi="Times New Roman" w:cs="Times New Roman"/>
    </w:rPr>
  </w:style>
  <w:style w:type="character" w:customStyle="1" w:styleId="WW8Num11z1">
    <w:name w:val="WW8Num11z1"/>
    <w:rsid w:val="00FD5920"/>
    <w:rPr>
      <w:rFonts w:ascii="Courier New" w:hAnsi="Courier New" w:cs="Courier New"/>
    </w:rPr>
  </w:style>
  <w:style w:type="character" w:customStyle="1" w:styleId="WW8Num11z2">
    <w:name w:val="WW8Num11z2"/>
    <w:rsid w:val="00FD5920"/>
    <w:rPr>
      <w:rFonts w:ascii="Wingdings" w:hAnsi="Wingdings"/>
    </w:rPr>
  </w:style>
  <w:style w:type="character" w:customStyle="1" w:styleId="WW8Num11z3">
    <w:name w:val="WW8Num11z3"/>
    <w:rsid w:val="00FD5920"/>
    <w:rPr>
      <w:rFonts w:ascii="Symbol" w:hAnsi="Symbol"/>
    </w:rPr>
  </w:style>
  <w:style w:type="character" w:customStyle="1" w:styleId="WW8Num15z0">
    <w:name w:val="WW8Num15z0"/>
    <w:rsid w:val="00FD5920"/>
    <w:rPr>
      <w:rFonts w:ascii="Times New Roman" w:eastAsia="Times New Roman" w:hAnsi="Times New Roman" w:cs="Times New Roman"/>
    </w:rPr>
  </w:style>
  <w:style w:type="character" w:customStyle="1" w:styleId="WW8Num15z1">
    <w:name w:val="WW8Num15z1"/>
    <w:rsid w:val="00FD5920"/>
    <w:rPr>
      <w:rFonts w:ascii="Courier New" w:hAnsi="Courier New" w:cs="Courier New"/>
    </w:rPr>
  </w:style>
  <w:style w:type="character" w:customStyle="1" w:styleId="WW8Num15z2">
    <w:name w:val="WW8Num15z2"/>
    <w:rsid w:val="00FD5920"/>
    <w:rPr>
      <w:rFonts w:ascii="Wingdings" w:hAnsi="Wingdings"/>
    </w:rPr>
  </w:style>
  <w:style w:type="character" w:customStyle="1" w:styleId="WW8Num15z3">
    <w:name w:val="WW8Num15z3"/>
    <w:rsid w:val="00FD5920"/>
    <w:rPr>
      <w:rFonts w:ascii="Symbol" w:hAnsi="Symbol"/>
    </w:rPr>
  </w:style>
  <w:style w:type="character" w:customStyle="1" w:styleId="WW8Num16z0">
    <w:name w:val="WW8Num16z0"/>
    <w:rsid w:val="00FD5920"/>
    <w:rPr>
      <w:rFonts w:ascii="Times New Roman" w:eastAsia="MS Mincho" w:hAnsi="Times New Roman" w:cs="Times New Roman"/>
    </w:rPr>
  </w:style>
  <w:style w:type="character" w:customStyle="1" w:styleId="WW8Num16z1">
    <w:name w:val="WW8Num16z1"/>
    <w:rsid w:val="00FD5920"/>
    <w:rPr>
      <w:rFonts w:ascii="Courier New" w:hAnsi="Courier New" w:cs="Courier New"/>
    </w:rPr>
  </w:style>
  <w:style w:type="character" w:customStyle="1" w:styleId="WW8Num16z2">
    <w:name w:val="WW8Num16z2"/>
    <w:rsid w:val="00FD5920"/>
    <w:rPr>
      <w:rFonts w:ascii="Wingdings" w:hAnsi="Wingdings"/>
    </w:rPr>
  </w:style>
  <w:style w:type="character" w:customStyle="1" w:styleId="WW8Num16z3">
    <w:name w:val="WW8Num16z3"/>
    <w:rsid w:val="00FD5920"/>
    <w:rPr>
      <w:rFonts w:ascii="Symbol" w:hAnsi="Symbol"/>
    </w:rPr>
  </w:style>
  <w:style w:type="character" w:customStyle="1" w:styleId="WW8Num18z0">
    <w:name w:val="WW8Num18z0"/>
    <w:rsid w:val="00FD5920"/>
    <w:rPr>
      <w:rFonts w:ascii="Times New Roman" w:eastAsia="Times New Roman" w:hAnsi="Times New Roman" w:cs="Times New Roman"/>
    </w:rPr>
  </w:style>
  <w:style w:type="character" w:customStyle="1" w:styleId="WW8Num18z1">
    <w:name w:val="WW8Num18z1"/>
    <w:rsid w:val="00FD5920"/>
    <w:rPr>
      <w:rFonts w:ascii="Courier New" w:hAnsi="Courier New" w:cs="Courier New"/>
    </w:rPr>
  </w:style>
  <w:style w:type="character" w:customStyle="1" w:styleId="WW8Num18z2">
    <w:name w:val="WW8Num18z2"/>
    <w:rsid w:val="00FD5920"/>
    <w:rPr>
      <w:rFonts w:ascii="Wingdings" w:hAnsi="Wingdings"/>
    </w:rPr>
  </w:style>
  <w:style w:type="character" w:customStyle="1" w:styleId="WW8Num18z3">
    <w:name w:val="WW8Num18z3"/>
    <w:rsid w:val="00FD5920"/>
    <w:rPr>
      <w:rFonts w:ascii="Symbol" w:hAnsi="Symbol"/>
    </w:rPr>
  </w:style>
  <w:style w:type="character" w:customStyle="1" w:styleId="WW8Num19z0">
    <w:name w:val="WW8Num19z0"/>
    <w:rsid w:val="00FD5920"/>
    <w:rPr>
      <w:rFonts w:ascii="Times New Roman" w:eastAsia="MS Mincho" w:hAnsi="Times New Roman" w:cs="Times New Roman"/>
    </w:rPr>
  </w:style>
  <w:style w:type="character" w:customStyle="1" w:styleId="WW8Num19z1">
    <w:name w:val="WW8Num19z1"/>
    <w:rsid w:val="00FD5920"/>
    <w:rPr>
      <w:rFonts w:ascii="Wingdings" w:hAnsi="Wingdings"/>
    </w:rPr>
  </w:style>
  <w:style w:type="character" w:customStyle="1" w:styleId="WW8Num25z0">
    <w:name w:val="WW8Num25z0"/>
    <w:rsid w:val="00FD5920"/>
    <w:rPr>
      <w:rFonts w:ascii="Arial" w:eastAsia="宋体" w:hAnsi="Arial" w:cs="Arial"/>
    </w:rPr>
  </w:style>
  <w:style w:type="character" w:customStyle="1" w:styleId="WW8Num25z1">
    <w:name w:val="WW8Num25z1"/>
    <w:rsid w:val="00FD5920"/>
    <w:rPr>
      <w:rFonts w:ascii="Wingdings" w:hAnsi="Wingdings"/>
    </w:rPr>
  </w:style>
  <w:style w:type="character" w:customStyle="1" w:styleId="WW8Num28z0">
    <w:name w:val="WW8Num28z0"/>
    <w:rsid w:val="00FD5920"/>
    <w:rPr>
      <w:rFonts w:ascii="Times New Roman" w:eastAsia="MS Mincho" w:hAnsi="Times New Roman" w:cs="Times New Roman"/>
    </w:rPr>
  </w:style>
  <w:style w:type="character" w:customStyle="1" w:styleId="WW8Num28z1">
    <w:name w:val="WW8Num28z1"/>
    <w:rsid w:val="00FD5920"/>
    <w:rPr>
      <w:rFonts w:ascii="Courier New" w:hAnsi="Courier New" w:cs="Courier New"/>
    </w:rPr>
  </w:style>
  <w:style w:type="character" w:customStyle="1" w:styleId="WW8Num28z2">
    <w:name w:val="WW8Num28z2"/>
    <w:rsid w:val="00FD5920"/>
    <w:rPr>
      <w:rFonts w:ascii="Wingdings" w:hAnsi="Wingdings"/>
    </w:rPr>
  </w:style>
  <w:style w:type="character" w:customStyle="1" w:styleId="WW8Num28z3">
    <w:name w:val="WW8Num28z3"/>
    <w:rsid w:val="00FD5920"/>
    <w:rPr>
      <w:rFonts w:ascii="Symbol" w:hAnsi="Symbol"/>
    </w:rPr>
  </w:style>
  <w:style w:type="character" w:customStyle="1" w:styleId="WW8Num32z0">
    <w:name w:val="WW8Num32z0"/>
    <w:rsid w:val="00FD5920"/>
    <w:rPr>
      <w:rFonts w:ascii="Times New Roman" w:eastAsia="Times New Roman" w:hAnsi="Times New Roman" w:cs="Times New Roman"/>
    </w:rPr>
  </w:style>
  <w:style w:type="character" w:customStyle="1" w:styleId="WW8Num32z1">
    <w:name w:val="WW8Num32z1"/>
    <w:rsid w:val="00FD5920"/>
    <w:rPr>
      <w:rFonts w:ascii="Courier New" w:hAnsi="Courier New" w:cs="Courier New"/>
    </w:rPr>
  </w:style>
  <w:style w:type="character" w:customStyle="1" w:styleId="WW8Num32z2">
    <w:name w:val="WW8Num32z2"/>
    <w:rsid w:val="00FD5920"/>
    <w:rPr>
      <w:rFonts w:ascii="Wingdings" w:hAnsi="Wingdings"/>
    </w:rPr>
  </w:style>
  <w:style w:type="character" w:customStyle="1" w:styleId="WW8Num32z3">
    <w:name w:val="WW8Num32z3"/>
    <w:rsid w:val="00FD5920"/>
    <w:rPr>
      <w:rFonts w:ascii="Symbol" w:hAnsi="Symbol"/>
    </w:rPr>
  </w:style>
  <w:style w:type="character" w:customStyle="1" w:styleId="WW8Num34z0">
    <w:name w:val="WW8Num34z0"/>
    <w:rsid w:val="00FD5920"/>
    <w:rPr>
      <w:rFonts w:ascii="Times New Roman" w:eastAsia="宋体" w:hAnsi="Times New Roman" w:cs="Times New Roman"/>
    </w:rPr>
  </w:style>
  <w:style w:type="character" w:customStyle="1" w:styleId="WW8Num34z1">
    <w:name w:val="WW8Num34z1"/>
    <w:rsid w:val="00FD5920"/>
    <w:rPr>
      <w:rFonts w:ascii="Wingdings" w:hAnsi="Wingdings"/>
    </w:rPr>
  </w:style>
  <w:style w:type="character" w:customStyle="1" w:styleId="WW8Num35z0">
    <w:name w:val="WW8Num35z0"/>
    <w:rsid w:val="00FD5920"/>
    <w:rPr>
      <w:rFonts w:ascii="Times New Roman" w:eastAsia="宋体" w:hAnsi="Times New Roman" w:cs="Times New Roman"/>
    </w:rPr>
  </w:style>
  <w:style w:type="character" w:customStyle="1" w:styleId="WW8Num35z1">
    <w:name w:val="WW8Num35z1"/>
    <w:rsid w:val="00FD5920"/>
    <w:rPr>
      <w:rFonts w:ascii="Wingdings" w:hAnsi="Wingdings"/>
    </w:rPr>
  </w:style>
  <w:style w:type="character" w:customStyle="1" w:styleId="WW8Num36z0">
    <w:name w:val="WW8Num36z0"/>
    <w:rsid w:val="00FD5920"/>
    <w:rPr>
      <w:rFonts w:ascii="Times New Roman" w:eastAsia="宋体" w:hAnsi="Times New Roman" w:cs="Times New Roman"/>
    </w:rPr>
  </w:style>
  <w:style w:type="character" w:customStyle="1" w:styleId="WW8Num36z1">
    <w:name w:val="WW8Num36z1"/>
    <w:rsid w:val="00FD5920"/>
    <w:rPr>
      <w:rFonts w:ascii="Wingdings" w:hAnsi="Wingdings"/>
    </w:rPr>
  </w:style>
  <w:style w:type="character" w:customStyle="1" w:styleId="WW8Num39z0">
    <w:name w:val="WW8Num39z0"/>
    <w:rsid w:val="00FD5920"/>
    <w:rPr>
      <w:rFonts w:ascii="Times New Roman" w:eastAsia="宋体" w:hAnsi="Times New Roman" w:cs="Times New Roman"/>
    </w:rPr>
  </w:style>
  <w:style w:type="character" w:customStyle="1" w:styleId="WW8Num39z1">
    <w:name w:val="WW8Num39z1"/>
    <w:rsid w:val="00FD5920"/>
    <w:rPr>
      <w:rFonts w:ascii="Wingdings" w:hAnsi="Wingdings"/>
    </w:rPr>
  </w:style>
  <w:style w:type="character" w:customStyle="1" w:styleId="WW8NumSt1z0">
    <w:name w:val="WW8NumSt1z0"/>
    <w:rsid w:val="00FD5920"/>
    <w:rPr>
      <w:rFonts w:ascii="Symbol" w:hAnsi="Symbol"/>
    </w:rPr>
  </w:style>
  <w:style w:type="character" w:customStyle="1" w:styleId="WW8NumSt18z0">
    <w:name w:val="WW8NumSt18z0"/>
    <w:rsid w:val="00FD5920"/>
    <w:rPr>
      <w:rFonts w:ascii="Geneva" w:hAnsi="Geneva"/>
    </w:rPr>
  </w:style>
  <w:style w:type="character" w:customStyle="1" w:styleId="aff7">
    <w:name w:val="段落フォント"/>
    <w:rsid w:val="00FD5920"/>
  </w:style>
  <w:style w:type="character" w:customStyle="1" w:styleId="aff8">
    <w:name w:val="脚注番号"/>
    <w:rsid w:val="00FD5920"/>
    <w:rPr>
      <w:b/>
      <w:position w:val="3"/>
      <w:sz w:val="16"/>
    </w:rPr>
  </w:style>
  <w:style w:type="character" w:customStyle="1" w:styleId="aff9">
    <w:name w:val="コメント参照"/>
    <w:rsid w:val="00FD5920"/>
    <w:rPr>
      <w:sz w:val="16"/>
    </w:rPr>
  </w:style>
  <w:style w:type="character" w:customStyle="1" w:styleId="H10">
    <w:name w:val="H1 (文字)"/>
    <w:rsid w:val="00FD5920"/>
    <w:rPr>
      <w:rFonts w:ascii="Arial" w:eastAsia="MS Mincho" w:hAnsi="Arial"/>
      <w:sz w:val="36"/>
      <w:lang w:val="en-GB" w:eastAsia="ar-SA" w:bidi="ar-SA"/>
    </w:rPr>
  </w:style>
  <w:style w:type="character" w:customStyle="1" w:styleId="Head2A">
    <w:name w:val="Head2A (文字)"/>
    <w:rsid w:val="00FD5920"/>
    <w:rPr>
      <w:rFonts w:ascii="Arial" w:eastAsia="MS Mincho" w:hAnsi="Arial"/>
      <w:sz w:val="32"/>
      <w:lang w:val="en-GB" w:eastAsia="ar-SA" w:bidi="ar-SA"/>
    </w:rPr>
  </w:style>
  <w:style w:type="character" w:customStyle="1" w:styleId="Underrubrik2">
    <w:name w:val="Underrubrik2 (文字)"/>
    <w:rsid w:val="00FD5920"/>
    <w:rPr>
      <w:rFonts w:ascii="Arial" w:eastAsia="MS Mincho" w:hAnsi="Arial"/>
      <w:sz w:val="28"/>
      <w:lang w:val="en-GB" w:eastAsia="ar-SA" w:bidi="ar-SA"/>
    </w:rPr>
  </w:style>
  <w:style w:type="character" w:customStyle="1" w:styleId="h4">
    <w:name w:val="h4 (文字)"/>
    <w:rsid w:val="00FD5920"/>
    <w:rPr>
      <w:rFonts w:ascii="Arial" w:eastAsia="MS Mincho" w:hAnsi="Arial" w:cs="Arial"/>
      <w:color w:val="0000FF"/>
      <w:kern w:val="2"/>
      <w:sz w:val="24"/>
      <w:szCs w:val="28"/>
      <w:lang w:val="en-GB" w:eastAsia="ar-SA" w:bidi="ar-SA"/>
    </w:rPr>
  </w:style>
  <w:style w:type="character" w:customStyle="1" w:styleId="M5">
    <w:name w:val="M5 (文字)"/>
    <w:rsid w:val="00FD5920"/>
    <w:rPr>
      <w:rFonts w:ascii="Arial" w:eastAsia="MS Mincho" w:hAnsi="Arial"/>
      <w:sz w:val="22"/>
      <w:lang w:val="en-GB" w:eastAsia="ar-SA" w:bidi="ar-SA"/>
    </w:rPr>
  </w:style>
  <w:style w:type="character" w:customStyle="1" w:styleId="T1">
    <w:name w:val="T1 (文字)"/>
    <w:rsid w:val="00FD5920"/>
    <w:rPr>
      <w:rFonts w:ascii="Arial" w:eastAsia="MS Mincho" w:hAnsi="Arial"/>
      <w:lang w:val="en-GB" w:eastAsia="ar-SA" w:bidi="ar-SA"/>
    </w:rPr>
  </w:style>
  <w:style w:type="character" w:customStyle="1" w:styleId="82">
    <w:name w:val="(文字) (文字)8"/>
    <w:rsid w:val="00FD5920"/>
    <w:rPr>
      <w:rFonts w:ascii="Arial" w:eastAsia="MS Mincho" w:hAnsi="Arial"/>
      <w:lang w:val="en-GB" w:eastAsia="ar-SA" w:bidi="ar-SA"/>
    </w:rPr>
  </w:style>
  <w:style w:type="character" w:customStyle="1" w:styleId="72">
    <w:name w:val="(文字) (文字)7"/>
    <w:rsid w:val="00FD5920"/>
    <w:rPr>
      <w:rFonts w:ascii="Arial" w:eastAsia="MS Mincho" w:hAnsi="Arial"/>
      <w:sz w:val="36"/>
      <w:lang w:val="en-GB" w:eastAsia="ar-SA" w:bidi="ar-SA"/>
    </w:rPr>
  </w:style>
  <w:style w:type="character" w:customStyle="1" w:styleId="headerodd">
    <w:name w:val="header odd (文字)"/>
    <w:rsid w:val="00FD5920"/>
    <w:rPr>
      <w:rFonts w:ascii="Arial" w:eastAsia="MS Mincho" w:hAnsi="Arial"/>
      <w:b/>
      <w:sz w:val="18"/>
      <w:lang w:val="en-GB" w:eastAsia="ar-SA" w:bidi="ar-SA"/>
    </w:rPr>
  </w:style>
  <w:style w:type="character" w:customStyle="1" w:styleId="footnotetext1">
    <w:name w:val="footnote text1 (文字)"/>
    <w:rsid w:val="00FD5920"/>
    <w:rPr>
      <w:rFonts w:eastAsia="MS Mincho"/>
      <w:sz w:val="16"/>
      <w:lang w:val="en-GB" w:eastAsia="ar-SA" w:bidi="ar-SA"/>
    </w:rPr>
  </w:style>
  <w:style w:type="character" w:customStyle="1" w:styleId="63">
    <w:name w:val="(文字) (文字)6"/>
    <w:rsid w:val="00FD5920"/>
    <w:rPr>
      <w:rFonts w:eastAsia="MS Mincho"/>
      <w:lang w:val="en-GB" w:eastAsia="ar-SA" w:bidi="ar-SA"/>
    </w:rPr>
  </w:style>
  <w:style w:type="character" w:customStyle="1" w:styleId="cap">
    <w:name w:val="cap (文字)"/>
    <w:rsid w:val="00FD5920"/>
    <w:rPr>
      <w:rFonts w:eastAsia="MS Mincho"/>
      <w:b/>
      <w:lang w:val="en-GB" w:eastAsia="ar-SA" w:bidi="ar-SA"/>
    </w:rPr>
  </w:style>
  <w:style w:type="character" w:customStyle="1" w:styleId="54">
    <w:name w:val="(文字) (文字)5"/>
    <w:rsid w:val="00FD5920"/>
    <w:rPr>
      <w:rFonts w:ascii="Courier New" w:eastAsia="MS Mincho" w:hAnsi="Courier New"/>
      <w:lang w:val="nb-NO" w:eastAsia="ar-SA" w:bidi="ar-SA"/>
    </w:rPr>
  </w:style>
  <w:style w:type="character" w:customStyle="1" w:styleId="bt">
    <w:name w:val="bt (文字)"/>
    <w:rsid w:val="00FD5920"/>
    <w:rPr>
      <w:rFonts w:eastAsia="MS Mincho"/>
      <w:lang w:val="en-GB" w:eastAsia="ar-SA" w:bidi="ar-SA"/>
    </w:rPr>
  </w:style>
  <w:style w:type="character" w:customStyle="1" w:styleId="37">
    <w:name w:val="(文字) (文字)3"/>
    <w:rsid w:val="00FD5920"/>
    <w:rPr>
      <w:rFonts w:eastAsia="MS Mincho"/>
      <w:lang w:val="en-GB" w:eastAsia="ar-SA" w:bidi="ar-SA"/>
    </w:rPr>
  </w:style>
  <w:style w:type="character" w:customStyle="1" w:styleId="1b">
    <w:name w:val="(文字) (文字)1"/>
    <w:rsid w:val="00FD5920"/>
    <w:rPr>
      <w:rFonts w:eastAsia="MS Mincho"/>
      <w:lang w:val="en-GB" w:eastAsia="ar-SA" w:bidi="ar-SA"/>
    </w:rPr>
  </w:style>
  <w:style w:type="character" w:customStyle="1" w:styleId="affa">
    <w:name w:val="番号付け記号"/>
    <w:rsid w:val="00FD5920"/>
  </w:style>
  <w:style w:type="paragraph" w:customStyle="1" w:styleId="affb">
    <w:name w:val="見出し"/>
    <w:basedOn w:val="a"/>
    <w:next w:val="af4"/>
    <w:rsid w:val="00FD5920"/>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FD5920"/>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FD5920"/>
    <w:pPr>
      <w:suppressLineNumbers/>
      <w:suppressAutoHyphens/>
    </w:pPr>
    <w:rPr>
      <w:rFonts w:eastAsia="MS Mincho" w:cs="Mangal"/>
      <w:lang w:eastAsia="ar-SA"/>
    </w:rPr>
  </w:style>
  <w:style w:type="paragraph" w:customStyle="1" w:styleId="affe">
    <w:name w:val="段落番号"/>
    <w:basedOn w:val="a8"/>
    <w:rsid w:val="00FD5920"/>
    <w:pPr>
      <w:tabs>
        <w:tab w:val="num" w:pos="644"/>
      </w:tabs>
      <w:suppressAutoHyphens/>
      <w:ind w:left="644" w:hanging="360"/>
    </w:pPr>
    <w:rPr>
      <w:rFonts w:eastAsia="MS Mincho" w:cs="CG Times (WN)"/>
      <w:lang w:eastAsia="ar-SA"/>
    </w:rPr>
  </w:style>
  <w:style w:type="paragraph" w:customStyle="1" w:styleId="2c">
    <w:name w:val="段落番号 2"/>
    <w:basedOn w:val="affe"/>
    <w:rsid w:val="00FD5920"/>
    <w:pPr>
      <w:ind w:left="851" w:hanging="284"/>
    </w:pPr>
  </w:style>
  <w:style w:type="paragraph" w:customStyle="1" w:styleId="afff">
    <w:name w:val="箇条書き"/>
    <w:basedOn w:val="a8"/>
    <w:rsid w:val="00FD5920"/>
    <w:pPr>
      <w:tabs>
        <w:tab w:val="num" w:pos="644"/>
      </w:tabs>
      <w:suppressAutoHyphens/>
      <w:ind w:left="644" w:hanging="360"/>
    </w:pPr>
    <w:rPr>
      <w:rFonts w:eastAsia="MS Mincho" w:cs="CG Times (WN)"/>
      <w:lang w:eastAsia="ar-SA"/>
    </w:rPr>
  </w:style>
  <w:style w:type="paragraph" w:customStyle="1" w:styleId="2d">
    <w:name w:val="箇条書き 2"/>
    <w:basedOn w:val="afff"/>
    <w:rsid w:val="00FD5920"/>
    <w:pPr>
      <w:tabs>
        <w:tab w:val="clear" w:pos="644"/>
        <w:tab w:val="num" w:pos="1494"/>
      </w:tabs>
      <w:ind w:left="851" w:hanging="284"/>
    </w:pPr>
  </w:style>
  <w:style w:type="paragraph" w:customStyle="1" w:styleId="38">
    <w:name w:val="箇条書き 3"/>
    <w:basedOn w:val="2d"/>
    <w:rsid w:val="00FD5920"/>
    <w:pPr>
      <w:ind w:left="1135"/>
    </w:pPr>
  </w:style>
  <w:style w:type="paragraph" w:customStyle="1" w:styleId="2e">
    <w:name w:val="一覧 2"/>
    <w:basedOn w:val="a8"/>
    <w:rsid w:val="00FD5920"/>
    <w:pPr>
      <w:suppressAutoHyphens/>
      <w:ind w:left="851"/>
    </w:pPr>
    <w:rPr>
      <w:rFonts w:eastAsia="MS Mincho" w:cs="CG Times (WN)"/>
      <w:lang w:eastAsia="ar-SA"/>
    </w:rPr>
  </w:style>
  <w:style w:type="paragraph" w:customStyle="1" w:styleId="39">
    <w:name w:val="一覧 3"/>
    <w:basedOn w:val="2e"/>
    <w:rsid w:val="00FD5920"/>
    <w:pPr>
      <w:ind w:left="1135"/>
    </w:pPr>
  </w:style>
  <w:style w:type="paragraph" w:customStyle="1" w:styleId="45">
    <w:name w:val="一覧 4"/>
    <w:basedOn w:val="39"/>
    <w:rsid w:val="00FD5920"/>
    <w:pPr>
      <w:ind w:left="1418"/>
    </w:pPr>
  </w:style>
  <w:style w:type="paragraph" w:customStyle="1" w:styleId="55">
    <w:name w:val="一覧 5"/>
    <w:basedOn w:val="45"/>
    <w:rsid w:val="00FD5920"/>
    <w:pPr>
      <w:ind w:left="1702"/>
    </w:pPr>
  </w:style>
  <w:style w:type="paragraph" w:customStyle="1" w:styleId="46">
    <w:name w:val="箇条書き 4"/>
    <w:basedOn w:val="38"/>
    <w:rsid w:val="00FD5920"/>
    <w:pPr>
      <w:ind w:left="1418"/>
    </w:pPr>
  </w:style>
  <w:style w:type="paragraph" w:customStyle="1" w:styleId="56">
    <w:name w:val="箇条書き 5"/>
    <w:basedOn w:val="46"/>
    <w:rsid w:val="00FD5920"/>
    <w:pPr>
      <w:ind w:left="1702"/>
    </w:pPr>
  </w:style>
  <w:style w:type="paragraph" w:customStyle="1" w:styleId="afff0">
    <w:name w:val="コメント文字列"/>
    <w:basedOn w:val="a"/>
    <w:rsid w:val="00FD5920"/>
    <w:pPr>
      <w:suppressAutoHyphens/>
    </w:pPr>
    <w:rPr>
      <w:rFonts w:eastAsia="MS Mincho" w:cs="CG Times (WN)"/>
      <w:lang w:eastAsia="ar-SA"/>
    </w:rPr>
  </w:style>
  <w:style w:type="paragraph" w:customStyle="1" w:styleId="afff1">
    <w:name w:val="吹き出し"/>
    <w:basedOn w:val="a"/>
    <w:rsid w:val="00FD5920"/>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FD5920"/>
    <w:rPr>
      <w:b/>
      <w:bCs/>
    </w:rPr>
  </w:style>
  <w:style w:type="paragraph" w:customStyle="1" w:styleId="afff3">
    <w:name w:val="見出しマップ"/>
    <w:basedOn w:val="a"/>
    <w:rsid w:val="00FD5920"/>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FD5920"/>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FD5920"/>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FD5920"/>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FD592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FD592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FD5920"/>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FD5920"/>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FD5920"/>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FD5920"/>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FD5920"/>
    <w:pPr>
      <w:suppressLineNumbers/>
      <w:suppressAutoHyphens/>
    </w:pPr>
    <w:rPr>
      <w:rFonts w:eastAsia="MS Mincho" w:cs="CG Times (WN)"/>
      <w:lang w:eastAsia="ar-SA"/>
    </w:rPr>
  </w:style>
  <w:style w:type="paragraph" w:customStyle="1" w:styleId="afff8">
    <w:name w:val="表の見出し"/>
    <w:basedOn w:val="afff7"/>
    <w:rsid w:val="00FD5920"/>
    <w:pPr>
      <w:jc w:val="center"/>
    </w:pPr>
    <w:rPr>
      <w:b/>
      <w:bCs/>
    </w:rPr>
  </w:style>
  <w:style w:type="character" w:customStyle="1" w:styleId="WW8Num27z0">
    <w:name w:val="WW8Num27z0"/>
    <w:rsid w:val="00FD5920"/>
    <w:rPr>
      <w:rFonts w:ascii="Arial" w:eastAsia="Times New Roman" w:hAnsi="Arial" w:cs="Arial"/>
    </w:rPr>
  </w:style>
  <w:style w:type="character" w:customStyle="1" w:styleId="WW8Num27z1">
    <w:name w:val="WW8Num27z1"/>
    <w:rsid w:val="00FD5920"/>
    <w:rPr>
      <w:rFonts w:ascii="Courier New" w:hAnsi="Courier New" w:cs="Courier New"/>
    </w:rPr>
  </w:style>
  <w:style w:type="character" w:customStyle="1" w:styleId="WW8Num27z2">
    <w:name w:val="WW8Num27z2"/>
    <w:rsid w:val="00FD5920"/>
    <w:rPr>
      <w:rFonts w:ascii="Wingdings" w:hAnsi="Wingdings"/>
    </w:rPr>
  </w:style>
  <w:style w:type="character" w:customStyle="1" w:styleId="WW8Num27z3">
    <w:name w:val="WW8Num27z3"/>
    <w:rsid w:val="00FD5920"/>
    <w:rPr>
      <w:rFonts w:ascii="Symbol" w:hAnsi="Symbol"/>
    </w:rPr>
  </w:style>
  <w:style w:type="character" w:customStyle="1" w:styleId="WW8Num29z0">
    <w:name w:val="WW8Num29z0"/>
    <w:rsid w:val="00FD5920"/>
    <w:rPr>
      <w:rFonts w:ascii="Times New Roman" w:eastAsia="MS Mincho" w:hAnsi="Times New Roman" w:cs="Times New Roman"/>
    </w:rPr>
  </w:style>
  <w:style w:type="character" w:customStyle="1" w:styleId="WW8Num29z1">
    <w:name w:val="WW8Num29z1"/>
    <w:rsid w:val="00FD5920"/>
    <w:rPr>
      <w:rFonts w:ascii="Courier New" w:hAnsi="Courier New" w:cs="Courier New"/>
    </w:rPr>
  </w:style>
  <w:style w:type="character" w:customStyle="1" w:styleId="WW8Num29z2">
    <w:name w:val="WW8Num29z2"/>
    <w:rsid w:val="00FD5920"/>
    <w:rPr>
      <w:rFonts w:ascii="Wingdings" w:hAnsi="Wingdings"/>
    </w:rPr>
  </w:style>
  <w:style w:type="character" w:customStyle="1" w:styleId="WW8Num29z3">
    <w:name w:val="WW8Num29z3"/>
    <w:rsid w:val="00FD5920"/>
    <w:rPr>
      <w:rFonts w:ascii="Symbol" w:hAnsi="Symbol"/>
    </w:rPr>
  </w:style>
  <w:style w:type="character" w:customStyle="1" w:styleId="WW8Num31z0">
    <w:name w:val="WW8Num31z0"/>
    <w:rsid w:val="00FD5920"/>
    <w:rPr>
      <w:rFonts w:ascii="Symbol" w:hAnsi="Symbol"/>
    </w:rPr>
  </w:style>
  <w:style w:type="character" w:customStyle="1" w:styleId="WW8Num31z1">
    <w:name w:val="WW8Num31z1"/>
    <w:rsid w:val="00FD5920"/>
    <w:rPr>
      <w:rFonts w:ascii="Courier New" w:hAnsi="Courier New" w:cs="Courier New"/>
    </w:rPr>
  </w:style>
  <w:style w:type="character" w:customStyle="1" w:styleId="WW8Num31z2">
    <w:name w:val="WW8Num31z2"/>
    <w:rsid w:val="00FD5920"/>
    <w:rPr>
      <w:rFonts w:ascii="Wingdings" w:hAnsi="Wingdings"/>
    </w:rPr>
  </w:style>
  <w:style w:type="character" w:customStyle="1" w:styleId="WW8Num34z2">
    <w:name w:val="WW8Num34z2"/>
    <w:rsid w:val="00FD5920"/>
    <w:rPr>
      <w:rFonts w:ascii="Wingdings" w:hAnsi="Wingdings"/>
    </w:rPr>
  </w:style>
  <w:style w:type="character" w:customStyle="1" w:styleId="WW8Num34z3">
    <w:name w:val="WW8Num34z3"/>
    <w:rsid w:val="00FD5920"/>
    <w:rPr>
      <w:rFonts w:ascii="Symbol" w:hAnsi="Symbol"/>
    </w:rPr>
  </w:style>
  <w:style w:type="character" w:customStyle="1" w:styleId="WW8Num37z0">
    <w:name w:val="WW8Num37z0"/>
    <w:rsid w:val="00FD5920"/>
    <w:rPr>
      <w:rFonts w:ascii="Times New Roman" w:eastAsia="宋体" w:hAnsi="Times New Roman" w:cs="Times New Roman"/>
    </w:rPr>
  </w:style>
  <w:style w:type="character" w:customStyle="1" w:styleId="WW8Num37z1">
    <w:name w:val="WW8Num37z1"/>
    <w:rsid w:val="00FD5920"/>
    <w:rPr>
      <w:rFonts w:ascii="Wingdings" w:hAnsi="Wingdings"/>
    </w:rPr>
  </w:style>
  <w:style w:type="character" w:customStyle="1" w:styleId="WW8Num38z0">
    <w:name w:val="WW8Num38z0"/>
    <w:rsid w:val="00FD5920"/>
    <w:rPr>
      <w:rFonts w:ascii="Times New Roman" w:eastAsia="宋体" w:hAnsi="Times New Roman" w:cs="Times New Roman"/>
    </w:rPr>
  </w:style>
  <w:style w:type="character" w:customStyle="1" w:styleId="WW8Num38z1">
    <w:name w:val="WW8Num38z1"/>
    <w:rsid w:val="00FD5920"/>
    <w:rPr>
      <w:rFonts w:ascii="Wingdings" w:hAnsi="Wingdings"/>
    </w:rPr>
  </w:style>
  <w:style w:type="character" w:customStyle="1" w:styleId="WW8Num41z0">
    <w:name w:val="WW8Num41z0"/>
    <w:rsid w:val="00FD5920"/>
    <w:rPr>
      <w:rFonts w:ascii="Times New Roman" w:eastAsia="宋体" w:hAnsi="Times New Roman" w:cs="Times New Roman"/>
    </w:rPr>
  </w:style>
  <w:style w:type="character" w:customStyle="1" w:styleId="WW8Num41z1">
    <w:name w:val="WW8Num41z1"/>
    <w:rsid w:val="00FD5920"/>
    <w:rPr>
      <w:rFonts w:ascii="Wingdings" w:hAnsi="Wingdings"/>
    </w:rPr>
  </w:style>
  <w:style w:type="character" w:customStyle="1" w:styleId="WW8NumSt20z0">
    <w:name w:val="WW8NumSt20z0"/>
    <w:rsid w:val="00FD5920"/>
    <w:rPr>
      <w:rFonts w:ascii="Geneva" w:hAnsi="Geneva"/>
    </w:rPr>
  </w:style>
  <w:style w:type="character" w:customStyle="1" w:styleId="DefaultParagraphFont1">
    <w:name w:val="Default Paragraph Font1"/>
    <w:rsid w:val="00FD5920"/>
  </w:style>
  <w:style w:type="character" w:customStyle="1" w:styleId="Heading2-">
    <w:name w:val="Heading 2-"/>
    <w:rsid w:val="00FD5920"/>
    <w:rPr>
      <w:rFonts w:ascii="Arial" w:hAnsi="Arial"/>
      <w:sz w:val="32"/>
      <w:lang w:val="en-GB"/>
    </w:rPr>
  </w:style>
  <w:style w:type="character" w:customStyle="1" w:styleId="CommentReference1">
    <w:name w:val="Comment Reference1"/>
    <w:rsid w:val="00FD5920"/>
    <w:rPr>
      <w:sz w:val="16"/>
    </w:rPr>
  </w:style>
  <w:style w:type="paragraph" w:customStyle="1" w:styleId="ListBullet1">
    <w:name w:val="List Bullet1"/>
    <w:basedOn w:val="a"/>
    <w:rsid w:val="00FD5920"/>
    <w:pPr>
      <w:tabs>
        <w:tab w:val="num" w:pos="644"/>
      </w:tabs>
      <w:suppressAutoHyphens/>
      <w:ind w:left="568" w:hanging="284"/>
    </w:pPr>
    <w:rPr>
      <w:rFonts w:eastAsia="MS Mincho"/>
      <w:lang w:eastAsia="ar-SA"/>
    </w:rPr>
  </w:style>
  <w:style w:type="paragraph" w:customStyle="1" w:styleId="ListBullet21">
    <w:name w:val="List Bullet 21"/>
    <w:basedOn w:val="ListBullet1"/>
    <w:rsid w:val="00FD5920"/>
    <w:pPr>
      <w:tabs>
        <w:tab w:val="clear" w:pos="644"/>
        <w:tab w:val="num" w:pos="1494"/>
      </w:tabs>
      <w:ind w:left="851"/>
    </w:pPr>
  </w:style>
  <w:style w:type="paragraph" w:customStyle="1" w:styleId="ListBullet31">
    <w:name w:val="List Bullet 31"/>
    <w:basedOn w:val="ListBullet21"/>
    <w:rsid w:val="00FD5920"/>
    <w:pPr>
      <w:ind w:left="1135"/>
    </w:pPr>
  </w:style>
  <w:style w:type="paragraph" w:customStyle="1" w:styleId="ListBullet41">
    <w:name w:val="List Bullet 41"/>
    <w:basedOn w:val="ListBullet31"/>
    <w:rsid w:val="00FD5920"/>
    <w:pPr>
      <w:ind w:left="1418"/>
    </w:pPr>
  </w:style>
  <w:style w:type="paragraph" w:customStyle="1" w:styleId="ListBullet51">
    <w:name w:val="List Bullet 51"/>
    <w:basedOn w:val="ListBullet41"/>
    <w:rsid w:val="00FD5920"/>
    <w:pPr>
      <w:ind w:left="1702"/>
    </w:pPr>
  </w:style>
  <w:style w:type="paragraph" w:customStyle="1" w:styleId="Caption1">
    <w:name w:val="Caption1"/>
    <w:basedOn w:val="a"/>
    <w:next w:val="a"/>
    <w:rsid w:val="00FD5920"/>
    <w:pPr>
      <w:suppressAutoHyphens/>
      <w:spacing w:before="120" w:after="120"/>
    </w:pPr>
    <w:rPr>
      <w:rFonts w:eastAsia="MS Mincho"/>
      <w:b/>
      <w:lang w:eastAsia="ar-SA"/>
    </w:rPr>
  </w:style>
  <w:style w:type="paragraph" w:customStyle="1" w:styleId="DocumentMap1">
    <w:name w:val="Document Map1"/>
    <w:basedOn w:val="a"/>
    <w:rsid w:val="00FD5920"/>
    <w:pPr>
      <w:shd w:val="clear" w:color="auto" w:fill="000080"/>
      <w:suppressAutoHyphens/>
    </w:pPr>
    <w:rPr>
      <w:rFonts w:ascii="Tahoma" w:eastAsia="MS Mincho" w:hAnsi="Tahoma"/>
      <w:lang w:eastAsia="ar-SA"/>
    </w:rPr>
  </w:style>
  <w:style w:type="paragraph" w:customStyle="1" w:styleId="PlainText1">
    <w:name w:val="Plain Text1"/>
    <w:basedOn w:val="a"/>
    <w:rsid w:val="00FD5920"/>
    <w:pPr>
      <w:suppressAutoHyphens/>
    </w:pPr>
    <w:rPr>
      <w:rFonts w:ascii="Courier New" w:eastAsia="MS Mincho" w:hAnsi="Courier New"/>
      <w:lang w:val="nb-NO" w:eastAsia="ar-SA"/>
    </w:rPr>
  </w:style>
  <w:style w:type="paragraph" w:customStyle="1" w:styleId="CommentText1">
    <w:name w:val="Comment Text1"/>
    <w:basedOn w:val="a"/>
    <w:rsid w:val="00FD5920"/>
    <w:pPr>
      <w:suppressAutoHyphens/>
    </w:pPr>
    <w:rPr>
      <w:rFonts w:eastAsia="MS Mincho"/>
      <w:lang w:eastAsia="ar-SA"/>
    </w:rPr>
  </w:style>
  <w:style w:type="paragraph" w:customStyle="1" w:styleId="List31">
    <w:name w:val="List 31"/>
    <w:basedOn w:val="a"/>
    <w:rsid w:val="00FD5920"/>
    <w:pPr>
      <w:suppressAutoHyphens/>
      <w:ind w:left="849" w:hanging="283"/>
    </w:pPr>
    <w:rPr>
      <w:rFonts w:eastAsia="MS Mincho"/>
      <w:lang w:eastAsia="ar-SA"/>
    </w:rPr>
  </w:style>
  <w:style w:type="paragraph" w:customStyle="1" w:styleId="List41">
    <w:name w:val="List 41"/>
    <w:basedOn w:val="List31"/>
    <w:rsid w:val="00FD5920"/>
    <w:pPr>
      <w:ind w:left="1418" w:hanging="284"/>
    </w:pPr>
  </w:style>
  <w:style w:type="paragraph" w:customStyle="1" w:styleId="ListNumber1">
    <w:name w:val="List Number1"/>
    <w:basedOn w:val="a8"/>
    <w:rsid w:val="00FD5920"/>
    <w:pPr>
      <w:tabs>
        <w:tab w:val="num" w:pos="644"/>
      </w:tabs>
      <w:suppressAutoHyphens/>
      <w:ind w:left="644" w:hanging="360"/>
    </w:pPr>
    <w:rPr>
      <w:rFonts w:eastAsia="MS Mincho"/>
      <w:lang w:eastAsia="ar-SA"/>
    </w:rPr>
  </w:style>
  <w:style w:type="paragraph" w:customStyle="1" w:styleId="ListNumber21">
    <w:name w:val="List Number 21"/>
    <w:basedOn w:val="ListNumber1"/>
    <w:rsid w:val="00FD5920"/>
    <w:pPr>
      <w:ind w:left="851" w:hanging="284"/>
    </w:pPr>
  </w:style>
  <w:style w:type="paragraph" w:customStyle="1" w:styleId="List21">
    <w:name w:val="List 21"/>
    <w:basedOn w:val="a8"/>
    <w:rsid w:val="00FD5920"/>
    <w:pPr>
      <w:suppressAutoHyphens/>
      <w:ind w:left="851"/>
    </w:pPr>
    <w:rPr>
      <w:rFonts w:eastAsia="MS Mincho"/>
      <w:lang w:eastAsia="ar-SA"/>
    </w:rPr>
  </w:style>
  <w:style w:type="paragraph" w:customStyle="1" w:styleId="List51">
    <w:name w:val="List 51"/>
    <w:basedOn w:val="List41"/>
    <w:rsid w:val="00FD5920"/>
    <w:pPr>
      <w:ind w:left="1702"/>
    </w:pPr>
  </w:style>
  <w:style w:type="paragraph" w:customStyle="1" w:styleId="BodyText21">
    <w:name w:val="Body Text 21"/>
    <w:basedOn w:val="a"/>
    <w:rsid w:val="00FD5920"/>
    <w:pPr>
      <w:suppressAutoHyphens/>
      <w:spacing w:after="120"/>
    </w:pPr>
    <w:rPr>
      <w:rFonts w:eastAsia="MS Mincho"/>
      <w:lang w:eastAsia="ar-SA"/>
    </w:rPr>
  </w:style>
  <w:style w:type="paragraph" w:customStyle="1" w:styleId="BodyText31">
    <w:name w:val="Body Text 31"/>
    <w:basedOn w:val="a"/>
    <w:rsid w:val="00FD5920"/>
    <w:pPr>
      <w:suppressAutoHyphens/>
      <w:spacing w:after="120"/>
    </w:pPr>
    <w:rPr>
      <w:rFonts w:eastAsia="MS Mincho"/>
      <w:lang w:eastAsia="ar-SA"/>
    </w:rPr>
  </w:style>
  <w:style w:type="paragraph" w:customStyle="1" w:styleId="BodyTextIndent21">
    <w:name w:val="Body Text Indent 21"/>
    <w:basedOn w:val="a"/>
    <w:rsid w:val="00FD592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FD5920"/>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FD5920"/>
    <w:pPr>
      <w:suppressAutoHyphens/>
      <w:overflowPunct w:val="0"/>
      <w:autoSpaceDE w:val="0"/>
      <w:textAlignment w:val="baseline"/>
    </w:pPr>
    <w:rPr>
      <w:rFonts w:eastAsia="MS Mincho"/>
      <w:lang w:eastAsia="ar-SA"/>
    </w:rPr>
  </w:style>
  <w:style w:type="paragraph" w:customStyle="1" w:styleId="afff9">
    <w:name w:val="枠の内容"/>
    <w:basedOn w:val="af4"/>
    <w:rsid w:val="00FD5920"/>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FD592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D5920"/>
    <w:rPr>
      <w:b/>
      <w:lang w:val="en-GB" w:eastAsia="en-US" w:bidi="ar-SA"/>
    </w:rPr>
  </w:style>
  <w:style w:type="paragraph" w:customStyle="1" w:styleId="Caption2">
    <w:name w:val="Caption2"/>
    <w:basedOn w:val="a"/>
    <w:next w:val="a"/>
    <w:rsid w:val="00FD5920"/>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
    <w:next w:val="a"/>
    <w:rsid w:val="00FD5920"/>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FD592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D592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D592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D5920"/>
    <w:rPr>
      <w:rFonts w:ascii="Arial" w:hAnsi="Arial"/>
      <w:sz w:val="22"/>
      <w:lang w:val="en-GB" w:eastAsia="en-GB" w:bidi="ar-SA"/>
    </w:rPr>
  </w:style>
  <w:style w:type="character" w:customStyle="1" w:styleId="T1Zchn">
    <w:name w:val="T1 Zchn"/>
    <w:aliases w:val="Header 6 Zchn Zchn"/>
    <w:rsid w:val="00FD592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D5920"/>
    <w:rPr>
      <w:rFonts w:ascii="Arial" w:hAnsi="Arial"/>
      <w:sz w:val="36"/>
      <w:lang w:val="en-GB" w:eastAsia="en-US" w:bidi="ar-SA"/>
    </w:rPr>
  </w:style>
  <w:style w:type="character" w:customStyle="1" w:styleId="T1Char4">
    <w:name w:val="T1 Char4"/>
    <w:aliases w:val="Header 6 Char Char4"/>
    <w:rsid w:val="00FD592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D592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D5920"/>
    <w:rPr>
      <w:rFonts w:eastAsia="Batang"/>
      <w:b/>
      <w:lang w:val="en-GB" w:eastAsia="en-US" w:bidi="ar-SA"/>
    </w:rPr>
  </w:style>
  <w:style w:type="character" w:customStyle="1" w:styleId="Heading6Char2">
    <w:name w:val="Heading 6 Char2"/>
    <w:rsid w:val="00FD5920"/>
    <w:rPr>
      <w:rFonts w:ascii="Arial" w:eastAsia="Times New Roman" w:hAnsi="Arial" w:cs="Times New Roman"/>
      <w:sz w:val="20"/>
      <w:szCs w:val="20"/>
      <w:lang w:val="en-GB"/>
    </w:rPr>
  </w:style>
  <w:style w:type="character" w:customStyle="1" w:styleId="T1Char5">
    <w:name w:val="T1 Char5"/>
    <w:aliases w:val="Header 6 Char Char5"/>
    <w:rsid w:val="00FD5920"/>
  </w:style>
  <w:style w:type="character" w:customStyle="1" w:styleId="capChar4">
    <w:name w:val="cap Char4"/>
    <w:aliases w:val="cap Char Char4,Caption Char Char3,Caption Char1 Char Char3,cap Char Char1 Char3,Caption Char Char1 Char Char3,cap Char2 Char Char Char3"/>
    <w:rsid w:val="00FD592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D592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D592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D592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D5920"/>
    <w:rPr>
      <w:rFonts w:ascii="Arial" w:hAnsi="Arial"/>
      <w:sz w:val="32"/>
      <w:lang w:val="en-GB"/>
    </w:rPr>
  </w:style>
  <w:style w:type="character" w:customStyle="1" w:styleId="T1Char8">
    <w:name w:val="T1 Char8"/>
    <w:aliases w:val="Header 6 Char Char7"/>
    <w:rsid w:val="00FD592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D592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D592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D592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D592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D5920"/>
    <w:rPr>
      <w:rFonts w:ascii="Arial" w:hAnsi="Arial"/>
      <w:sz w:val="32"/>
      <w:lang w:val="en-GB" w:eastAsia="en-US"/>
    </w:rPr>
  </w:style>
  <w:style w:type="character" w:customStyle="1" w:styleId="T1Char7">
    <w:name w:val="T1 Char7"/>
    <w:aliases w:val="Header 6 Char Char8"/>
    <w:rsid w:val="00FD592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D592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D5920"/>
    <w:rPr>
      <w:rFonts w:ascii="Arial" w:hAnsi="Arial" w:cs="Arial"/>
      <w:sz w:val="32"/>
      <w:szCs w:val="32"/>
      <w:lang w:val="en-GB" w:eastAsia="en-US" w:bidi="he-IL"/>
    </w:rPr>
  </w:style>
  <w:style w:type="character" w:customStyle="1" w:styleId="T1Char9">
    <w:name w:val="T1 Char9"/>
    <w:aliases w:val="Header 6 Char Char9"/>
    <w:rsid w:val="00FD5920"/>
    <w:rPr>
      <w:rFonts w:ascii="Arial" w:hAnsi="Arial" w:cs="Arial"/>
      <w:lang w:val="en-GB" w:eastAsia="en-US" w:bidi="he-IL"/>
    </w:rPr>
  </w:style>
  <w:style w:type="character" w:customStyle="1" w:styleId="BodyText2Char1">
    <w:name w:val="Body Text 2 Char1"/>
    <w:rsid w:val="00FD5920"/>
    <w:rPr>
      <w:lang w:val="en-GB" w:eastAsia="ja-JP"/>
    </w:rPr>
  </w:style>
  <w:style w:type="character" w:customStyle="1" w:styleId="BodyText3Char1">
    <w:name w:val="Body Text 3 Char1"/>
    <w:rsid w:val="00FD5920"/>
    <w:rPr>
      <w:lang w:val="en-GB" w:eastAsia="ja-JP"/>
    </w:rPr>
  </w:style>
  <w:style w:type="character" w:customStyle="1" w:styleId="BodyTextIndentChar1">
    <w:name w:val="Body Text Indent Char1"/>
    <w:rsid w:val="00FD5920"/>
    <w:rPr>
      <w:rFonts w:eastAsia="MS Mincho"/>
      <w:lang w:val="en-GB" w:eastAsia="x-none"/>
    </w:rPr>
  </w:style>
  <w:style w:type="paragraph" w:customStyle="1" w:styleId="TDC91">
    <w:name w:val="TDC 91"/>
    <w:basedOn w:val="81"/>
    <w:rsid w:val="00FD592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FD5920"/>
    <w:rPr>
      <w:rFonts w:ascii="Arial" w:eastAsia="MS Mincho" w:hAnsi="Arial"/>
      <w:lang w:val="en-GB" w:eastAsia="ja-JP"/>
    </w:rPr>
  </w:style>
  <w:style w:type="character" w:customStyle="1" w:styleId="NoteHeadingChar1">
    <w:name w:val="Note Heading Char1"/>
    <w:rsid w:val="00FD5920"/>
    <w:rPr>
      <w:rFonts w:eastAsia="MS Mincho"/>
      <w:lang w:val="en-GB" w:eastAsia="x-none"/>
    </w:rPr>
  </w:style>
  <w:style w:type="character" w:customStyle="1" w:styleId="HTMLPreformattedChar1">
    <w:name w:val="HTML Preformatted Char1"/>
    <w:rsid w:val="00FD5920"/>
    <w:rPr>
      <w:rFonts w:ascii="Courier New" w:eastAsia="MS Mincho" w:hAnsi="Courier New"/>
      <w:lang w:val="en-GB" w:eastAsia="x-none"/>
    </w:rPr>
  </w:style>
  <w:style w:type="paragraph" w:customStyle="1" w:styleId="Epgrafe1">
    <w:name w:val="Epígrafe1"/>
    <w:basedOn w:val="a"/>
    <w:next w:val="a"/>
    <w:rsid w:val="00FD592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FD5920"/>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FD5920"/>
    <w:rPr>
      <w:rFonts w:ascii="Arial" w:eastAsia="Times New Roman" w:hAnsi="Arial"/>
      <w:lang w:val="en-GB"/>
    </w:rPr>
  </w:style>
  <w:style w:type="character" w:customStyle="1" w:styleId="Heading8Char3">
    <w:name w:val="Heading 8 Char3"/>
    <w:rsid w:val="00FD5920"/>
    <w:rPr>
      <w:rFonts w:ascii="Arial" w:eastAsia="Times New Roman" w:hAnsi="Arial"/>
      <w:sz w:val="36"/>
      <w:lang w:val="en-GB"/>
    </w:rPr>
  </w:style>
  <w:style w:type="character" w:customStyle="1" w:styleId="Heading9Char2">
    <w:name w:val="Heading 9 Char2"/>
    <w:rsid w:val="00FD5920"/>
    <w:rPr>
      <w:rFonts w:ascii="Arial" w:eastAsia="Times New Roman" w:hAnsi="Arial"/>
      <w:sz w:val="36"/>
      <w:lang w:val="en-GB"/>
    </w:rPr>
  </w:style>
  <w:style w:type="character" w:customStyle="1" w:styleId="FooterChar2">
    <w:name w:val="Footer Char2"/>
    <w:rsid w:val="00FD5920"/>
    <w:rPr>
      <w:rFonts w:ascii="Arial" w:eastAsia="Times New Roman" w:hAnsi="Arial"/>
      <w:b/>
      <w:i/>
      <w:noProof/>
      <w:sz w:val="18"/>
    </w:rPr>
  </w:style>
  <w:style w:type="character" w:customStyle="1" w:styleId="PlainTextChar3">
    <w:name w:val="Plain Text Char3"/>
    <w:rsid w:val="00FD5920"/>
    <w:rPr>
      <w:rFonts w:ascii="Courier New" w:hAnsi="Courier New"/>
      <w:lang w:val="nb-NO" w:eastAsia="ja-JP"/>
    </w:rPr>
  </w:style>
  <w:style w:type="character" w:customStyle="1" w:styleId="BodyText2Char3">
    <w:name w:val="Body Text 2 Char3"/>
    <w:rsid w:val="00FD5920"/>
    <w:rPr>
      <w:rFonts w:ascii="Times New Roman" w:eastAsia="宋体" w:hAnsi="Times New Roman"/>
      <w:lang w:val="en-GB" w:eastAsia="ja-JP"/>
    </w:rPr>
  </w:style>
  <w:style w:type="character" w:customStyle="1" w:styleId="BodyText3Char3">
    <w:name w:val="Body Text 3 Char3"/>
    <w:rsid w:val="00FD5920"/>
    <w:rPr>
      <w:rFonts w:ascii="Times New Roman" w:eastAsia="宋体" w:hAnsi="Times New Roman"/>
      <w:lang w:val="en-GB" w:eastAsia="ja-JP"/>
    </w:rPr>
  </w:style>
  <w:style w:type="paragraph" w:customStyle="1" w:styleId="H62">
    <w:name w:val="样式 H6"/>
    <w:basedOn w:val="H6"/>
    <w:rsid w:val="00FD5920"/>
    <w:pPr>
      <w:overflowPunct w:val="0"/>
      <w:autoSpaceDE w:val="0"/>
      <w:autoSpaceDN w:val="0"/>
      <w:adjustRightInd w:val="0"/>
      <w:textAlignment w:val="baseline"/>
    </w:pPr>
    <w:rPr>
      <w:lang w:eastAsia="en-GB"/>
    </w:rPr>
  </w:style>
  <w:style w:type="paragraph" w:customStyle="1" w:styleId="TH0">
    <w:name w:val="样式 TH"/>
    <w:basedOn w:val="TH"/>
    <w:rsid w:val="00FD5920"/>
    <w:pPr>
      <w:overflowPunct w:val="0"/>
      <w:autoSpaceDE w:val="0"/>
      <w:autoSpaceDN w:val="0"/>
      <w:adjustRightInd w:val="0"/>
      <w:textAlignment w:val="baseline"/>
    </w:pPr>
    <w:rPr>
      <w:bCs/>
      <w:lang w:eastAsia="en-GB"/>
    </w:rPr>
  </w:style>
  <w:style w:type="character" w:customStyle="1" w:styleId="ListChar3">
    <w:name w:val="List Char3"/>
    <w:rsid w:val="00FD5920"/>
    <w:rPr>
      <w:rFonts w:ascii="Times New Roman" w:eastAsia="Times New Roman" w:hAnsi="Times New Roman"/>
      <w:lang w:val="en-GB"/>
    </w:rPr>
  </w:style>
  <w:style w:type="character" w:customStyle="1" w:styleId="BodyTextIndentChar3">
    <w:name w:val="Body Text Indent Char3"/>
    <w:rsid w:val="00FD5920"/>
    <w:rPr>
      <w:rFonts w:ascii="Times New Roman" w:eastAsia="宋体" w:hAnsi="Times New Roman"/>
      <w:lang w:val="en-GB" w:eastAsia="ja-JP"/>
    </w:rPr>
  </w:style>
  <w:style w:type="character" w:customStyle="1" w:styleId="BodyTextIndent2Char3">
    <w:name w:val="Body Text Indent 2 Char3"/>
    <w:rsid w:val="00FD5920"/>
    <w:rPr>
      <w:rFonts w:ascii="Arial" w:eastAsia="MS Mincho" w:hAnsi="Arial" w:cs="Arial"/>
      <w:lang w:val="en-GB" w:eastAsia="ja-JP"/>
    </w:rPr>
  </w:style>
  <w:style w:type="numbering" w:customStyle="1" w:styleId="NoList5">
    <w:name w:val="No List5"/>
    <w:next w:val="a2"/>
    <w:semiHidden/>
    <w:rsid w:val="00FD5920"/>
  </w:style>
  <w:style w:type="numbering" w:customStyle="1" w:styleId="NoList6">
    <w:name w:val="No List6"/>
    <w:next w:val="a2"/>
    <w:semiHidden/>
    <w:rsid w:val="00FD5920"/>
  </w:style>
  <w:style w:type="numbering" w:customStyle="1" w:styleId="NoList7">
    <w:name w:val="No List7"/>
    <w:next w:val="a2"/>
    <w:semiHidden/>
    <w:rsid w:val="00FD5920"/>
  </w:style>
  <w:style w:type="character" w:customStyle="1" w:styleId="Heading7Char2">
    <w:name w:val="Heading 7 Char2"/>
    <w:rsid w:val="00FD5920"/>
    <w:rPr>
      <w:rFonts w:ascii="Arial" w:hAnsi="Arial"/>
      <w:lang w:val="en-GB" w:eastAsia="en-GB" w:bidi="ar-SA"/>
    </w:rPr>
  </w:style>
  <w:style w:type="character" w:customStyle="1" w:styleId="Heading8Char2">
    <w:name w:val="Heading 8 Char2"/>
    <w:rsid w:val="00FD5920"/>
    <w:rPr>
      <w:rFonts w:ascii="Arial" w:hAnsi="Arial"/>
      <w:sz w:val="36"/>
      <w:lang w:val="en-GB" w:eastAsia="en-GB" w:bidi="ar-SA"/>
    </w:rPr>
  </w:style>
  <w:style w:type="character" w:customStyle="1" w:styleId="ListChar2">
    <w:name w:val="List Char2"/>
    <w:rsid w:val="00FD5920"/>
    <w:rPr>
      <w:lang w:val="en-GB" w:eastAsia="en-GB" w:bidi="ar-SA"/>
    </w:rPr>
  </w:style>
  <w:style w:type="character" w:customStyle="1" w:styleId="PlainTextChar2">
    <w:name w:val="Plain Text Char2"/>
    <w:rsid w:val="00FD5920"/>
    <w:rPr>
      <w:rFonts w:ascii="Courier New" w:hAnsi="Courier New"/>
      <w:lang w:val="nb-NO" w:eastAsia="en-US" w:bidi="ar-SA"/>
    </w:rPr>
  </w:style>
  <w:style w:type="character" w:customStyle="1" w:styleId="CommentTextChar2">
    <w:name w:val="Comment Text Char2"/>
    <w:semiHidden/>
    <w:rsid w:val="00FD5920"/>
    <w:rPr>
      <w:lang w:val="en-GB" w:eastAsia="en-US" w:bidi="ar-SA"/>
    </w:rPr>
  </w:style>
  <w:style w:type="character" w:customStyle="1" w:styleId="BodyText2Char2">
    <w:name w:val="Body Text 2 Char2"/>
    <w:rsid w:val="00FD5920"/>
    <w:rPr>
      <w:lang w:val="en-GB" w:eastAsia="ja-JP" w:bidi="ar-SA"/>
    </w:rPr>
  </w:style>
  <w:style w:type="character" w:customStyle="1" w:styleId="BodyText3Char2">
    <w:name w:val="Body Text 3 Char2"/>
    <w:rsid w:val="00FD5920"/>
    <w:rPr>
      <w:lang w:val="en-GB" w:eastAsia="ja-JP" w:bidi="ar-SA"/>
    </w:rPr>
  </w:style>
  <w:style w:type="character" w:customStyle="1" w:styleId="BodyTextIndentChar2">
    <w:name w:val="Body Text Indent Char2"/>
    <w:rsid w:val="00FD5920"/>
    <w:rPr>
      <w:lang w:val="en-GB" w:eastAsia="en-US" w:bidi="ar-SA"/>
    </w:rPr>
  </w:style>
  <w:style w:type="character" w:customStyle="1" w:styleId="BodyTextIndent2Char2">
    <w:name w:val="Body Text Indent 2 Char2"/>
    <w:rsid w:val="00FD5920"/>
    <w:rPr>
      <w:rFonts w:ascii="Arial" w:eastAsia="MS Mincho" w:hAnsi="Arial" w:cs="Arial"/>
      <w:lang w:val="en-GB" w:eastAsia="ja-JP" w:bidi="ar-SA"/>
    </w:rPr>
  </w:style>
  <w:style w:type="numbering" w:customStyle="1" w:styleId="NoList11">
    <w:name w:val="No List11"/>
    <w:next w:val="a2"/>
    <w:semiHidden/>
    <w:rsid w:val="00FD5920"/>
  </w:style>
  <w:style w:type="numbering" w:customStyle="1" w:styleId="NoList21">
    <w:name w:val="No List21"/>
    <w:next w:val="a2"/>
    <w:semiHidden/>
    <w:rsid w:val="00FD5920"/>
  </w:style>
  <w:style w:type="paragraph" w:customStyle="1" w:styleId="2f1">
    <w:name w:val="列出段落2"/>
    <w:basedOn w:val="a"/>
    <w:qFormat/>
    <w:rsid w:val="00FD5920"/>
    <w:pPr>
      <w:ind w:firstLineChars="200" w:firstLine="420"/>
    </w:pPr>
    <w:rPr>
      <w:rFonts w:eastAsia="宋体"/>
      <w:lang w:eastAsia="en-GB"/>
    </w:rPr>
  </w:style>
  <w:style w:type="paragraph" w:customStyle="1" w:styleId="2f2">
    <w:name w:val="(文字) (文字)2"/>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D5920"/>
    <w:rPr>
      <w:lang w:val="en-GB" w:eastAsia="ja-JP" w:bidi="ar-SA"/>
    </w:rPr>
  </w:style>
  <w:style w:type="numbering" w:customStyle="1" w:styleId="NoList8">
    <w:name w:val="No List8"/>
    <w:next w:val="a2"/>
    <w:semiHidden/>
    <w:rsid w:val="00FD5920"/>
  </w:style>
  <w:style w:type="numbering" w:customStyle="1" w:styleId="NoList12">
    <w:name w:val="No List12"/>
    <w:next w:val="a2"/>
    <w:semiHidden/>
    <w:rsid w:val="00FD5920"/>
  </w:style>
  <w:style w:type="numbering" w:customStyle="1" w:styleId="NoList22">
    <w:name w:val="No List22"/>
    <w:next w:val="a2"/>
    <w:semiHidden/>
    <w:rsid w:val="00FD5920"/>
  </w:style>
  <w:style w:type="numbering" w:customStyle="1" w:styleId="NoList9">
    <w:name w:val="No List9"/>
    <w:next w:val="a2"/>
    <w:semiHidden/>
    <w:rsid w:val="00FD5920"/>
  </w:style>
  <w:style w:type="numbering" w:customStyle="1" w:styleId="NoList13">
    <w:name w:val="No List13"/>
    <w:next w:val="a2"/>
    <w:semiHidden/>
    <w:rsid w:val="00FD5920"/>
  </w:style>
  <w:style w:type="numbering" w:customStyle="1" w:styleId="NoList23">
    <w:name w:val="No List23"/>
    <w:next w:val="a2"/>
    <w:semiHidden/>
    <w:rsid w:val="00FD5920"/>
  </w:style>
  <w:style w:type="numbering" w:customStyle="1" w:styleId="NoList10">
    <w:name w:val="No List10"/>
    <w:next w:val="a2"/>
    <w:semiHidden/>
    <w:rsid w:val="00FD5920"/>
  </w:style>
  <w:style w:type="character" w:customStyle="1" w:styleId="1c">
    <w:name w:val="段落フォント1"/>
    <w:rsid w:val="00FD5920"/>
  </w:style>
  <w:style w:type="character" w:customStyle="1" w:styleId="1d">
    <w:name w:val="コメント参照1"/>
    <w:rsid w:val="00FD5920"/>
    <w:rPr>
      <w:sz w:val="16"/>
    </w:rPr>
  </w:style>
  <w:style w:type="paragraph" w:customStyle="1" w:styleId="1e">
    <w:name w:val="図表番号1"/>
    <w:basedOn w:val="a"/>
    <w:rsid w:val="00FD5920"/>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FD592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
    <w:rsid w:val="00FD5920"/>
    <w:pPr>
      <w:ind w:left="851" w:hanging="284"/>
    </w:pPr>
  </w:style>
  <w:style w:type="paragraph" w:customStyle="1" w:styleId="1f0">
    <w:name w:val="箇条書き1"/>
    <w:basedOn w:val="a8"/>
    <w:rsid w:val="00FD592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0"/>
    <w:rsid w:val="00FD5920"/>
    <w:pPr>
      <w:tabs>
        <w:tab w:val="clear" w:pos="644"/>
        <w:tab w:val="num" w:pos="1494"/>
      </w:tabs>
      <w:ind w:left="851" w:hanging="284"/>
    </w:pPr>
  </w:style>
  <w:style w:type="paragraph" w:customStyle="1" w:styleId="311">
    <w:name w:val="箇条書き 31"/>
    <w:basedOn w:val="212"/>
    <w:rsid w:val="00FD5920"/>
    <w:pPr>
      <w:ind w:left="1135"/>
    </w:pPr>
  </w:style>
  <w:style w:type="paragraph" w:customStyle="1" w:styleId="213">
    <w:name w:val="一覧 21"/>
    <w:basedOn w:val="a8"/>
    <w:rsid w:val="00FD592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FD5920"/>
    <w:pPr>
      <w:ind w:left="1135"/>
    </w:pPr>
  </w:style>
  <w:style w:type="paragraph" w:customStyle="1" w:styleId="411">
    <w:name w:val="一覧 41"/>
    <w:basedOn w:val="312"/>
    <w:rsid w:val="00FD5920"/>
    <w:pPr>
      <w:ind w:left="1418"/>
    </w:pPr>
  </w:style>
  <w:style w:type="paragraph" w:customStyle="1" w:styleId="511">
    <w:name w:val="一覧 51"/>
    <w:basedOn w:val="411"/>
    <w:rsid w:val="00FD5920"/>
    <w:pPr>
      <w:ind w:left="1702"/>
    </w:pPr>
  </w:style>
  <w:style w:type="paragraph" w:customStyle="1" w:styleId="412">
    <w:name w:val="箇条書き 41"/>
    <w:basedOn w:val="311"/>
    <w:rsid w:val="00FD5920"/>
    <w:pPr>
      <w:ind w:left="1418"/>
    </w:pPr>
  </w:style>
  <w:style w:type="paragraph" w:customStyle="1" w:styleId="512">
    <w:name w:val="箇条書き 51"/>
    <w:basedOn w:val="412"/>
    <w:rsid w:val="00FD5920"/>
    <w:pPr>
      <w:ind w:left="1702"/>
    </w:pPr>
  </w:style>
  <w:style w:type="paragraph" w:customStyle="1" w:styleId="1f1">
    <w:name w:val="コメント文字列1"/>
    <w:basedOn w:val="a"/>
    <w:rsid w:val="00FD5920"/>
    <w:pPr>
      <w:suppressAutoHyphens/>
    </w:pPr>
    <w:rPr>
      <w:rFonts w:eastAsia="MS Mincho" w:cs="CG Times (WN)"/>
      <w:lang w:eastAsia="ar-SA"/>
    </w:rPr>
  </w:style>
  <w:style w:type="paragraph" w:customStyle="1" w:styleId="1f2">
    <w:name w:val="吹き出し1"/>
    <w:basedOn w:val="a"/>
    <w:rsid w:val="00FD5920"/>
    <w:pPr>
      <w:suppressAutoHyphens/>
    </w:pPr>
    <w:rPr>
      <w:rFonts w:ascii="Tahoma" w:eastAsia="MS Mincho" w:hAnsi="Tahoma" w:cs="Tahoma"/>
      <w:sz w:val="16"/>
      <w:szCs w:val="16"/>
      <w:lang w:eastAsia="ar-SA"/>
    </w:rPr>
  </w:style>
  <w:style w:type="paragraph" w:customStyle="1" w:styleId="1f3">
    <w:name w:val="コメント内容1"/>
    <w:basedOn w:val="1f1"/>
    <w:next w:val="1f1"/>
    <w:rsid w:val="00FD5920"/>
    <w:rPr>
      <w:b/>
      <w:bCs/>
    </w:rPr>
  </w:style>
  <w:style w:type="paragraph" w:customStyle="1" w:styleId="1f4">
    <w:name w:val="見出しマップ1"/>
    <w:basedOn w:val="a"/>
    <w:rsid w:val="00FD5920"/>
    <w:pPr>
      <w:shd w:val="clear" w:color="auto" w:fill="000080"/>
      <w:suppressAutoHyphens/>
    </w:pPr>
    <w:rPr>
      <w:rFonts w:ascii="Tahoma" w:eastAsia="MS Mincho" w:hAnsi="Tahoma" w:cs="Tahoma"/>
      <w:lang w:eastAsia="ar-SA"/>
    </w:rPr>
  </w:style>
  <w:style w:type="paragraph" w:customStyle="1" w:styleId="1f5">
    <w:name w:val="書式なし1"/>
    <w:basedOn w:val="a"/>
    <w:rsid w:val="00FD5920"/>
    <w:pPr>
      <w:suppressAutoHyphens/>
      <w:overflowPunct w:val="0"/>
      <w:autoSpaceDE w:val="0"/>
      <w:textAlignment w:val="baseline"/>
    </w:pPr>
    <w:rPr>
      <w:rFonts w:ascii="Courier New" w:eastAsia="MS Mincho" w:hAnsi="Courier New" w:cs="CG Times (WN)"/>
      <w:lang w:val="nb-NO" w:eastAsia="ar-SA"/>
    </w:rPr>
  </w:style>
  <w:style w:type="paragraph" w:customStyle="1" w:styleId="214">
    <w:name w:val="本文 21"/>
    <w:basedOn w:val="a"/>
    <w:rsid w:val="00FD5920"/>
    <w:pPr>
      <w:suppressAutoHyphens/>
      <w:overflowPunct w:val="0"/>
      <w:autoSpaceDE w:val="0"/>
      <w:spacing w:after="120"/>
      <w:textAlignment w:val="baseline"/>
    </w:pPr>
    <w:rPr>
      <w:rFonts w:eastAsia="MS Mincho" w:cs="CG Times (WN)"/>
      <w:lang w:eastAsia="ar-SA"/>
    </w:rPr>
  </w:style>
  <w:style w:type="paragraph" w:customStyle="1" w:styleId="313">
    <w:name w:val="本文 31"/>
    <w:basedOn w:val="a"/>
    <w:rsid w:val="00FD592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FD592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FD5920"/>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FD5920"/>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FD5920"/>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FD5920"/>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FD5920"/>
  </w:style>
  <w:style w:type="character" w:customStyle="1" w:styleId="CharChar23">
    <w:name w:val="Char Char23"/>
    <w:rsid w:val="00FD5920"/>
    <w:rPr>
      <w:rFonts w:ascii="Arial" w:hAnsi="Arial"/>
      <w:lang w:val="en-GB" w:eastAsia="en-US"/>
    </w:rPr>
  </w:style>
  <w:style w:type="numbering" w:customStyle="1" w:styleId="NoList24">
    <w:name w:val="No List24"/>
    <w:next w:val="a2"/>
    <w:semiHidden/>
    <w:rsid w:val="00FD5920"/>
  </w:style>
  <w:style w:type="numbering" w:customStyle="1" w:styleId="NoList31">
    <w:name w:val="No List31"/>
    <w:next w:val="a2"/>
    <w:semiHidden/>
    <w:rsid w:val="00FD5920"/>
  </w:style>
  <w:style w:type="numbering" w:customStyle="1" w:styleId="NoList41">
    <w:name w:val="No List41"/>
    <w:next w:val="a2"/>
    <w:semiHidden/>
    <w:rsid w:val="00FD5920"/>
  </w:style>
  <w:style w:type="numbering" w:customStyle="1" w:styleId="NoList51">
    <w:name w:val="No List51"/>
    <w:next w:val="a2"/>
    <w:semiHidden/>
    <w:rsid w:val="00FD5920"/>
  </w:style>
  <w:style w:type="character" w:customStyle="1" w:styleId="EmailStyle97">
    <w:name w:val="EmailStyle97"/>
    <w:semiHidden/>
    <w:rsid w:val="00FD5920"/>
    <w:rPr>
      <w:rFonts w:ascii="Arial" w:hAnsi="Arial" w:cs="Arial"/>
      <w:color w:val="auto"/>
      <w:sz w:val="20"/>
      <w:szCs w:val="20"/>
    </w:rPr>
  </w:style>
  <w:style w:type="character" w:customStyle="1" w:styleId="B1C">
    <w:name w:val="B1 C"/>
    <w:rsid w:val="00FD5920"/>
    <w:rPr>
      <w:lang w:val="en-GB" w:eastAsia="en-US" w:bidi="ar-SA"/>
    </w:rPr>
  </w:style>
  <w:style w:type="character" w:customStyle="1" w:styleId="Titre3">
    <w:name w:val="Titre 3"/>
    <w:rsid w:val="00FD5920"/>
    <w:rPr>
      <w:rFonts w:ascii="Arial" w:hAnsi="Arial"/>
      <w:sz w:val="28"/>
      <w:szCs w:val="28"/>
      <w:lang w:val="en-GB" w:eastAsia="en-GB"/>
    </w:rPr>
  </w:style>
  <w:style w:type="character" w:customStyle="1" w:styleId="B2C">
    <w:name w:val="B2 C"/>
    <w:rsid w:val="00FD5920"/>
    <w:rPr>
      <w:lang w:val="en-GB" w:eastAsia="en-GB"/>
    </w:rPr>
  </w:style>
  <w:style w:type="paragraph" w:customStyle="1" w:styleId="CommentNokia">
    <w:name w:val="Comment Nokia"/>
    <w:basedOn w:val="a"/>
    <w:rsid w:val="00FD592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FD5920"/>
    <w:pPr>
      <w:spacing w:after="220"/>
      <w:ind w:left="1298"/>
    </w:pPr>
    <w:rPr>
      <w:rFonts w:ascii="Arial" w:eastAsia="宋体" w:hAnsi="Arial"/>
      <w:lang w:val="en-US" w:eastAsia="en-GB"/>
    </w:rPr>
  </w:style>
  <w:style w:type="character" w:customStyle="1" w:styleId="st1">
    <w:name w:val="st1"/>
    <w:rsid w:val="00FD5920"/>
  </w:style>
  <w:style w:type="numbering" w:customStyle="1" w:styleId="NoList15">
    <w:name w:val="No List15"/>
    <w:next w:val="a2"/>
    <w:semiHidden/>
    <w:rsid w:val="00FD5920"/>
  </w:style>
  <w:style w:type="numbering" w:customStyle="1" w:styleId="NoList16">
    <w:name w:val="No List16"/>
    <w:next w:val="a2"/>
    <w:semiHidden/>
    <w:rsid w:val="00FD592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D592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D5920"/>
    <w:rPr>
      <w:rFonts w:ascii="Arial" w:hAnsi="Arial"/>
      <w:sz w:val="36"/>
      <w:lang w:val="en-GB" w:eastAsia="en-US" w:bidi="ar-SA"/>
    </w:rPr>
  </w:style>
  <w:style w:type="paragraph" w:customStyle="1" w:styleId="1Char">
    <w:name w:val="(文字) (文字)1 Char (文字) (文字)"/>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FD5920"/>
    <w:rPr>
      <w:rFonts w:ascii="Arial" w:hAnsi="Arial" w:cs="Arial"/>
      <w:color w:val="auto"/>
      <w:sz w:val="20"/>
      <w:szCs w:val="20"/>
    </w:rPr>
  </w:style>
  <w:style w:type="paragraph" w:customStyle="1" w:styleId="ZchnZchn1">
    <w:name w:val="Zchn Zchn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FD5920"/>
    <w:rPr>
      <w:rFonts w:ascii="Courier New" w:eastAsia="Batang" w:hAnsi="Courier New"/>
      <w:lang w:val="nb-NO" w:eastAsia="en-US" w:bidi="ar-SA"/>
    </w:rPr>
  </w:style>
  <w:style w:type="paragraph" w:customStyle="1" w:styleId="-PAGE-">
    <w:name w:val="- PAGE -"/>
    <w:rsid w:val="00FD5920"/>
    <w:rPr>
      <w:rFonts w:ascii="Times New Roman" w:eastAsia="宋体" w:hAnsi="Times New Roman"/>
      <w:sz w:val="24"/>
      <w:szCs w:val="24"/>
      <w:lang w:val="en-GB" w:eastAsia="ko-KR"/>
    </w:rPr>
  </w:style>
  <w:style w:type="paragraph" w:customStyle="1" w:styleId="Lastprinted">
    <w:name w:val="Last printed"/>
    <w:rsid w:val="00FD5920"/>
    <w:rPr>
      <w:rFonts w:ascii="Times New Roman" w:eastAsia="宋体" w:hAnsi="Times New Roman"/>
      <w:sz w:val="24"/>
      <w:szCs w:val="24"/>
      <w:lang w:val="en-GB" w:eastAsia="ko-KR"/>
    </w:rPr>
  </w:style>
  <w:style w:type="paragraph" w:customStyle="1" w:styleId="Lastsavedby">
    <w:name w:val="Last saved by"/>
    <w:rsid w:val="00FD5920"/>
    <w:rPr>
      <w:rFonts w:ascii="Times New Roman" w:eastAsia="宋体" w:hAnsi="Times New Roman"/>
      <w:sz w:val="24"/>
      <w:szCs w:val="24"/>
      <w:lang w:val="en-GB" w:eastAsia="ko-KR"/>
    </w:rPr>
  </w:style>
  <w:style w:type="paragraph" w:customStyle="1" w:styleId="Filename">
    <w:name w:val="Filename"/>
    <w:rsid w:val="00FD5920"/>
    <w:rPr>
      <w:rFonts w:ascii="Times New Roman" w:eastAsia="宋体" w:hAnsi="Times New Roman"/>
      <w:sz w:val="24"/>
      <w:szCs w:val="24"/>
      <w:lang w:val="en-GB" w:eastAsia="ko-KR"/>
    </w:rPr>
  </w:style>
  <w:style w:type="paragraph" w:customStyle="1" w:styleId="ATC">
    <w:name w:val="ATC"/>
    <w:basedOn w:val="a"/>
    <w:rsid w:val="00FD5920"/>
    <w:pPr>
      <w:overflowPunct w:val="0"/>
      <w:autoSpaceDE w:val="0"/>
      <w:autoSpaceDN w:val="0"/>
      <w:adjustRightInd w:val="0"/>
      <w:textAlignment w:val="baseline"/>
    </w:pPr>
    <w:rPr>
      <w:lang w:eastAsia="ja-JP"/>
    </w:rPr>
  </w:style>
  <w:style w:type="paragraph" w:customStyle="1" w:styleId="TaOC">
    <w:name w:val="TaOC"/>
    <w:basedOn w:val="TAC"/>
    <w:rsid w:val="00FD5920"/>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D592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
    <w:semiHidden/>
    <w:rsid w:val="00FD5920"/>
    <w:rPr>
      <w:rFonts w:ascii="Tahoma" w:eastAsia="MS Mincho" w:hAnsi="Tahoma" w:cs="Tahoma"/>
      <w:sz w:val="16"/>
      <w:szCs w:val="16"/>
      <w:lang w:eastAsia="en-GB"/>
    </w:rPr>
  </w:style>
  <w:style w:type="numbering" w:customStyle="1" w:styleId="1f8">
    <w:name w:val="无列表1"/>
    <w:next w:val="a2"/>
    <w:semiHidden/>
    <w:rsid w:val="00FD5920"/>
  </w:style>
  <w:style w:type="paragraph" w:customStyle="1" w:styleId="1030302">
    <w:name w:val="样式 样式 标题 1 + 两端对齐 段前: 0.3 行 段后: 0.3 行 行距: 单倍行距 + 段前: 0.2 行 段后: ..."/>
    <w:basedOn w:val="a"/>
    <w:autoRedefine/>
    <w:rsid w:val="00FD5920"/>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6"/>
    <w:rsid w:val="00FD592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6"/>
    <w:rsid w:val="00FD592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f"/>
    <w:qFormat/>
    <w:rsid w:val="00FD5920"/>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
    <w:name w:val="标题 Char"/>
    <w:aliases w:val="Section Header Char"/>
    <w:basedOn w:val="a0"/>
    <w:link w:val="afffa"/>
    <w:rsid w:val="00FD5920"/>
    <w:rPr>
      <w:rFonts w:ascii="Courier New" w:hAnsi="Courier New"/>
      <w:lang w:val="nb-NO" w:eastAsia="en-GB"/>
    </w:rPr>
  </w:style>
  <w:style w:type="character" w:customStyle="1" w:styleId="2Char">
    <w:name w:val="列表 2 Char"/>
    <w:link w:val="25"/>
    <w:rsid w:val="00FD5920"/>
    <w:rPr>
      <w:rFonts w:ascii="Times New Roman" w:hAnsi="Times New Roman"/>
      <w:lang w:val="en-GB" w:eastAsia="en-US"/>
    </w:rPr>
  </w:style>
  <w:style w:type="character" w:customStyle="1" w:styleId="3Char">
    <w:name w:val="列表 3 Char"/>
    <w:link w:val="33"/>
    <w:rsid w:val="00FD5920"/>
    <w:rPr>
      <w:rFonts w:ascii="Times New Roman" w:hAnsi="Times New Roman"/>
      <w:lang w:val="en-GB" w:eastAsia="en-US"/>
    </w:rPr>
  </w:style>
  <w:style w:type="paragraph" w:customStyle="1" w:styleId="CharChar3CharCharCharCharCharChar">
    <w:name w:val="Char Char3 Char Char Char Char Char Char"/>
    <w:semiHidden/>
    <w:rsid w:val="00FD59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D592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D5920"/>
    <w:rPr>
      <w:rFonts w:ascii="Arial" w:eastAsia="MS Mincho" w:hAnsi="Arial"/>
      <w:sz w:val="36"/>
      <w:lang w:val="en-GB" w:eastAsia="en-US" w:bidi="ar-SA"/>
    </w:rPr>
  </w:style>
  <w:style w:type="paragraph" w:customStyle="1" w:styleId="3c">
    <w:name w:val="列出段落3"/>
    <w:basedOn w:val="a"/>
    <w:qFormat/>
    <w:rsid w:val="00FD5920"/>
    <w:pPr>
      <w:ind w:firstLineChars="200" w:firstLine="420"/>
    </w:pPr>
    <w:rPr>
      <w:rFonts w:eastAsia="宋体"/>
      <w:lang w:eastAsia="en-GB"/>
    </w:rPr>
  </w:style>
  <w:style w:type="paragraph" w:customStyle="1" w:styleId="1f9">
    <w:name w:val="无间隔1"/>
    <w:qFormat/>
    <w:rsid w:val="00FD5920"/>
    <w:rPr>
      <w:rFonts w:ascii="Times New Roman" w:eastAsia="宋体" w:hAnsi="Times New Roman"/>
      <w:lang w:val="en-GB" w:eastAsia="en-US"/>
    </w:rPr>
  </w:style>
  <w:style w:type="character" w:customStyle="1" w:styleId="Absatz-Standardschriftart1">
    <w:name w:val="Absatz-Standardschriftart1"/>
    <w:rsid w:val="00FD5920"/>
  </w:style>
  <w:style w:type="paragraph" w:customStyle="1" w:styleId="B-Body">
    <w:name w:val="B-Body"/>
    <w:link w:val="B-BodyChar"/>
    <w:qFormat/>
    <w:rsid w:val="00FD592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D5920"/>
    <w:rPr>
      <w:rFonts w:ascii="Times New Roman" w:eastAsia="宋体" w:hAnsi="Times New Roman"/>
      <w:sz w:val="22"/>
      <w:lang w:val="en-GB" w:eastAsia="en-GB"/>
    </w:rPr>
  </w:style>
  <w:style w:type="paragraph" w:customStyle="1" w:styleId="48">
    <w:name w:val="列出段落4"/>
    <w:basedOn w:val="a"/>
    <w:qFormat/>
    <w:rsid w:val="00FD5920"/>
    <w:pPr>
      <w:ind w:firstLineChars="200" w:firstLine="420"/>
    </w:pPr>
    <w:rPr>
      <w:rFonts w:eastAsia="宋体"/>
      <w:lang w:eastAsia="en-GB"/>
    </w:rPr>
  </w:style>
  <w:style w:type="paragraph" w:customStyle="1" w:styleId="TF1">
    <w:name w:val="TF1"/>
    <w:link w:val="TFZchn"/>
    <w:rsid w:val="00FD5920"/>
    <w:pPr>
      <w:keepLines/>
      <w:spacing w:after="240"/>
      <w:jc w:val="center"/>
    </w:pPr>
    <w:rPr>
      <w:rFonts w:ascii="Arial" w:hAnsi="Arial"/>
      <w:b/>
      <w:lang w:eastAsia="en-US"/>
    </w:rPr>
  </w:style>
  <w:style w:type="numbering" w:customStyle="1" w:styleId="NoList111">
    <w:name w:val="No List111"/>
    <w:next w:val="a2"/>
    <w:semiHidden/>
    <w:rsid w:val="00FD5920"/>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D5920"/>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D5920"/>
    <w:rPr>
      <w:rFonts w:ascii="Arial" w:hAnsi="Arial"/>
      <w:sz w:val="24"/>
      <w:lang w:val="en-GB"/>
    </w:rPr>
  </w:style>
  <w:style w:type="character" w:customStyle="1" w:styleId="2Char3">
    <w:name w:val="标题 2 Char"/>
    <w:aliases w:val="22 Char"/>
    <w:uiPriority w:val="9"/>
    <w:rsid w:val="00FD5920"/>
    <w:rPr>
      <w:rFonts w:ascii="Arial" w:hAnsi="Arial"/>
      <w:sz w:val="32"/>
      <w:lang w:val="en-GB"/>
    </w:rPr>
  </w:style>
  <w:style w:type="character" w:customStyle="1" w:styleId="3Char3">
    <w:name w:val="标题 3 Char"/>
    <w:uiPriority w:val="9"/>
    <w:rsid w:val="00FD5920"/>
    <w:rPr>
      <w:rFonts w:ascii="Arial" w:hAnsi="Arial"/>
      <w:sz w:val="28"/>
      <w:lang w:val="en-GB"/>
    </w:rPr>
  </w:style>
  <w:style w:type="character" w:customStyle="1" w:styleId="6Char">
    <w:name w:val="标题 6 Char"/>
    <w:uiPriority w:val="9"/>
    <w:rsid w:val="00FD5920"/>
    <w:rPr>
      <w:rFonts w:ascii="Arial" w:hAnsi="Arial"/>
      <w:lang w:val="en-GB"/>
    </w:rPr>
  </w:style>
  <w:style w:type="character" w:customStyle="1" w:styleId="7Char">
    <w:name w:val="标题 7 Char"/>
    <w:uiPriority w:val="9"/>
    <w:rsid w:val="00FD5920"/>
    <w:rPr>
      <w:rFonts w:ascii="Arial" w:hAnsi="Arial"/>
      <w:lang w:val="en-GB"/>
    </w:rPr>
  </w:style>
  <w:style w:type="character" w:customStyle="1" w:styleId="8Char">
    <w:name w:val="标题 8 Char"/>
    <w:uiPriority w:val="9"/>
    <w:rsid w:val="00FD5920"/>
    <w:rPr>
      <w:rFonts w:ascii="Arial" w:hAnsi="Arial"/>
      <w:sz w:val="36"/>
      <w:lang w:val="en-GB"/>
    </w:rPr>
  </w:style>
  <w:style w:type="character" w:customStyle="1" w:styleId="9Char">
    <w:name w:val="标题 9 Char"/>
    <w:uiPriority w:val="9"/>
    <w:rsid w:val="00FD5920"/>
    <w:rPr>
      <w:rFonts w:ascii="Arial" w:hAnsi="Arial"/>
      <w:sz w:val="36"/>
      <w:lang w:val="en-GB"/>
    </w:rPr>
  </w:style>
  <w:style w:type="character" w:customStyle="1" w:styleId="Charf0">
    <w:name w:val="页脚 Char"/>
    <w:uiPriority w:val="99"/>
    <w:rsid w:val="00FD5920"/>
    <w:rPr>
      <w:rFonts w:ascii="Arial" w:hAnsi="Arial"/>
      <w:b/>
      <w:i/>
      <w:noProof/>
      <w:sz w:val="18"/>
    </w:rPr>
  </w:style>
  <w:style w:type="character" w:customStyle="1" w:styleId="Charf1">
    <w:name w:val="列表 Char"/>
    <w:rsid w:val="00FD5920"/>
    <w:rPr>
      <w:lang w:val="en-GB"/>
    </w:rPr>
  </w:style>
  <w:style w:type="character" w:customStyle="1" w:styleId="Charf2">
    <w:name w:val="文档结构图 Char"/>
    <w:uiPriority w:val="99"/>
    <w:rsid w:val="00FD5920"/>
    <w:rPr>
      <w:rFonts w:ascii="Tahoma" w:hAnsi="Tahoma"/>
      <w:lang w:val="en-GB" w:eastAsia="en-US"/>
    </w:rPr>
  </w:style>
  <w:style w:type="character" w:customStyle="1" w:styleId="Charf3">
    <w:name w:val="批注框文本 Char"/>
    <w:uiPriority w:val="99"/>
    <w:rsid w:val="00FD5920"/>
    <w:rPr>
      <w:rFonts w:ascii="Tahoma" w:hAnsi="Tahoma" w:cs="Tahoma"/>
      <w:sz w:val="16"/>
      <w:szCs w:val="16"/>
      <w:lang w:val="en-GB" w:eastAsia="en-GB" w:bidi="ar-SA"/>
    </w:rPr>
  </w:style>
  <w:style w:type="paragraph" w:customStyle="1" w:styleId="4a">
    <w:name w:val="修订4"/>
    <w:hidden/>
    <w:semiHidden/>
    <w:rsid w:val="00FD5920"/>
    <w:rPr>
      <w:rFonts w:ascii="Times New Roman" w:eastAsia="Batang" w:hAnsi="Times New Roman"/>
      <w:lang w:val="en-GB" w:eastAsia="en-US"/>
    </w:rPr>
  </w:style>
  <w:style w:type="paragraph" w:customStyle="1" w:styleId="Commentnokia0">
    <w:name w:val="Comment nokia"/>
    <w:basedOn w:val="40"/>
    <w:rsid w:val="00FD5920"/>
    <w:pPr>
      <w:overflowPunct w:val="0"/>
      <w:autoSpaceDE w:val="0"/>
      <w:autoSpaceDN w:val="0"/>
      <w:adjustRightInd w:val="0"/>
      <w:textAlignment w:val="baseline"/>
    </w:pPr>
    <w:rPr>
      <w:b/>
      <w:sz w:val="28"/>
      <w:lang w:eastAsia="x-none"/>
    </w:rPr>
  </w:style>
  <w:style w:type="paragraph" w:customStyle="1" w:styleId="57">
    <w:name w:val="列出段落5"/>
    <w:basedOn w:val="a"/>
    <w:qFormat/>
    <w:rsid w:val="00FD5920"/>
    <w:pPr>
      <w:ind w:firstLineChars="200" w:firstLine="420"/>
    </w:pPr>
    <w:rPr>
      <w:rFonts w:eastAsia="宋体"/>
      <w:lang w:eastAsia="en-GB"/>
    </w:rPr>
  </w:style>
  <w:style w:type="paragraph" w:customStyle="1" w:styleId="58">
    <w:name w:val="修订5"/>
    <w:hidden/>
    <w:semiHidden/>
    <w:rsid w:val="00FD5920"/>
    <w:rPr>
      <w:rFonts w:ascii="Times New Roman" w:eastAsia="Batang" w:hAnsi="Times New Roman"/>
      <w:lang w:val="en-GB" w:eastAsia="en-US"/>
    </w:rPr>
  </w:style>
  <w:style w:type="character" w:customStyle="1" w:styleId="Charf4">
    <w:name w:val="批注文字 Char"/>
    <w:uiPriority w:val="99"/>
    <w:qFormat/>
    <w:rsid w:val="00FD5920"/>
    <w:rPr>
      <w:lang w:val="en-GB" w:eastAsia="x-none"/>
    </w:rPr>
  </w:style>
  <w:style w:type="character" w:customStyle="1" w:styleId="Char12">
    <w:name w:val="批注主题 Char1"/>
    <w:uiPriority w:val="99"/>
    <w:rsid w:val="00FD5920"/>
    <w:rPr>
      <w:b/>
      <w:bCs/>
      <w:lang w:val="en-GB" w:eastAsia="x-none"/>
    </w:rPr>
  </w:style>
  <w:style w:type="character" w:customStyle="1" w:styleId="Titre32">
    <w:name w:val="Titre 32"/>
    <w:rsid w:val="00FD5920"/>
    <w:rPr>
      <w:rFonts w:ascii="Arial" w:hAnsi="Arial"/>
      <w:sz w:val="28"/>
      <w:szCs w:val="28"/>
      <w:lang w:val="en-GB" w:eastAsia="en-GB"/>
    </w:rPr>
  </w:style>
  <w:style w:type="character" w:customStyle="1" w:styleId="Titre31">
    <w:name w:val="Titre 31"/>
    <w:rsid w:val="00FD5920"/>
    <w:rPr>
      <w:rFonts w:ascii="Arial" w:hAnsi="Arial"/>
      <w:sz w:val="28"/>
      <w:szCs w:val="28"/>
      <w:lang w:val="en-GB" w:eastAsia="en-GB"/>
    </w:rPr>
  </w:style>
  <w:style w:type="character" w:customStyle="1" w:styleId="trans">
    <w:name w:val="trans"/>
    <w:rsid w:val="00FD5920"/>
  </w:style>
  <w:style w:type="character" w:customStyle="1" w:styleId="Char13">
    <w:name w:val="批注文字 Char1"/>
    <w:rsid w:val="00FD5920"/>
    <w:rPr>
      <w:rFonts w:ascii="Times New Roman" w:hAnsi="Times New Roman"/>
      <w:lang w:val="en-GB" w:eastAsia="en-US"/>
    </w:rPr>
  </w:style>
  <w:style w:type="character" w:customStyle="1" w:styleId="h48">
    <w:name w:val="h48"/>
    <w:rsid w:val="00FD5920"/>
    <w:rPr>
      <w:rFonts w:ascii="Arial" w:hAnsi="Arial" w:cs="Arial" w:hint="default"/>
      <w:sz w:val="24"/>
      <w:lang w:val="en-GB"/>
    </w:rPr>
  </w:style>
  <w:style w:type="character" w:customStyle="1" w:styleId="h510">
    <w:name w:val="h51"/>
    <w:rsid w:val="00FD5920"/>
    <w:rPr>
      <w:rFonts w:ascii="Arial" w:eastAsia="宋体" w:hAnsi="Arial" w:cs="Arial" w:hint="default"/>
      <w:sz w:val="22"/>
      <w:lang w:val="en-GB" w:eastAsia="en-US" w:bidi="ar-SA"/>
    </w:rPr>
  </w:style>
  <w:style w:type="character" w:customStyle="1" w:styleId="Head2A1">
    <w:name w:val="Head2A1"/>
    <w:rsid w:val="00FD5920"/>
    <w:rPr>
      <w:rFonts w:ascii="Arial" w:eastAsia="MS Mincho" w:hAnsi="Arial" w:cs="Arial" w:hint="default"/>
      <w:sz w:val="32"/>
      <w:lang w:val="en-GB" w:eastAsia="en-US" w:bidi="ar-SA"/>
    </w:rPr>
  </w:style>
  <w:style w:type="table" w:customStyle="1" w:styleId="TableGrid6">
    <w:name w:val="Table Grid6"/>
    <w:basedOn w:val="a1"/>
    <w:next w:val="af6"/>
    <w:uiPriority w:val="59"/>
    <w:rsid w:val="00FD592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5"/>
    <w:uiPriority w:val="1"/>
    <w:qFormat/>
    <w:rsid w:val="00FD5920"/>
    <w:rPr>
      <w:rFonts w:ascii="Times New Roman" w:eastAsia="宋体" w:hAnsi="Times New Roman"/>
      <w:lang w:val="en-GB" w:eastAsia="en-US"/>
    </w:rPr>
  </w:style>
  <w:style w:type="numbering" w:customStyle="1" w:styleId="NoList17">
    <w:name w:val="No List17"/>
    <w:next w:val="a2"/>
    <w:uiPriority w:val="99"/>
    <w:semiHidden/>
    <w:unhideWhenUsed/>
    <w:rsid w:val="00FD5920"/>
  </w:style>
  <w:style w:type="numbering" w:customStyle="1" w:styleId="NoList18">
    <w:name w:val="No List18"/>
    <w:next w:val="a2"/>
    <w:uiPriority w:val="99"/>
    <w:semiHidden/>
    <w:rsid w:val="00FD5920"/>
  </w:style>
  <w:style w:type="numbering" w:customStyle="1" w:styleId="NoList25">
    <w:name w:val="No List25"/>
    <w:next w:val="a2"/>
    <w:semiHidden/>
    <w:rsid w:val="00FD5920"/>
  </w:style>
  <w:style w:type="numbering" w:customStyle="1" w:styleId="NoList32">
    <w:name w:val="No List32"/>
    <w:next w:val="a2"/>
    <w:semiHidden/>
    <w:unhideWhenUsed/>
    <w:rsid w:val="00FD5920"/>
  </w:style>
  <w:style w:type="numbering" w:customStyle="1" w:styleId="111">
    <w:name w:val="목록 없음11"/>
    <w:next w:val="a2"/>
    <w:semiHidden/>
    <w:unhideWhenUsed/>
    <w:rsid w:val="00FD5920"/>
  </w:style>
  <w:style w:type="numbering" w:customStyle="1" w:styleId="216">
    <w:name w:val="목록 없음21"/>
    <w:next w:val="a2"/>
    <w:semiHidden/>
    <w:rsid w:val="00FD5920"/>
  </w:style>
  <w:style w:type="numbering" w:customStyle="1" w:styleId="NoList42">
    <w:name w:val="No List42"/>
    <w:next w:val="a2"/>
    <w:semiHidden/>
    <w:unhideWhenUsed/>
    <w:rsid w:val="00FD5920"/>
  </w:style>
  <w:style w:type="numbering" w:customStyle="1" w:styleId="NoList52">
    <w:name w:val="No List52"/>
    <w:next w:val="a2"/>
    <w:semiHidden/>
    <w:rsid w:val="00FD5920"/>
  </w:style>
  <w:style w:type="numbering" w:customStyle="1" w:styleId="NoList61">
    <w:name w:val="No List61"/>
    <w:next w:val="a2"/>
    <w:semiHidden/>
    <w:rsid w:val="00FD5920"/>
  </w:style>
  <w:style w:type="numbering" w:customStyle="1" w:styleId="NoList71">
    <w:name w:val="No List71"/>
    <w:next w:val="a2"/>
    <w:semiHidden/>
    <w:rsid w:val="00FD5920"/>
  </w:style>
  <w:style w:type="numbering" w:customStyle="1" w:styleId="NoList112">
    <w:name w:val="No List112"/>
    <w:next w:val="a2"/>
    <w:semiHidden/>
    <w:rsid w:val="00FD5920"/>
  </w:style>
  <w:style w:type="numbering" w:customStyle="1" w:styleId="NoList211">
    <w:name w:val="No List211"/>
    <w:next w:val="a2"/>
    <w:semiHidden/>
    <w:rsid w:val="00FD5920"/>
  </w:style>
  <w:style w:type="numbering" w:customStyle="1" w:styleId="NoList81">
    <w:name w:val="No List81"/>
    <w:next w:val="a2"/>
    <w:semiHidden/>
    <w:rsid w:val="00FD5920"/>
  </w:style>
  <w:style w:type="numbering" w:customStyle="1" w:styleId="NoList121">
    <w:name w:val="No List121"/>
    <w:next w:val="a2"/>
    <w:semiHidden/>
    <w:rsid w:val="00FD5920"/>
  </w:style>
  <w:style w:type="numbering" w:customStyle="1" w:styleId="NoList221">
    <w:name w:val="No List221"/>
    <w:next w:val="a2"/>
    <w:semiHidden/>
    <w:rsid w:val="00FD5920"/>
  </w:style>
  <w:style w:type="numbering" w:customStyle="1" w:styleId="NoList91">
    <w:name w:val="No List91"/>
    <w:next w:val="a2"/>
    <w:semiHidden/>
    <w:rsid w:val="00FD5920"/>
  </w:style>
  <w:style w:type="numbering" w:customStyle="1" w:styleId="NoList131">
    <w:name w:val="No List131"/>
    <w:next w:val="a2"/>
    <w:semiHidden/>
    <w:rsid w:val="00FD5920"/>
  </w:style>
  <w:style w:type="numbering" w:customStyle="1" w:styleId="NoList231">
    <w:name w:val="No List231"/>
    <w:next w:val="a2"/>
    <w:semiHidden/>
    <w:rsid w:val="00FD5920"/>
  </w:style>
  <w:style w:type="numbering" w:customStyle="1" w:styleId="NoList101">
    <w:name w:val="No List101"/>
    <w:next w:val="a2"/>
    <w:semiHidden/>
    <w:rsid w:val="00FD5920"/>
  </w:style>
  <w:style w:type="numbering" w:customStyle="1" w:styleId="NoList141">
    <w:name w:val="No List141"/>
    <w:next w:val="a2"/>
    <w:semiHidden/>
    <w:rsid w:val="00FD5920"/>
  </w:style>
  <w:style w:type="numbering" w:customStyle="1" w:styleId="NoList241">
    <w:name w:val="No List241"/>
    <w:next w:val="a2"/>
    <w:semiHidden/>
    <w:rsid w:val="00FD5920"/>
  </w:style>
  <w:style w:type="numbering" w:customStyle="1" w:styleId="NoList311">
    <w:name w:val="No List311"/>
    <w:next w:val="a2"/>
    <w:semiHidden/>
    <w:rsid w:val="00FD5920"/>
  </w:style>
  <w:style w:type="numbering" w:customStyle="1" w:styleId="NoList411">
    <w:name w:val="No List411"/>
    <w:next w:val="a2"/>
    <w:semiHidden/>
    <w:rsid w:val="00FD5920"/>
  </w:style>
  <w:style w:type="numbering" w:customStyle="1" w:styleId="NoList511">
    <w:name w:val="No List511"/>
    <w:next w:val="a2"/>
    <w:semiHidden/>
    <w:rsid w:val="00FD5920"/>
  </w:style>
  <w:style w:type="numbering" w:customStyle="1" w:styleId="NoList151">
    <w:name w:val="No List151"/>
    <w:next w:val="a2"/>
    <w:semiHidden/>
    <w:rsid w:val="00FD5920"/>
  </w:style>
  <w:style w:type="numbering" w:customStyle="1" w:styleId="NoList161">
    <w:name w:val="No List161"/>
    <w:next w:val="a2"/>
    <w:semiHidden/>
    <w:rsid w:val="00FD5920"/>
  </w:style>
  <w:style w:type="numbering" w:customStyle="1" w:styleId="112">
    <w:name w:val="无列表11"/>
    <w:next w:val="a2"/>
    <w:semiHidden/>
    <w:rsid w:val="00FD5920"/>
  </w:style>
  <w:style w:type="numbering" w:customStyle="1" w:styleId="NoList1111">
    <w:name w:val="No List1111"/>
    <w:next w:val="a2"/>
    <w:semiHidden/>
    <w:rsid w:val="00FD5920"/>
  </w:style>
  <w:style w:type="numbering" w:customStyle="1" w:styleId="NoList19">
    <w:name w:val="No List19"/>
    <w:next w:val="a2"/>
    <w:uiPriority w:val="99"/>
    <w:semiHidden/>
    <w:unhideWhenUsed/>
    <w:rsid w:val="00FD5920"/>
  </w:style>
  <w:style w:type="numbering" w:customStyle="1" w:styleId="NoList110">
    <w:name w:val="No List110"/>
    <w:next w:val="a2"/>
    <w:uiPriority w:val="99"/>
    <w:semiHidden/>
    <w:rsid w:val="00FD5920"/>
  </w:style>
  <w:style w:type="numbering" w:customStyle="1" w:styleId="NoList26">
    <w:name w:val="No List26"/>
    <w:next w:val="a2"/>
    <w:semiHidden/>
    <w:rsid w:val="00FD5920"/>
  </w:style>
  <w:style w:type="numbering" w:customStyle="1" w:styleId="NoList33">
    <w:name w:val="No List33"/>
    <w:next w:val="a2"/>
    <w:semiHidden/>
    <w:unhideWhenUsed/>
    <w:rsid w:val="00FD5920"/>
  </w:style>
  <w:style w:type="numbering" w:customStyle="1" w:styleId="120">
    <w:name w:val="목록 없음12"/>
    <w:next w:val="a2"/>
    <w:semiHidden/>
    <w:unhideWhenUsed/>
    <w:rsid w:val="00FD5920"/>
  </w:style>
  <w:style w:type="numbering" w:customStyle="1" w:styleId="220">
    <w:name w:val="목록 없음22"/>
    <w:next w:val="a2"/>
    <w:semiHidden/>
    <w:rsid w:val="00FD5920"/>
  </w:style>
  <w:style w:type="numbering" w:customStyle="1" w:styleId="NoList43">
    <w:name w:val="No List43"/>
    <w:next w:val="a2"/>
    <w:semiHidden/>
    <w:unhideWhenUsed/>
    <w:rsid w:val="00FD5920"/>
  </w:style>
  <w:style w:type="numbering" w:customStyle="1" w:styleId="NoList53">
    <w:name w:val="No List53"/>
    <w:next w:val="a2"/>
    <w:semiHidden/>
    <w:rsid w:val="00FD5920"/>
  </w:style>
  <w:style w:type="numbering" w:customStyle="1" w:styleId="NoList62">
    <w:name w:val="No List62"/>
    <w:next w:val="a2"/>
    <w:semiHidden/>
    <w:rsid w:val="00FD5920"/>
  </w:style>
  <w:style w:type="numbering" w:customStyle="1" w:styleId="NoList72">
    <w:name w:val="No List72"/>
    <w:next w:val="a2"/>
    <w:semiHidden/>
    <w:rsid w:val="00FD5920"/>
  </w:style>
  <w:style w:type="numbering" w:customStyle="1" w:styleId="NoList113">
    <w:name w:val="No List113"/>
    <w:next w:val="a2"/>
    <w:semiHidden/>
    <w:rsid w:val="00FD5920"/>
  </w:style>
  <w:style w:type="numbering" w:customStyle="1" w:styleId="NoList212">
    <w:name w:val="No List212"/>
    <w:next w:val="a2"/>
    <w:semiHidden/>
    <w:rsid w:val="00FD5920"/>
  </w:style>
  <w:style w:type="numbering" w:customStyle="1" w:styleId="NoList82">
    <w:name w:val="No List82"/>
    <w:next w:val="a2"/>
    <w:semiHidden/>
    <w:rsid w:val="00FD5920"/>
  </w:style>
  <w:style w:type="numbering" w:customStyle="1" w:styleId="NoList122">
    <w:name w:val="No List122"/>
    <w:next w:val="a2"/>
    <w:semiHidden/>
    <w:rsid w:val="00FD5920"/>
  </w:style>
  <w:style w:type="numbering" w:customStyle="1" w:styleId="NoList222">
    <w:name w:val="No List222"/>
    <w:next w:val="a2"/>
    <w:semiHidden/>
    <w:rsid w:val="00FD5920"/>
  </w:style>
  <w:style w:type="numbering" w:customStyle="1" w:styleId="NoList92">
    <w:name w:val="No List92"/>
    <w:next w:val="a2"/>
    <w:semiHidden/>
    <w:rsid w:val="00FD5920"/>
  </w:style>
  <w:style w:type="numbering" w:customStyle="1" w:styleId="NoList132">
    <w:name w:val="No List132"/>
    <w:next w:val="a2"/>
    <w:semiHidden/>
    <w:rsid w:val="00FD5920"/>
  </w:style>
  <w:style w:type="numbering" w:customStyle="1" w:styleId="NoList232">
    <w:name w:val="No List232"/>
    <w:next w:val="a2"/>
    <w:semiHidden/>
    <w:rsid w:val="00FD5920"/>
  </w:style>
  <w:style w:type="numbering" w:customStyle="1" w:styleId="NoList102">
    <w:name w:val="No List102"/>
    <w:next w:val="a2"/>
    <w:semiHidden/>
    <w:rsid w:val="00FD5920"/>
  </w:style>
  <w:style w:type="numbering" w:customStyle="1" w:styleId="NoList142">
    <w:name w:val="No List142"/>
    <w:next w:val="a2"/>
    <w:semiHidden/>
    <w:rsid w:val="00FD5920"/>
  </w:style>
  <w:style w:type="numbering" w:customStyle="1" w:styleId="NoList242">
    <w:name w:val="No List242"/>
    <w:next w:val="a2"/>
    <w:semiHidden/>
    <w:rsid w:val="00FD5920"/>
  </w:style>
  <w:style w:type="numbering" w:customStyle="1" w:styleId="NoList312">
    <w:name w:val="No List312"/>
    <w:next w:val="a2"/>
    <w:semiHidden/>
    <w:rsid w:val="00FD5920"/>
  </w:style>
  <w:style w:type="numbering" w:customStyle="1" w:styleId="NoList412">
    <w:name w:val="No List412"/>
    <w:next w:val="a2"/>
    <w:semiHidden/>
    <w:rsid w:val="00FD5920"/>
  </w:style>
  <w:style w:type="numbering" w:customStyle="1" w:styleId="NoList512">
    <w:name w:val="No List512"/>
    <w:next w:val="a2"/>
    <w:semiHidden/>
    <w:rsid w:val="00FD5920"/>
  </w:style>
  <w:style w:type="numbering" w:customStyle="1" w:styleId="NoList152">
    <w:name w:val="No List152"/>
    <w:next w:val="a2"/>
    <w:semiHidden/>
    <w:rsid w:val="00FD5920"/>
  </w:style>
  <w:style w:type="numbering" w:customStyle="1" w:styleId="NoList162">
    <w:name w:val="No List162"/>
    <w:next w:val="a2"/>
    <w:semiHidden/>
    <w:rsid w:val="00FD5920"/>
  </w:style>
  <w:style w:type="numbering" w:customStyle="1" w:styleId="121">
    <w:name w:val="无列表12"/>
    <w:next w:val="a2"/>
    <w:semiHidden/>
    <w:rsid w:val="00FD5920"/>
  </w:style>
  <w:style w:type="numbering" w:customStyle="1" w:styleId="NoList1112">
    <w:name w:val="No List1112"/>
    <w:next w:val="a2"/>
    <w:semiHidden/>
    <w:rsid w:val="00FD5920"/>
  </w:style>
  <w:style w:type="paragraph" w:customStyle="1" w:styleId="TAHCarNotBold">
    <w:name w:val="TAH Car + Not Bold"/>
    <w:basedOn w:val="a"/>
    <w:rsid w:val="00FD5920"/>
    <w:pPr>
      <w:keepNext/>
      <w:keepLines/>
      <w:spacing w:after="0"/>
    </w:pPr>
    <w:rPr>
      <w:rFonts w:ascii="Arial" w:hAnsi="Arial"/>
      <w:sz w:val="18"/>
      <w:lang w:eastAsia="en-GB"/>
    </w:rPr>
  </w:style>
  <w:style w:type="character" w:customStyle="1" w:styleId="Heading7Char4">
    <w:name w:val="Heading 7 Char4"/>
    <w:rsid w:val="00FD5920"/>
    <w:rPr>
      <w:rFonts w:ascii="Arial" w:eastAsia="Times New Roman" w:hAnsi="Arial"/>
    </w:rPr>
  </w:style>
  <w:style w:type="character" w:customStyle="1" w:styleId="Heading8Char4">
    <w:name w:val="Heading 8 Char4"/>
    <w:rsid w:val="00FD5920"/>
    <w:rPr>
      <w:rFonts w:ascii="Arial" w:eastAsia="Times New Roman" w:hAnsi="Arial"/>
      <w:sz w:val="36"/>
    </w:rPr>
  </w:style>
  <w:style w:type="character" w:customStyle="1" w:styleId="Heading9Char3">
    <w:name w:val="Heading 9 Char3"/>
    <w:rsid w:val="00FD5920"/>
    <w:rPr>
      <w:rFonts w:ascii="Arial" w:eastAsia="Times New Roman" w:hAnsi="Arial"/>
      <w:sz w:val="36"/>
    </w:rPr>
  </w:style>
  <w:style w:type="character" w:customStyle="1" w:styleId="FooterChar3">
    <w:name w:val="Footer Char3"/>
    <w:rsid w:val="00FD5920"/>
    <w:rPr>
      <w:rFonts w:ascii="Arial" w:eastAsia="Times New Roman" w:hAnsi="Arial"/>
      <w:b/>
      <w:i/>
      <w:noProof/>
      <w:sz w:val="18"/>
    </w:rPr>
  </w:style>
  <w:style w:type="character" w:customStyle="1" w:styleId="CommentTextChar3">
    <w:name w:val="Comment Text Char3"/>
    <w:rsid w:val="00FD5920"/>
    <w:rPr>
      <w:rFonts w:eastAsia="宋体"/>
      <w:lang w:val="en-GB"/>
    </w:rPr>
  </w:style>
  <w:style w:type="character" w:customStyle="1" w:styleId="CommentSubjectChar2">
    <w:name w:val="Comment Subject Char2"/>
    <w:uiPriority w:val="99"/>
    <w:rsid w:val="00FD5920"/>
    <w:rPr>
      <w:rFonts w:eastAsia="宋体"/>
      <w:b/>
      <w:bCs/>
      <w:lang w:val="en-GB"/>
    </w:rPr>
  </w:style>
  <w:style w:type="character" w:customStyle="1" w:styleId="DocumentMapChar2">
    <w:name w:val="Document Map Char2"/>
    <w:uiPriority w:val="99"/>
    <w:rsid w:val="00FD5920"/>
    <w:rPr>
      <w:rFonts w:ascii="Tahoma" w:eastAsia="Times New Roman" w:hAnsi="Tahoma" w:cs="Tahoma"/>
      <w:shd w:val="clear" w:color="auto" w:fill="000080"/>
      <w:lang w:val="en-GB"/>
    </w:rPr>
  </w:style>
  <w:style w:type="character" w:customStyle="1" w:styleId="NoteHeadingChar2">
    <w:name w:val="Note Heading Char2"/>
    <w:rsid w:val="00FD5920"/>
    <w:rPr>
      <w:lang w:val="x-none" w:eastAsia="x-none"/>
    </w:rPr>
  </w:style>
  <w:style w:type="character" w:customStyle="1" w:styleId="PlainTextChar4">
    <w:name w:val="Plain Text Char4"/>
    <w:rsid w:val="00FD5920"/>
    <w:rPr>
      <w:rFonts w:ascii="Courier New" w:eastAsia="宋体" w:hAnsi="Courier New"/>
      <w:lang w:val="nb-NO"/>
    </w:rPr>
  </w:style>
  <w:style w:type="character" w:customStyle="1" w:styleId="BalloonTextChar2">
    <w:name w:val="Balloon Text Char2"/>
    <w:uiPriority w:val="99"/>
    <w:rsid w:val="00FD5920"/>
    <w:rPr>
      <w:rFonts w:ascii="Tahoma" w:eastAsia="Times New Roman" w:hAnsi="Tahoma" w:cs="Tahoma"/>
      <w:sz w:val="16"/>
      <w:szCs w:val="16"/>
      <w:lang w:val="en-GB"/>
    </w:rPr>
  </w:style>
  <w:style w:type="character" w:customStyle="1" w:styleId="BodyTextIndentChar4">
    <w:name w:val="Body Text Indent Char4"/>
    <w:rsid w:val="00FD5920"/>
    <w:rPr>
      <w:rFonts w:eastAsia="Batang"/>
      <w:lang w:val="en-GB"/>
    </w:rPr>
  </w:style>
  <w:style w:type="character" w:customStyle="1" w:styleId="BodyText2Char4">
    <w:name w:val="Body Text 2 Char4"/>
    <w:rsid w:val="00FD5920"/>
    <w:rPr>
      <w:rFonts w:ascii="CG Times (WN)" w:eastAsia="Malgun Gothic" w:hAnsi="CG Times (WN)"/>
      <w:i/>
      <w:lang w:val="en-GB" w:eastAsia="ko-KR"/>
    </w:rPr>
  </w:style>
  <w:style w:type="character" w:customStyle="1" w:styleId="BodyText3Char4">
    <w:name w:val="Body Text 3 Char4"/>
    <w:rsid w:val="00FD5920"/>
    <w:rPr>
      <w:rFonts w:ascii="CG Times (WN)" w:eastAsia="Osaka" w:hAnsi="CG Times (WN)"/>
      <w:color w:val="000000"/>
      <w:lang w:val="en-GB" w:eastAsia="ko-KR"/>
    </w:rPr>
  </w:style>
  <w:style w:type="character" w:customStyle="1" w:styleId="BodyTextIndent2Char4">
    <w:name w:val="Body Text Indent 2 Char4"/>
    <w:rsid w:val="00FD5920"/>
    <w:rPr>
      <w:rFonts w:ascii="CG Times (WN)" w:hAnsi="CG Times (WN)"/>
      <w:lang w:val="en-GB"/>
    </w:rPr>
  </w:style>
  <w:style w:type="character" w:customStyle="1" w:styleId="HTMLPreformattedChar2">
    <w:name w:val="HTML Preformatted Char2"/>
    <w:rsid w:val="00FD5920"/>
    <w:rPr>
      <w:rFonts w:ascii="Courier New" w:hAnsi="Courier New"/>
      <w:lang w:val="en-GB" w:eastAsia="x-none"/>
    </w:rPr>
  </w:style>
  <w:style w:type="character" w:customStyle="1" w:styleId="ListChar4">
    <w:name w:val="List Char4"/>
    <w:rsid w:val="00FD5920"/>
    <w:rPr>
      <w:rFonts w:eastAsia="Times New Roman"/>
    </w:rPr>
  </w:style>
  <w:style w:type="paragraph" w:customStyle="1" w:styleId="wxs">
    <w:name w:val="wxs_正文"/>
    <w:basedOn w:val="a"/>
    <w:qFormat/>
    <w:rsid w:val="00FD5920"/>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FD5920"/>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D592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D5920"/>
    <w:rPr>
      <w:rFonts w:ascii="Times New Roman" w:eastAsia="宋体" w:hAnsi="Times New Roman"/>
      <w:b/>
      <w:bCs/>
      <w:kern w:val="44"/>
      <w:sz w:val="30"/>
      <w:szCs w:val="32"/>
      <w:lang w:val="en-GB" w:eastAsia="en-US"/>
    </w:rPr>
  </w:style>
  <w:style w:type="paragraph" w:customStyle="1" w:styleId="NOTE0">
    <w:name w:val="NOTE"/>
    <w:basedOn w:val="B3"/>
    <w:qFormat/>
    <w:rsid w:val="00FD5920"/>
    <w:rPr>
      <w:rFonts w:eastAsia="宋体"/>
      <w:lang w:eastAsia="en-GB"/>
    </w:rPr>
  </w:style>
  <w:style w:type="numbering" w:customStyle="1" w:styleId="2f4">
    <w:name w:val="无列表2"/>
    <w:next w:val="a2"/>
    <w:uiPriority w:val="99"/>
    <w:semiHidden/>
    <w:unhideWhenUsed/>
    <w:rsid w:val="00FD5920"/>
  </w:style>
  <w:style w:type="numbering" w:customStyle="1" w:styleId="3e">
    <w:name w:val="无列表3"/>
    <w:next w:val="a2"/>
    <w:uiPriority w:val="99"/>
    <w:semiHidden/>
    <w:unhideWhenUsed/>
    <w:rsid w:val="00FD5920"/>
  </w:style>
  <w:style w:type="table" w:customStyle="1" w:styleId="1fa">
    <w:name w:val="网格型1"/>
    <w:basedOn w:val="a1"/>
    <w:next w:val="af6"/>
    <w:rsid w:val="00FD5920"/>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FD5920"/>
    <w:pPr>
      <w:numPr>
        <w:numId w:val="11"/>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FD5920"/>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3"/>
    <w:rsid w:val="00FD5920"/>
    <w:pPr>
      <w:spacing w:after="120"/>
      <w:ind w:left="0" w:firstLine="0"/>
    </w:pPr>
    <w:rPr>
      <w:rFonts w:eastAsia="宋体"/>
      <w:b/>
      <w:lang w:eastAsia="en-GB"/>
    </w:rPr>
  </w:style>
  <w:style w:type="paragraph" w:customStyle="1" w:styleId="ReferenceLine">
    <w:name w:val="Reference Line"/>
    <w:basedOn w:val="af4"/>
    <w:rsid w:val="00FD5920"/>
    <w:pPr>
      <w:widowControl w:val="0"/>
      <w:spacing w:after="120"/>
    </w:pPr>
    <w:rPr>
      <w:rFonts w:ascii="Arial" w:eastAsia="‚l‚r ‚oƒSƒVƒbƒN" w:hAnsi="Arial"/>
      <w:snapToGrid w:val="0"/>
    </w:rPr>
  </w:style>
  <w:style w:type="paragraph" w:customStyle="1" w:styleId="L3">
    <w:name w:val="L3"/>
    <w:rsid w:val="00FD592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D592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D5920"/>
    <w:pPr>
      <w:spacing w:before="120" w:after="220"/>
    </w:pPr>
    <w:rPr>
      <w:rFonts w:ascii="Arial" w:eastAsia="MS Mincho" w:hAnsi="Arial"/>
      <w:noProof/>
      <w:lang w:val="en-US" w:eastAsia="en-US"/>
    </w:rPr>
  </w:style>
  <w:style w:type="paragraph" w:customStyle="1" w:styleId="nroaml">
    <w:name w:val="nroaml"/>
    <w:basedOn w:val="H6"/>
    <w:rsid w:val="00FD5920"/>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FD5920"/>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FD5920"/>
    <w:rPr>
      <w:b/>
    </w:rPr>
  </w:style>
  <w:style w:type="paragraph" w:customStyle="1" w:styleId="xl24">
    <w:name w:val="xl24"/>
    <w:basedOn w:val="a"/>
    <w:rsid w:val="00FD5920"/>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FD5920"/>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FD592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FD5920"/>
    <w:pPr>
      <w:pBdr>
        <w:top w:val="none" w:sz="0" w:space="0" w:color="auto"/>
      </w:pBdr>
      <w:tabs>
        <w:tab w:val="clear" w:pos="432"/>
        <w:tab w:val="num" w:pos="360"/>
      </w:tabs>
      <w:spacing w:before="480"/>
      <w:ind w:left="578" w:hanging="578"/>
      <w:outlineLvl w:val="1"/>
    </w:pPr>
    <w:rPr>
      <w:sz w:val="24"/>
    </w:rPr>
  </w:style>
  <w:style w:type="character" w:styleId="HTML3">
    <w:name w:val="HTML Code"/>
    <w:rsid w:val="00FD5920"/>
    <w:rPr>
      <w:rFonts w:ascii="Arial Unicode MS" w:eastAsia="Arial Unicode MS" w:hAnsi="Arial Unicode MS" w:cs="Arial Unicode MS"/>
      <w:sz w:val="20"/>
      <w:szCs w:val="20"/>
    </w:rPr>
  </w:style>
  <w:style w:type="paragraph" w:customStyle="1" w:styleId="NormalAfter0pt">
    <w:name w:val="Normal + After:  0 pt"/>
    <w:basedOn w:val="a"/>
    <w:rsid w:val="00FD5920"/>
    <w:pPr>
      <w:autoSpaceDE w:val="0"/>
      <w:autoSpaceDN w:val="0"/>
      <w:adjustRightInd w:val="0"/>
      <w:spacing w:after="0"/>
    </w:pPr>
    <w:rPr>
      <w:rFonts w:ascii="Arial" w:eastAsia="宋体" w:hAnsi="Arial"/>
      <w:lang w:eastAsia="en-GB"/>
    </w:rPr>
  </w:style>
  <w:style w:type="character" w:customStyle="1" w:styleId="PTK">
    <w:name w:val="PTK"/>
    <w:semiHidden/>
    <w:rsid w:val="00FD5920"/>
    <w:rPr>
      <w:rFonts w:ascii="Arial" w:hAnsi="Arial" w:cs="Arial"/>
      <w:color w:val="000080"/>
      <w:sz w:val="20"/>
      <w:szCs w:val="20"/>
    </w:rPr>
  </w:style>
  <w:style w:type="paragraph" w:customStyle="1" w:styleId="TdocList">
    <w:name w:val="Tdoc_List"/>
    <w:basedOn w:val="a"/>
    <w:rsid w:val="00FD5920"/>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D59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D59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FD5920"/>
    <w:pPr>
      <w:ind w:left="2836"/>
    </w:pPr>
    <w:rPr>
      <w:rFonts w:eastAsia="Times New Roman"/>
      <w:lang w:val="x-none"/>
    </w:rPr>
  </w:style>
  <w:style w:type="numbering" w:customStyle="1" w:styleId="NoList20">
    <w:name w:val="No List20"/>
    <w:next w:val="a2"/>
    <w:semiHidden/>
    <w:rsid w:val="00FD5920"/>
  </w:style>
  <w:style w:type="character" w:customStyle="1" w:styleId="413">
    <w:name w:val="(文字) (文字)41"/>
    <w:rsid w:val="00FD5920"/>
    <w:rPr>
      <w:rFonts w:ascii="MS Mincho" w:eastAsia="MS Mincho" w:hAnsi="MS Mincho" w:hint="eastAsia"/>
      <w:lang w:val="en-GB" w:eastAsia="ar-SA" w:bidi="ar-SA"/>
    </w:rPr>
  </w:style>
  <w:style w:type="numbering" w:customStyle="1" w:styleId="NoList27">
    <w:name w:val="No List27"/>
    <w:next w:val="a2"/>
    <w:uiPriority w:val="99"/>
    <w:semiHidden/>
    <w:unhideWhenUsed/>
    <w:rsid w:val="00FD5920"/>
  </w:style>
  <w:style w:type="numbering" w:customStyle="1" w:styleId="NoList28">
    <w:name w:val="No List28"/>
    <w:next w:val="a2"/>
    <w:uiPriority w:val="99"/>
    <w:semiHidden/>
    <w:unhideWhenUsed/>
    <w:rsid w:val="00FD5920"/>
  </w:style>
  <w:style w:type="table" w:customStyle="1" w:styleId="TableGrid7">
    <w:name w:val="Table Grid7"/>
    <w:basedOn w:val="a1"/>
    <w:next w:val="af6"/>
    <w:rsid w:val="00FD5920"/>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FD5920"/>
    <w:rPr>
      <w:lang w:val="en-GB" w:eastAsia="en-US"/>
    </w:rPr>
  </w:style>
  <w:style w:type="character" w:customStyle="1" w:styleId="Char14">
    <w:name w:val="页脚 Char1"/>
    <w:rsid w:val="00FD5920"/>
    <w:rPr>
      <w:rFonts w:ascii="Arial" w:hAnsi="Arial"/>
      <w:b/>
      <w:i/>
      <w:noProof/>
      <w:sz w:val="18"/>
      <w:lang w:eastAsia="en-US"/>
    </w:rPr>
  </w:style>
  <w:style w:type="paragraph" w:customStyle="1" w:styleId="T">
    <w:name w:val="T"/>
    <w:basedOn w:val="TAC"/>
    <w:rsid w:val="00FD5920"/>
    <w:pPr>
      <w:overflowPunct w:val="0"/>
      <w:autoSpaceDE w:val="0"/>
      <w:autoSpaceDN w:val="0"/>
      <w:adjustRightInd w:val="0"/>
      <w:textAlignment w:val="baseline"/>
    </w:pPr>
    <w:rPr>
      <w:lang w:eastAsia="x-none"/>
    </w:rPr>
  </w:style>
  <w:style w:type="character" w:customStyle="1" w:styleId="Absatz-Standardschriftart2">
    <w:name w:val="Absatz-Standardschriftart2"/>
    <w:rsid w:val="00FD5920"/>
  </w:style>
  <w:style w:type="character" w:customStyle="1" w:styleId="Char23">
    <w:name w:val="页脚 Char2"/>
    <w:rsid w:val="00FD5920"/>
    <w:rPr>
      <w:rFonts w:ascii="Arial" w:hAnsi="Arial"/>
      <w:b/>
      <w:i/>
      <w:noProof/>
      <w:sz w:val="18"/>
    </w:rPr>
  </w:style>
  <w:style w:type="character" w:customStyle="1" w:styleId="Char31">
    <w:name w:val="批注文字 Char3"/>
    <w:uiPriority w:val="99"/>
    <w:qFormat/>
    <w:rsid w:val="00FD5920"/>
    <w:rPr>
      <w:lang w:val="en-GB" w:eastAsia="en-US"/>
    </w:rPr>
  </w:style>
  <w:style w:type="paragraph" w:customStyle="1" w:styleId="100">
    <w:name w:val="修订10"/>
    <w:hidden/>
    <w:semiHidden/>
    <w:rsid w:val="00FD5920"/>
    <w:rPr>
      <w:rFonts w:ascii="Times New Roman" w:eastAsia="MS Mincho" w:hAnsi="Times New Roman"/>
      <w:lang w:val="en-GB" w:eastAsia="en-US"/>
    </w:rPr>
  </w:style>
  <w:style w:type="character" w:customStyle="1" w:styleId="Charf5">
    <w:name w:val="无间隔 Char"/>
    <w:link w:val="afffb"/>
    <w:uiPriority w:val="1"/>
    <w:rsid w:val="00FD5920"/>
    <w:rPr>
      <w:rFonts w:ascii="Times New Roman" w:eastAsia="宋体" w:hAnsi="Times New Roman"/>
      <w:lang w:val="en-GB" w:eastAsia="en-US"/>
    </w:rPr>
  </w:style>
  <w:style w:type="paragraph" w:customStyle="1" w:styleId="Pl0">
    <w:name w:val="Pl"/>
    <w:basedOn w:val="a"/>
    <w:rsid w:val="00FD5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FD5920"/>
    <w:rPr>
      <w:rFonts w:ascii="Times New Roman" w:eastAsia="MS Mincho" w:hAnsi="Times New Roman"/>
      <w:lang w:val="en-GB" w:eastAsia="en-US"/>
    </w:rPr>
  </w:style>
  <w:style w:type="numbering" w:customStyle="1" w:styleId="1110">
    <w:name w:val="无列表111"/>
    <w:next w:val="a2"/>
    <w:semiHidden/>
    <w:rsid w:val="00FD5920"/>
  </w:style>
  <w:style w:type="paragraph" w:customStyle="1" w:styleId="wordsection1">
    <w:name w:val="wordsection1"/>
    <w:basedOn w:val="a"/>
    <w:rsid w:val="00FD5920"/>
    <w:pPr>
      <w:spacing w:after="0"/>
    </w:pPr>
    <w:rPr>
      <w:rFonts w:ascii="Calibri" w:eastAsia="Calibri" w:hAnsi="Calibri" w:cs="Calibri"/>
      <w:lang w:val="en-US" w:eastAsia="ja-JP"/>
    </w:rPr>
  </w:style>
  <w:style w:type="paragraph" w:customStyle="1" w:styleId="TOC92">
    <w:name w:val="TOC 92"/>
    <w:basedOn w:val="81"/>
    <w:rsid w:val="00FD592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FD592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FD5920"/>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FD5920"/>
  </w:style>
  <w:style w:type="numbering" w:customStyle="1" w:styleId="NoList114">
    <w:name w:val="No List114"/>
    <w:next w:val="a2"/>
    <w:semiHidden/>
    <w:rsid w:val="00FD5920"/>
  </w:style>
  <w:style w:type="numbering" w:customStyle="1" w:styleId="NoList210">
    <w:name w:val="No List210"/>
    <w:next w:val="a2"/>
    <w:semiHidden/>
    <w:rsid w:val="00FD5920"/>
  </w:style>
  <w:style w:type="numbering" w:customStyle="1" w:styleId="NoList34">
    <w:name w:val="No List34"/>
    <w:next w:val="a2"/>
    <w:semiHidden/>
    <w:unhideWhenUsed/>
    <w:rsid w:val="00FD5920"/>
  </w:style>
  <w:style w:type="numbering" w:customStyle="1" w:styleId="130">
    <w:name w:val="목록 없음13"/>
    <w:next w:val="a2"/>
    <w:semiHidden/>
    <w:unhideWhenUsed/>
    <w:rsid w:val="00FD5920"/>
  </w:style>
  <w:style w:type="numbering" w:customStyle="1" w:styleId="230">
    <w:name w:val="목록 없음23"/>
    <w:next w:val="a2"/>
    <w:semiHidden/>
    <w:rsid w:val="00FD5920"/>
  </w:style>
  <w:style w:type="numbering" w:customStyle="1" w:styleId="NoList44">
    <w:name w:val="No List44"/>
    <w:next w:val="a2"/>
    <w:semiHidden/>
    <w:unhideWhenUsed/>
    <w:rsid w:val="00FD5920"/>
  </w:style>
  <w:style w:type="numbering" w:customStyle="1" w:styleId="NoList54">
    <w:name w:val="No List54"/>
    <w:next w:val="a2"/>
    <w:semiHidden/>
    <w:rsid w:val="00FD5920"/>
  </w:style>
  <w:style w:type="numbering" w:customStyle="1" w:styleId="NoList63">
    <w:name w:val="No List63"/>
    <w:next w:val="a2"/>
    <w:semiHidden/>
    <w:rsid w:val="00FD5920"/>
  </w:style>
  <w:style w:type="numbering" w:customStyle="1" w:styleId="NoList73">
    <w:name w:val="No List73"/>
    <w:next w:val="a2"/>
    <w:semiHidden/>
    <w:rsid w:val="00FD5920"/>
  </w:style>
  <w:style w:type="numbering" w:customStyle="1" w:styleId="NoList115">
    <w:name w:val="No List115"/>
    <w:next w:val="a2"/>
    <w:semiHidden/>
    <w:rsid w:val="00FD5920"/>
  </w:style>
  <w:style w:type="numbering" w:customStyle="1" w:styleId="NoList213">
    <w:name w:val="No List213"/>
    <w:next w:val="a2"/>
    <w:semiHidden/>
    <w:rsid w:val="00FD5920"/>
  </w:style>
  <w:style w:type="numbering" w:customStyle="1" w:styleId="NoList83">
    <w:name w:val="No List83"/>
    <w:next w:val="a2"/>
    <w:semiHidden/>
    <w:rsid w:val="00FD5920"/>
  </w:style>
  <w:style w:type="numbering" w:customStyle="1" w:styleId="NoList123">
    <w:name w:val="No List123"/>
    <w:next w:val="a2"/>
    <w:semiHidden/>
    <w:rsid w:val="00FD5920"/>
  </w:style>
  <w:style w:type="numbering" w:customStyle="1" w:styleId="NoList223">
    <w:name w:val="No List223"/>
    <w:next w:val="a2"/>
    <w:semiHidden/>
    <w:rsid w:val="00FD5920"/>
  </w:style>
  <w:style w:type="numbering" w:customStyle="1" w:styleId="NoList93">
    <w:name w:val="No List93"/>
    <w:next w:val="a2"/>
    <w:semiHidden/>
    <w:rsid w:val="00FD5920"/>
  </w:style>
  <w:style w:type="numbering" w:customStyle="1" w:styleId="NoList133">
    <w:name w:val="No List133"/>
    <w:next w:val="a2"/>
    <w:semiHidden/>
    <w:rsid w:val="00FD5920"/>
  </w:style>
  <w:style w:type="numbering" w:customStyle="1" w:styleId="NoList233">
    <w:name w:val="No List233"/>
    <w:next w:val="a2"/>
    <w:semiHidden/>
    <w:rsid w:val="00FD5920"/>
  </w:style>
  <w:style w:type="numbering" w:customStyle="1" w:styleId="NoList103">
    <w:name w:val="No List103"/>
    <w:next w:val="a2"/>
    <w:semiHidden/>
    <w:rsid w:val="00FD5920"/>
  </w:style>
  <w:style w:type="numbering" w:customStyle="1" w:styleId="NoList143">
    <w:name w:val="No List143"/>
    <w:next w:val="a2"/>
    <w:semiHidden/>
    <w:rsid w:val="00FD5920"/>
  </w:style>
  <w:style w:type="numbering" w:customStyle="1" w:styleId="NoList243">
    <w:name w:val="No List243"/>
    <w:next w:val="a2"/>
    <w:semiHidden/>
    <w:rsid w:val="00FD5920"/>
  </w:style>
  <w:style w:type="numbering" w:customStyle="1" w:styleId="NoList313">
    <w:name w:val="No List313"/>
    <w:next w:val="a2"/>
    <w:semiHidden/>
    <w:rsid w:val="00FD5920"/>
  </w:style>
  <w:style w:type="numbering" w:customStyle="1" w:styleId="NoList413">
    <w:name w:val="No List413"/>
    <w:next w:val="a2"/>
    <w:semiHidden/>
    <w:rsid w:val="00FD5920"/>
  </w:style>
  <w:style w:type="numbering" w:customStyle="1" w:styleId="NoList513">
    <w:name w:val="No List513"/>
    <w:next w:val="a2"/>
    <w:semiHidden/>
    <w:rsid w:val="00FD5920"/>
  </w:style>
  <w:style w:type="numbering" w:customStyle="1" w:styleId="NoList153">
    <w:name w:val="No List153"/>
    <w:next w:val="a2"/>
    <w:semiHidden/>
    <w:rsid w:val="00FD5920"/>
  </w:style>
  <w:style w:type="numbering" w:customStyle="1" w:styleId="NoList163">
    <w:name w:val="No List163"/>
    <w:next w:val="a2"/>
    <w:semiHidden/>
    <w:rsid w:val="00FD5920"/>
  </w:style>
  <w:style w:type="numbering" w:customStyle="1" w:styleId="131">
    <w:name w:val="无列表13"/>
    <w:next w:val="a2"/>
    <w:semiHidden/>
    <w:rsid w:val="00FD5920"/>
  </w:style>
  <w:style w:type="numbering" w:customStyle="1" w:styleId="NoList1113">
    <w:name w:val="No List1113"/>
    <w:next w:val="a2"/>
    <w:semiHidden/>
    <w:rsid w:val="00FD5920"/>
  </w:style>
  <w:style w:type="numbering" w:customStyle="1" w:styleId="NoList171">
    <w:name w:val="No List171"/>
    <w:next w:val="a2"/>
    <w:uiPriority w:val="99"/>
    <w:semiHidden/>
    <w:unhideWhenUsed/>
    <w:rsid w:val="00FD5920"/>
  </w:style>
  <w:style w:type="numbering" w:customStyle="1" w:styleId="NoList181">
    <w:name w:val="No List181"/>
    <w:next w:val="a2"/>
    <w:uiPriority w:val="99"/>
    <w:semiHidden/>
    <w:rsid w:val="00FD5920"/>
  </w:style>
  <w:style w:type="numbering" w:customStyle="1" w:styleId="NoList251">
    <w:name w:val="No List251"/>
    <w:next w:val="a2"/>
    <w:semiHidden/>
    <w:rsid w:val="00FD5920"/>
  </w:style>
  <w:style w:type="numbering" w:customStyle="1" w:styleId="NoList321">
    <w:name w:val="No List321"/>
    <w:next w:val="a2"/>
    <w:semiHidden/>
    <w:unhideWhenUsed/>
    <w:rsid w:val="00FD5920"/>
  </w:style>
  <w:style w:type="numbering" w:customStyle="1" w:styleId="1111">
    <w:name w:val="목록 없음111"/>
    <w:next w:val="a2"/>
    <w:semiHidden/>
    <w:unhideWhenUsed/>
    <w:rsid w:val="00FD5920"/>
  </w:style>
  <w:style w:type="numbering" w:customStyle="1" w:styleId="2110">
    <w:name w:val="목록 없음211"/>
    <w:next w:val="a2"/>
    <w:semiHidden/>
    <w:rsid w:val="00FD5920"/>
  </w:style>
  <w:style w:type="numbering" w:customStyle="1" w:styleId="NoList421">
    <w:name w:val="No List421"/>
    <w:next w:val="a2"/>
    <w:semiHidden/>
    <w:unhideWhenUsed/>
    <w:rsid w:val="00FD5920"/>
  </w:style>
  <w:style w:type="numbering" w:customStyle="1" w:styleId="NoList521">
    <w:name w:val="No List521"/>
    <w:next w:val="a2"/>
    <w:semiHidden/>
    <w:rsid w:val="00FD5920"/>
  </w:style>
  <w:style w:type="numbering" w:customStyle="1" w:styleId="NoList611">
    <w:name w:val="No List611"/>
    <w:next w:val="a2"/>
    <w:semiHidden/>
    <w:rsid w:val="00FD5920"/>
  </w:style>
  <w:style w:type="numbering" w:customStyle="1" w:styleId="NoList711">
    <w:name w:val="No List711"/>
    <w:next w:val="a2"/>
    <w:semiHidden/>
    <w:rsid w:val="00FD5920"/>
  </w:style>
  <w:style w:type="numbering" w:customStyle="1" w:styleId="NoList1121">
    <w:name w:val="No List1121"/>
    <w:next w:val="a2"/>
    <w:semiHidden/>
    <w:rsid w:val="00FD5920"/>
  </w:style>
  <w:style w:type="numbering" w:customStyle="1" w:styleId="NoList2111">
    <w:name w:val="No List2111"/>
    <w:next w:val="a2"/>
    <w:semiHidden/>
    <w:rsid w:val="00FD5920"/>
  </w:style>
  <w:style w:type="numbering" w:customStyle="1" w:styleId="NoList811">
    <w:name w:val="No List811"/>
    <w:next w:val="a2"/>
    <w:semiHidden/>
    <w:rsid w:val="00FD5920"/>
  </w:style>
  <w:style w:type="numbering" w:customStyle="1" w:styleId="NoList1211">
    <w:name w:val="No List1211"/>
    <w:next w:val="a2"/>
    <w:semiHidden/>
    <w:rsid w:val="00FD5920"/>
  </w:style>
  <w:style w:type="numbering" w:customStyle="1" w:styleId="NoList2211">
    <w:name w:val="No List2211"/>
    <w:next w:val="a2"/>
    <w:semiHidden/>
    <w:rsid w:val="00FD5920"/>
  </w:style>
  <w:style w:type="numbering" w:customStyle="1" w:styleId="NoList911">
    <w:name w:val="No List911"/>
    <w:next w:val="a2"/>
    <w:semiHidden/>
    <w:rsid w:val="00FD5920"/>
  </w:style>
  <w:style w:type="numbering" w:customStyle="1" w:styleId="NoList1311">
    <w:name w:val="No List1311"/>
    <w:next w:val="a2"/>
    <w:semiHidden/>
    <w:rsid w:val="00FD5920"/>
  </w:style>
  <w:style w:type="numbering" w:customStyle="1" w:styleId="NoList2311">
    <w:name w:val="No List2311"/>
    <w:next w:val="a2"/>
    <w:semiHidden/>
    <w:rsid w:val="00FD5920"/>
  </w:style>
  <w:style w:type="numbering" w:customStyle="1" w:styleId="NoList1011">
    <w:name w:val="No List1011"/>
    <w:next w:val="a2"/>
    <w:semiHidden/>
    <w:rsid w:val="00FD5920"/>
  </w:style>
  <w:style w:type="numbering" w:customStyle="1" w:styleId="NoList1411">
    <w:name w:val="No List1411"/>
    <w:next w:val="a2"/>
    <w:semiHidden/>
    <w:rsid w:val="00FD5920"/>
  </w:style>
  <w:style w:type="numbering" w:customStyle="1" w:styleId="NoList2411">
    <w:name w:val="No List2411"/>
    <w:next w:val="a2"/>
    <w:semiHidden/>
    <w:rsid w:val="00FD5920"/>
  </w:style>
  <w:style w:type="numbering" w:customStyle="1" w:styleId="NoList3111">
    <w:name w:val="No List3111"/>
    <w:next w:val="a2"/>
    <w:semiHidden/>
    <w:rsid w:val="00FD5920"/>
  </w:style>
  <w:style w:type="numbering" w:customStyle="1" w:styleId="NoList4111">
    <w:name w:val="No List4111"/>
    <w:next w:val="a2"/>
    <w:semiHidden/>
    <w:rsid w:val="00FD5920"/>
  </w:style>
  <w:style w:type="numbering" w:customStyle="1" w:styleId="NoList5111">
    <w:name w:val="No List5111"/>
    <w:next w:val="a2"/>
    <w:semiHidden/>
    <w:rsid w:val="00FD5920"/>
  </w:style>
  <w:style w:type="numbering" w:customStyle="1" w:styleId="NoList1511">
    <w:name w:val="No List1511"/>
    <w:next w:val="a2"/>
    <w:semiHidden/>
    <w:rsid w:val="00FD5920"/>
  </w:style>
  <w:style w:type="numbering" w:customStyle="1" w:styleId="NoList1611">
    <w:name w:val="No List1611"/>
    <w:next w:val="a2"/>
    <w:semiHidden/>
    <w:rsid w:val="00FD5920"/>
  </w:style>
  <w:style w:type="numbering" w:customStyle="1" w:styleId="NoList11111">
    <w:name w:val="No List11111"/>
    <w:next w:val="a2"/>
    <w:semiHidden/>
    <w:rsid w:val="00FD5920"/>
  </w:style>
  <w:style w:type="numbering" w:customStyle="1" w:styleId="NoList191">
    <w:name w:val="No List191"/>
    <w:next w:val="a2"/>
    <w:uiPriority w:val="99"/>
    <w:semiHidden/>
    <w:unhideWhenUsed/>
    <w:rsid w:val="00FD5920"/>
  </w:style>
  <w:style w:type="numbering" w:customStyle="1" w:styleId="NoList1101">
    <w:name w:val="No List1101"/>
    <w:next w:val="a2"/>
    <w:uiPriority w:val="99"/>
    <w:semiHidden/>
    <w:rsid w:val="00FD5920"/>
  </w:style>
  <w:style w:type="numbering" w:customStyle="1" w:styleId="NoList261">
    <w:name w:val="No List261"/>
    <w:next w:val="a2"/>
    <w:semiHidden/>
    <w:rsid w:val="00FD5920"/>
  </w:style>
  <w:style w:type="numbering" w:customStyle="1" w:styleId="NoList331">
    <w:name w:val="No List331"/>
    <w:next w:val="a2"/>
    <w:semiHidden/>
    <w:unhideWhenUsed/>
    <w:rsid w:val="00FD5920"/>
  </w:style>
  <w:style w:type="numbering" w:customStyle="1" w:styleId="1210">
    <w:name w:val="목록 없음121"/>
    <w:next w:val="a2"/>
    <w:semiHidden/>
    <w:unhideWhenUsed/>
    <w:rsid w:val="00FD5920"/>
  </w:style>
  <w:style w:type="numbering" w:customStyle="1" w:styleId="221">
    <w:name w:val="목록 없음221"/>
    <w:next w:val="a2"/>
    <w:semiHidden/>
    <w:rsid w:val="00FD5920"/>
  </w:style>
  <w:style w:type="numbering" w:customStyle="1" w:styleId="NoList431">
    <w:name w:val="No List431"/>
    <w:next w:val="a2"/>
    <w:semiHidden/>
    <w:unhideWhenUsed/>
    <w:rsid w:val="00FD5920"/>
  </w:style>
  <w:style w:type="numbering" w:customStyle="1" w:styleId="NoList531">
    <w:name w:val="No List531"/>
    <w:next w:val="a2"/>
    <w:semiHidden/>
    <w:rsid w:val="00FD5920"/>
  </w:style>
  <w:style w:type="numbering" w:customStyle="1" w:styleId="NoList621">
    <w:name w:val="No List621"/>
    <w:next w:val="a2"/>
    <w:semiHidden/>
    <w:rsid w:val="00FD5920"/>
  </w:style>
  <w:style w:type="numbering" w:customStyle="1" w:styleId="NoList721">
    <w:name w:val="No List721"/>
    <w:next w:val="a2"/>
    <w:semiHidden/>
    <w:rsid w:val="00FD5920"/>
  </w:style>
  <w:style w:type="numbering" w:customStyle="1" w:styleId="NoList1131">
    <w:name w:val="No List1131"/>
    <w:next w:val="a2"/>
    <w:semiHidden/>
    <w:rsid w:val="00FD5920"/>
  </w:style>
  <w:style w:type="numbering" w:customStyle="1" w:styleId="NoList2121">
    <w:name w:val="No List2121"/>
    <w:next w:val="a2"/>
    <w:semiHidden/>
    <w:rsid w:val="00FD5920"/>
  </w:style>
  <w:style w:type="numbering" w:customStyle="1" w:styleId="NoList821">
    <w:name w:val="No List821"/>
    <w:next w:val="a2"/>
    <w:semiHidden/>
    <w:rsid w:val="00FD5920"/>
  </w:style>
  <w:style w:type="numbering" w:customStyle="1" w:styleId="NoList1221">
    <w:name w:val="No List1221"/>
    <w:next w:val="a2"/>
    <w:semiHidden/>
    <w:rsid w:val="00FD5920"/>
  </w:style>
  <w:style w:type="numbering" w:customStyle="1" w:styleId="NoList2221">
    <w:name w:val="No List2221"/>
    <w:next w:val="a2"/>
    <w:semiHidden/>
    <w:rsid w:val="00FD5920"/>
  </w:style>
  <w:style w:type="numbering" w:customStyle="1" w:styleId="NoList921">
    <w:name w:val="No List921"/>
    <w:next w:val="a2"/>
    <w:semiHidden/>
    <w:rsid w:val="00FD5920"/>
  </w:style>
  <w:style w:type="numbering" w:customStyle="1" w:styleId="NoList1321">
    <w:name w:val="No List1321"/>
    <w:next w:val="a2"/>
    <w:semiHidden/>
    <w:rsid w:val="00FD5920"/>
  </w:style>
  <w:style w:type="numbering" w:customStyle="1" w:styleId="NoList2321">
    <w:name w:val="No List2321"/>
    <w:next w:val="a2"/>
    <w:semiHidden/>
    <w:rsid w:val="00FD5920"/>
  </w:style>
  <w:style w:type="numbering" w:customStyle="1" w:styleId="NoList1021">
    <w:name w:val="No List1021"/>
    <w:next w:val="a2"/>
    <w:semiHidden/>
    <w:rsid w:val="00FD5920"/>
  </w:style>
  <w:style w:type="numbering" w:customStyle="1" w:styleId="NoList1421">
    <w:name w:val="No List1421"/>
    <w:next w:val="a2"/>
    <w:semiHidden/>
    <w:rsid w:val="00FD5920"/>
  </w:style>
  <w:style w:type="numbering" w:customStyle="1" w:styleId="NoList2421">
    <w:name w:val="No List2421"/>
    <w:next w:val="a2"/>
    <w:semiHidden/>
    <w:rsid w:val="00FD5920"/>
  </w:style>
  <w:style w:type="numbering" w:customStyle="1" w:styleId="NoList3121">
    <w:name w:val="No List3121"/>
    <w:next w:val="a2"/>
    <w:semiHidden/>
    <w:rsid w:val="00FD5920"/>
  </w:style>
  <w:style w:type="numbering" w:customStyle="1" w:styleId="NoList4121">
    <w:name w:val="No List4121"/>
    <w:next w:val="a2"/>
    <w:semiHidden/>
    <w:rsid w:val="00FD5920"/>
  </w:style>
  <w:style w:type="numbering" w:customStyle="1" w:styleId="NoList5121">
    <w:name w:val="No List5121"/>
    <w:next w:val="a2"/>
    <w:semiHidden/>
    <w:rsid w:val="00FD5920"/>
  </w:style>
  <w:style w:type="numbering" w:customStyle="1" w:styleId="NoList1521">
    <w:name w:val="No List1521"/>
    <w:next w:val="a2"/>
    <w:semiHidden/>
    <w:rsid w:val="00FD5920"/>
  </w:style>
  <w:style w:type="numbering" w:customStyle="1" w:styleId="NoList1621">
    <w:name w:val="No List1621"/>
    <w:next w:val="a2"/>
    <w:semiHidden/>
    <w:rsid w:val="00FD5920"/>
  </w:style>
  <w:style w:type="numbering" w:customStyle="1" w:styleId="1211">
    <w:name w:val="无列表121"/>
    <w:next w:val="a2"/>
    <w:semiHidden/>
    <w:rsid w:val="00FD5920"/>
  </w:style>
  <w:style w:type="numbering" w:customStyle="1" w:styleId="NoList11121">
    <w:name w:val="No List11121"/>
    <w:next w:val="a2"/>
    <w:semiHidden/>
    <w:rsid w:val="00FD5920"/>
  </w:style>
  <w:style w:type="numbering" w:customStyle="1" w:styleId="217">
    <w:name w:val="无列表21"/>
    <w:next w:val="a2"/>
    <w:uiPriority w:val="99"/>
    <w:semiHidden/>
    <w:unhideWhenUsed/>
    <w:rsid w:val="00FD5920"/>
  </w:style>
  <w:style w:type="numbering" w:customStyle="1" w:styleId="314">
    <w:name w:val="无列表31"/>
    <w:next w:val="a2"/>
    <w:uiPriority w:val="99"/>
    <w:semiHidden/>
    <w:unhideWhenUsed/>
    <w:rsid w:val="00FD5920"/>
  </w:style>
  <w:style w:type="numbering" w:customStyle="1" w:styleId="NoList201">
    <w:name w:val="No List201"/>
    <w:next w:val="a2"/>
    <w:semiHidden/>
    <w:rsid w:val="00FD5920"/>
  </w:style>
  <w:style w:type="numbering" w:customStyle="1" w:styleId="NoList271">
    <w:name w:val="No List271"/>
    <w:next w:val="a2"/>
    <w:uiPriority w:val="99"/>
    <w:semiHidden/>
    <w:unhideWhenUsed/>
    <w:rsid w:val="00FD5920"/>
  </w:style>
  <w:style w:type="numbering" w:customStyle="1" w:styleId="NoList281">
    <w:name w:val="No List281"/>
    <w:next w:val="a2"/>
    <w:uiPriority w:val="99"/>
    <w:semiHidden/>
    <w:unhideWhenUsed/>
    <w:rsid w:val="00FD5920"/>
  </w:style>
  <w:style w:type="paragraph" w:customStyle="1" w:styleId="83">
    <w:name w:val="修订8"/>
    <w:hidden/>
    <w:semiHidden/>
    <w:rsid w:val="00FD5920"/>
    <w:rPr>
      <w:rFonts w:ascii="Times New Roman" w:eastAsia="MS Mincho" w:hAnsi="Times New Roman"/>
      <w:lang w:val="en-GB" w:eastAsia="en-US"/>
    </w:rPr>
  </w:style>
  <w:style w:type="paragraph" w:customStyle="1" w:styleId="64">
    <w:name w:val="无间隔6"/>
    <w:qFormat/>
    <w:rsid w:val="00FD5920"/>
    <w:rPr>
      <w:rFonts w:ascii="Times New Roman" w:eastAsia="宋体" w:hAnsi="Times New Roman"/>
      <w:lang w:val="en-GB" w:eastAsia="en-US"/>
    </w:rPr>
  </w:style>
  <w:style w:type="paragraph" w:customStyle="1" w:styleId="2f5">
    <w:name w:val="无间隔2"/>
    <w:qFormat/>
    <w:rsid w:val="00FD5920"/>
    <w:rPr>
      <w:rFonts w:ascii="Times New Roman" w:eastAsia="宋体" w:hAnsi="Times New Roman"/>
      <w:lang w:val="en-GB" w:eastAsia="en-US"/>
    </w:rPr>
  </w:style>
  <w:style w:type="paragraph" w:customStyle="1" w:styleId="Objetducommentaire">
    <w:name w:val="Objet du commentaire"/>
    <w:basedOn w:val="ac"/>
    <w:next w:val="ac"/>
    <w:semiHidden/>
    <w:rsid w:val="00FD5920"/>
    <w:rPr>
      <w:rFonts w:eastAsia="PMingLiU"/>
      <w:b/>
      <w:bCs/>
      <w:lang w:eastAsia="x-none"/>
    </w:rPr>
  </w:style>
  <w:style w:type="paragraph" w:customStyle="1" w:styleId="Textedebulles">
    <w:name w:val="Texte de bulles"/>
    <w:basedOn w:val="a"/>
    <w:semiHidden/>
    <w:qFormat/>
    <w:rsid w:val="00FD5920"/>
    <w:rPr>
      <w:rFonts w:ascii="Tahoma" w:eastAsia="PMingLiU" w:hAnsi="Tahoma" w:cs="Tahoma"/>
      <w:sz w:val="16"/>
      <w:szCs w:val="16"/>
      <w:lang w:eastAsia="en-GB"/>
    </w:rPr>
  </w:style>
  <w:style w:type="character" w:customStyle="1" w:styleId="salin1c">
    <w:name w:val="salin1c"/>
    <w:semiHidden/>
    <w:rsid w:val="00FD5920"/>
    <w:rPr>
      <w:rFonts w:ascii="Arial" w:hAnsi="Arial" w:cs="Arial"/>
      <w:color w:val="auto"/>
      <w:sz w:val="20"/>
      <w:szCs w:val="20"/>
    </w:rPr>
  </w:style>
  <w:style w:type="paragraph" w:customStyle="1" w:styleId="Arial1">
    <w:name w:val="正文 + Arial"/>
    <w:aliases w:val="8 磅,加粗,段后: 0 磅"/>
    <w:basedOn w:val="TAL"/>
    <w:rsid w:val="00FD5920"/>
    <w:rPr>
      <w:rFonts w:eastAsia="宋体"/>
      <w:sz w:val="16"/>
      <w:szCs w:val="16"/>
      <w:lang w:eastAsia="x-none"/>
    </w:rPr>
  </w:style>
  <w:style w:type="paragraph" w:customStyle="1" w:styleId="xl22">
    <w:name w:val="xl22"/>
    <w:basedOn w:val="a"/>
    <w:rsid w:val="00FD592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FD592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FD592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FD592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FD592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FD592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FD592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FD592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FD592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FD592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FD592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D5920"/>
    <w:rPr>
      <w:rFonts w:ascii="Arial" w:hAnsi="Arial"/>
      <w:sz w:val="36"/>
      <w:lang w:val="en-GB" w:eastAsia="en-US"/>
    </w:rPr>
  </w:style>
  <w:style w:type="character" w:customStyle="1" w:styleId="NurTextZchn1">
    <w:name w:val="Nur Text Zchn1"/>
    <w:rsid w:val="00FD5920"/>
    <w:rPr>
      <w:rFonts w:ascii="Courier New" w:hAnsi="Courier New" w:cs="Courier New"/>
      <w:lang w:val="en-GB" w:eastAsia="en-US"/>
    </w:rPr>
  </w:style>
  <w:style w:type="character" w:customStyle="1" w:styleId="EndnotentextZchn1">
    <w:name w:val="Endnotentext Zchn1"/>
    <w:rsid w:val="00FD5920"/>
    <w:rPr>
      <w:rFonts w:ascii="Times New Roman" w:hAnsi="Times New Roman"/>
      <w:lang w:val="en-GB" w:eastAsia="en-US"/>
    </w:rPr>
  </w:style>
  <w:style w:type="paragraph" w:customStyle="1" w:styleId="3f">
    <w:name w:val="吹き出し3"/>
    <w:basedOn w:val="a"/>
    <w:semiHidden/>
    <w:rsid w:val="00FD592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FD592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D5920"/>
    <w:rPr>
      <w:rFonts w:ascii="Times New Roman" w:hAnsi="Times New Roman"/>
      <w:b/>
      <w:lang w:val="en-GB" w:eastAsia="ko-KR"/>
    </w:rPr>
  </w:style>
  <w:style w:type="character" w:customStyle="1" w:styleId="11BodyTextChar">
    <w:name w:val="11 BodyText Char"/>
    <w:link w:val="11BodyText"/>
    <w:rsid w:val="00FD5920"/>
    <w:rPr>
      <w:rFonts w:ascii="Arial" w:eastAsia="宋体" w:hAnsi="Arial"/>
      <w:lang w:val="en-US" w:eastAsia="en-GB"/>
    </w:rPr>
  </w:style>
  <w:style w:type="paragraph" w:customStyle="1" w:styleId="TableContent-Bulleted">
    <w:name w:val="Table Content - Bulleted"/>
    <w:basedOn w:val="a"/>
    <w:rsid w:val="00FD5920"/>
    <w:pPr>
      <w:numPr>
        <w:numId w:val="19"/>
      </w:numPr>
      <w:overflowPunct w:val="0"/>
      <w:autoSpaceDE w:val="0"/>
      <w:autoSpaceDN w:val="0"/>
      <w:adjustRightInd w:val="0"/>
      <w:textAlignment w:val="baseline"/>
    </w:pPr>
    <w:rPr>
      <w:lang w:eastAsia="en-GB"/>
    </w:rPr>
  </w:style>
  <w:style w:type="paragraph" w:customStyle="1" w:styleId="Tadc">
    <w:name w:val="Tadc"/>
    <w:basedOn w:val="a"/>
    <w:rsid w:val="00FD5920"/>
    <w:pPr>
      <w:overflowPunct w:val="0"/>
      <w:autoSpaceDE w:val="0"/>
      <w:autoSpaceDN w:val="0"/>
      <w:adjustRightInd w:val="0"/>
      <w:textAlignment w:val="baseline"/>
    </w:pPr>
    <w:rPr>
      <w:rFonts w:eastAsia="宋体" w:cs="v4.2.0"/>
      <w:lang w:eastAsia="en-GB"/>
    </w:rPr>
  </w:style>
  <w:style w:type="paragraph" w:customStyle="1" w:styleId="Atl">
    <w:name w:val="Atl"/>
    <w:basedOn w:val="a"/>
    <w:rsid w:val="00FD5920"/>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FD5920"/>
    <w:rPr>
      <w:sz w:val="13"/>
      <w:szCs w:val="13"/>
    </w:rPr>
  </w:style>
  <w:style w:type="paragraph" w:customStyle="1" w:styleId="Es">
    <w:name w:val="Es"/>
    <w:basedOn w:val="B1"/>
    <w:rsid w:val="00FD5920"/>
    <w:pPr>
      <w:overflowPunct w:val="0"/>
      <w:autoSpaceDE w:val="0"/>
      <w:autoSpaceDN w:val="0"/>
      <w:adjustRightInd w:val="0"/>
      <w:textAlignment w:val="baseline"/>
    </w:pPr>
    <w:rPr>
      <w:rFonts w:eastAsia="宋体" w:cs="v4.2.0"/>
      <w:lang w:eastAsia="en-GB"/>
    </w:rPr>
  </w:style>
  <w:style w:type="paragraph" w:customStyle="1" w:styleId="TTH">
    <w:name w:val="TTH"/>
    <w:basedOn w:val="a"/>
    <w:rsid w:val="00FD5920"/>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FD5920"/>
    <w:pPr>
      <w:numPr>
        <w:numId w:val="2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FD5920"/>
    <w:pPr>
      <w:numPr>
        <w:numId w:val="21"/>
      </w:numPr>
      <w:tabs>
        <w:tab w:val="clear" w:pos="737"/>
        <w:tab w:val="left" w:pos="432"/>
      </w:tabs>
      <w:ind w:left="0" w:firstLine="0"/>
      <w:outlineLvl w:val="9"/>
    </w:pPr>
    <w:rPr>
      <w:rFonts w:eastAsia="宋体"/>
      <w:lang w:eastAsia="zh-CN"/>
    </w:rPr>
  </w:style>
  <w:style w:type="paragraph" w:customStyle="1" w:styleId="21">
    <w:name w:val="21"/>
    <w:basedOn w:val="a"/>
    <w:rsid w:val="00FD5920"/>
    <w:pPr>
      <w:numPr>
        <w:ilvl w:val="1"/>
        <w:numId w:val="22"/>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FD592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FD5920"/>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FD592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D5920"/>
    <w:rPr>
      <w:sz w:val="24"/>
    </w:rPr>
  </w:style>
  <w:style w:type="table" w:customStyle="1" w:styleId="TableStyle11">
    <w:name w:val="Table Style11"/>
    <w:basedOn w:val="a1"/>
    <w:rsid w:val="00FD5920"/>
    <w:rPr>
      <w:rFonts w:ascii="Times New Roman" w:hAnsi="Times New Roman"/>
      <w:lang w:val="sv-SE" w:eastAsia="sv-SE"/>
    </w:rPr>
    <w:tblPr/>
  </w:style>
  <w:style w:type="table" w:customStyle="1" w:styleId="TableGrid11">
    <w:name w:val="Table Grid11"/>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6"/>
    <w:rsid w:val="00FD592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6"/>
    <w:rsid w:val="00FD592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D5920"/>
    <w:rPr>
      <w:rFonts w:ascii="MingLiU" w:eastAsia="MingLiU" w:hAnsi="Courier New" w:cs="Courier New"/>
      <w:sz w:val="24"/>
      <w:szCs w:val="24"/>
      <w:lang w:val="en-GB" w:eastAsia="en-US"/>
    </w:rPr>
  </w:style>
  <w:style w:type="character" w:customStyle="1" w:styleId="1fd">
    <w:name w:val="章節附註文字 字元1"/>
    <w:rsid w:val="00FD5920"/>
    <w:rPr>
      <w:lang w:val="en-GB" w:eastAsia="en-US"/>
    </w:rPr>
  </w:style>
  <w:style w:type="character" w:customStyle="1" w:styleId="Absatz-Standardschriftart4">
    <w:name w:val="Absatz-Standardschriftart4"/>
    <w:rsid w:val="00FD5920"/>
  </w:style>
  <w:style w:type="paragraph" w:customStyle="1" w:styleId="222">
    <w:name w:val="本文 22"/>
    <w:basedOn w:val="a"/>
    <w:rsid w:val="00FD5920"/>
    <w:pPr>
      <w:suppressAutoHyphens/>
      <w:spacing w:after="120"/>
    </w:pPr>
    <w:rPr>
      <w:rFonts w:eastAsia="MS Mincho" w:cs="CG Times (WN)"/>
      <w:lang w:eastAsia="ar-SA"/>
    </w:rPr>
  </w:style>
  <w:style w:type="paragraph" w:customStyle="1" w:styleId="320">
    <w:name w:val="本文 32"/>
    <w:basedOn w:val="a"/>
    <w:rsid w:val="00FD592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D5920"/>
    <w:rPr>
      <w:rFonts w:ascii="CG Times (WN)" w:eastAsia="Malgun Gothic" w:hAnsi="CG Times (WN)"/>
      <w:b/>
      <w:lang w:val="en-GB" w:eastAsia="en-US"/>
    </w:rPr>
  </w:style>
  <w:style w:type="paragraph" w:customStyle="1" w:styleId="4b">
    <w:name w:val="吹き出し4"/>
    <w:basedOn w:val="a"/>
    <w:rsid w:val="00FD592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FD5920"/>
    <w:rPr>
      <w:rFonts w:ascii="Times New Roman" w:eastAsia="MS Mincho" w:hAnsi="Times New Roman"/>
      <w:lang w:val="en-GB" w:eastAsia="en-US"/>
    </w:rPr>
  </w:style>
  <w:style w:type="character" w:customStyle="1" w:styleId="2f7">
    <w:name w:val="段落フォント2"/>
    <w:rsid w:val="00FD5920"/>
  </w:style>
  <w:style w:type="character" w:customStyle="1" w:styleId="2f8">
    <w:name w:val="コメント参照2"/>
    <w:rsid w:val="00FD5920"/>
    <w:rPr>
      <w:sz w:val="16"/>
    </w:rPr>
  </w:style>
  <w:style w:type="paragraph" w:customStyle="1" w:styleId="2f9">
    <w:name w:val="図表番号2"/>
    <w:basedOn w:val="a"/>
    <w:rsid w:val="00FD592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FD5920"/>
    <w:pPr>
      <w:tabs>
        <w:tab w:val="num" w:pos="644"/>
      </w:tabs>
      <w:suppressAutoHyphens/>
      <w:ind w:left="644" w:hanging="360"/>
    </w:pPr>
    <w:rPr>
      <w:rFonts w:eastAsia="MS Mincho" w:cs="CG Times (WN)"/>
      <w:lang w:eastAsia="ar-SA"/>
    </w:rPr>
  </w:style>
  <w:style w:type="paragraph" w:customStyle="1" w:styleId="223">
    <w:name w:val="段落番号 22"/>
    <w:basedOn w:val="2fa"/>
    <w:rsid w:val="00FD5920"/>
    <w:pPr>
      <w:ind w:left="851" w:hanging="284"/>
    </w:pPr>
  </w:style>
  <w:style w:type="paragraph" w:customStyle="1" w:styleId="2fb">
    <w:name w:val="箇条書き2"/>
    <w:basedOn w:val="a8"/>
    <w:rsid w:val="00FD5920"/>
    <w:pPr>
      <w:tabs>
        <w:tab w:val="num" w:pos="644"/>
      </w:tabs>
      <w:suppressAutoHyphens/>
      <w:ind w:left="644" w:hanging="360"/>
    </w:pPr>
    <w:rPr>
      <w:rFonts w:eastAsia="MS Mincho" w:cs="CG Times (WN)"/>
      <w:lang w:eastAsia="ar-SA"/>
    </w:rPr>
  </w:style>
  <w:style w:type="paragraph" w:customStyle="1" w:styleId="224">
    <w:name w:val="箇条書き 22"/>
    <w:basedOn w:val="2fb"/>
    <w:rsid w:val="00FD5920"/>
    <w:pPr>
      <w:tabs>
        <w:tab w:val="clear" w:pos="644"/>
        <w:tab w:val="num" w:pos="1494"/>
      </w:tabs>
      <w:ind w:left="851" w:hanging="284"/>
    </w:pPr>
  </w:style>
  <w:style w:type="paragraph" w:customStyle="1" w:styleId="321">
    <w:name w:val="箇条書き 32"/>
    <w:basedOn w:val="224"/>
    <w:rsid w:val="00FD5920"/>
    <w:pPr>
      <w:ind w:left="1135"/>
    </w:pPr>
  </w:style>
  <w:style w:type="paragraph" w:customStyle="1" w:styleId="225">
    <w:name w:val="一覧 22"/>
    <w:basedOn w:val="a8"/>
    <w:rsid w:val="00FD5920"/>
    <w:pPr>
      <w:suppressAutoHyphens/>
      <w:ind w:left="851"/>
    </w:pPr>
    <w:rPr>
      <w:rFonts w:eastAsia="MS Mincho" w:cs="CG Times (WN)"/>
      <w:lang w:eastAsia="ar-SA"/>
    </w:rPr>
  </w:style>
  <w:style w:type="paragraph" w:customStyle="1" w:styleId="322">
    <w:name w:val="一覧 32"/>
    <w:basedOn w:val="225"/>
    <w:rsid w:val="00FD5920"/>
    <w:pPr>
      <w:ind w:left="1135"/>
    </w:pPr>
  </w:style>
  <w:style w:type="paragraph" w:customStyle="1" w:styleId="420">
    <w:name w:val="一覧 42"/>
    <w:basedOn w:val="322"/>
    <w:rsid w:val="00FD5920"/>
    <w:pPr>
      <w:ind w:left="1418"/>
    </w:pPr>
  </w:style>
  <w:style w:type="paragraph" w:customStyle="1" w:styleId="520">
    <w:name w:val="一覧 52"/>
    <w:basedOn w:val="420"/>
    <w:rsid w:val="00FD5920"/>
    <w:pPr>
      <w:ind w:left="1702"/>
    </w:pPr>
  </w:style>
  <w:style w:type="paragraph" w:customStyle="1" w:styleId="421">
    <w:name w:val="箇条書き 42"/>
    <w:basedOn w:val="321"/>
    <w:rsid w:val="00FD5920"/>
    <w:pPr>
      <w:ind w:left="1418"/>
    </w:pPr>
  </w:style>
  <w:style w:type="paragraph" w:customStyle="1" w:styleId="521">
    <w:name w:val="箇条書き 52"/>
    <w:basedOn w:val="421"/>
    <w:rsid w:val="00FD5920"/>
  </w:style>
  <w:style w:type="paragraph" w:customStyle="1" w:styleId="2fc">
    <w:name w:val="コメント文字列2"/>
    <w:basedOn w:val="a"/>
    <w:rsid w:val="00FD5920"/>
    <w:pPr>
      <w:suppressAutoHyphens/>
    </w:pPr>
    <w:rPr>
      <w:rFonts w:eastAsia="MS Mincho" w:cs="CG Times (WN)"/>
      <w:lang w:eastAsia="ar-SA"/>
    </w:rPr>
  </w:style>
  <w:style w:type="paragraph" w:customStyle="1" w:styleId="2fd">
    <w:name w:val="コメント内容2"/>
    <w:basedOn w:val="2fc"/>
    <w:next w:val="2fc"/>
    <w:rsid w:val="00FD5920"/>
    <w:rPr>
      <w:b/>
      <w:bCs/>
    </w:rPr>
  </w:style>
  <w:style w:type="paragraph" w:customStyle="1" w:styleId="2fe">
    <w:name w:val="見出しマップ2"/>
    <w:basedOn w:val="a"/>
    <w:rsid w:val="00FD5920"/>
    <w:pPr>
      <w:shd w:val="clear" w:color="auto" w:fill="000080"/>
      <w:suppressAutoHyphens/>
    </w:pPr>
    <w:rPr>
      <w:rFonts w:ascii="Tahoma" w:eastAsia="MS Mincho" w:hAnsi="Tahoma" w:cs="Tahoma"/>
      <w:lang w:eastAsia="ar-SA"/>
    </w:rPr>
  </w:style>
  <w:style w:type="paragraph" w:customStyle="1" w:styleId="2ff">
    <w:name w:val="書式なし2"/>
    <w:basedOn w:val="a"/>
    <w:rsid w:val="00FD5920"/>
    <w:pPr>
      <w:suppressAutoHyphens/>
    </w:pPr>
    <w:rPr>
      <w:rFonts w:ascii="Courier New" w:eastAsia="MS Mincho" w:hAnsi="Courier New" w:cs="CG Times (WN)"/>
      <w:lang w:val="nb-NO" w:eastAsia="ar-SA"/>
    </w:rPr>
  </w:style>
  <w:style w:type="paragraph" w:customStyle="1" w:styleId="Web2">
    <w:name w:val="標準 (Web)2"/>
    <w:basedOn w:val="a"/>
    <w:rsid w:val="00FD592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FD5920"/>
    <w:pPr>
      <w:suppressAutoHyphens/>
      <w:ind w:left="567"/>
    </w:pPr>
    <w:rPr>
      <w:rFonts w:ascii="Arial" w:eastAsia="MS Mincho" w:hAnsi="Arial" w:cs="Arial"/>
      <w:lang w:eastAsia="ar-SA"/>
    </w:rPr>
  </w:style>
  <w:style w:type="paragraph" w:customStyle="1" w:styleId="2ff0">
    <w:name w:val="標準インデント2"/>
    <w:basedOn w:val="a"/>
    <w:rsid w:val="00FD5920"/>
    <w:pPr>
      <w:suppressAutoHyphens/>
      <w:ind w:left="708"/>
    </w:pPr>
    <w:rPr>
      <w:rFonts w:eastAsia="MS Mincho" w:cs="CG Times (WN)"/>
      <w:lang w:eastAsia="ar-SA"/>
    </w:rPr>
  </w:style>
  <w:style w:type="paragraph" w:customStyle="1" w:styleId="2ff1">
    <w:name w:val="記2"/>
    <w:basedOn w:val="a"/>
    <w:next w:val="a"/>
    <w:rsid w:val="00FD5920"/>
    <w:pPr>
      <w:suppressAutoHyphens/>
    </w:pPr>
    <w:rPr>
      <w:rFonts w:eastAsia="MS Mincho" w:cs="CG Times (WN)"/>
      <w:lang w:eastAsia="ar-SA"/>
    </w:rPr>
  </w:style>
  <w:style w:type="paragraph" w:customStyle="1" w:styleId="HTML20">
    <w:name w:val="HTML 書式付き2"/>
    <w:basedOn w:val="a"/>
    <w:rsid w:val="00FD5920"/>
    <w:pPr>
      <w:suppressAutoHyphens/>
    </w:pPr>
    <w:rPr>
      <w:rFonts w:ascii="Courier New" w:eastAsia="MS Mincho" w:hAnsi="Courier New" w:cs="Courier New"/>
      <w:lang w:eastAsia="ar-SA"/>
    </w:rPr>
  </w:style>
  <w:style w:type="character" w:customStyle="1" w:styleId="Char15">
    <w:name w:val="纯文本 Char1"/>
    <w:rsid w:val="00FD5920"/>
    <w:rPr>
      <w:rFonts w:ascii="宋体" w:hAnsi="Courier New" w:cs="Courier New"/>
      <w:sz w:val="21"/>
      <w:szCs w:val="21"/>
      <w:lang w:val="en-GB" w:eastAsia="en-US"/>
    </w:rPr>
  </w:style>
  <w:style w:type="character" w:customStyle="1" w:styleId="Char16">
    <w:name w:val="尾注文本 Char1"/>
    <w:rsid w:val="00FD5920"/>
    <w:rPr>
      <w:rFonts w:ascii="Times New Roman" w:hAnsi="Times New Roman"/>
      <w:lang w:val="en-GB" w:eastAsia="en-US"/>
    </w:rPr>
  </w:style>
  <w:style w:type="paragraph" w:customStyle="1" w:styleId="3f0">
    <w:name w:val="无间隔3"/>
    <w:qFormat/>
    <w:rsid w:val="00FD5920"/>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D5920"/>
    <w:rPr>
      <w:rFonts w:ascii="Arial" w:eastAsia="Times New Roman" w:hAnsi="Arial"/>
      <w:sz w:val="36"/>
      <w:lang w:val="en-GB"/>
    </w:rPr>
  </w:style>
  <w:style w:type="paragraph" w:customStyle="1" w:styleId="editorsnote0">
    <w:name w:val="editorsnote"/>
    <w:basedOn w:val="a"/>
    <w:rsid w:val="00FD5920"/>
    <w:pPr>
      <w:spacing w:after="0"/>
    </w:pPr>
    <w:rPr>
      <w:rFonts w:ascii="MS PGothic" w:eastAsia="MS PGothic" w:hAnsi="MS PGothic" w:cs="MS PGothic"/>
      <w:sz w:val="24"/>
      <w:szCs w:val="24"/>
      <w:lang w:val="en-US" w:eastAsia="ja-JP"/>
    </w:rPr>
  </w:style>
  <w:style w:type="paragraph" w:styleId="afffe">
    <w:name w:val="Subtitle"/>
    <w:basedOn w:val="a"/>
    <w:next w:val="a"/>
    <w:link w:val="Charf6"/>
    <w:qFormat/>
    <w:rsid w:val="00FD5920"/>
    <w:pPr>
      <w:spacing w:after="60"/>
      <w:jc w:val="center"/>
      <w:outlineLvl w:val="1"/>
    </w:pPr>
    <w:rPr>
      <w:rFonts w:ascii="Cambria" w:eastAsia="PMingLiU" w:hAnsi="Cambria"/>
      <w:i/>
      <w:iCs/>
      <w:sz w:val="24"/>
      <w:szCs w:val="24"/>
      <w:lang w:eastAsia="en-GB"/>
    </w:rPr>
  </w:style>
  <w:style w:type="character" w:customStyle="1" w:styleId="Charf6">
    <w:name w:val="副标题 Char"/>
    <w:basedOn w:val="a0"/>
    <w:link w:val="afffe"/>
    <w:rsid w:val="00FD5920"/>
    <w:rPr>
      <w:rFonts w:ascii="Cambria" w:eastAsia="PMingLiU" w:hAnsi="Cambria"/>
      <w:i/>
      <w:iCs/>
      <w:sz w:val="24"/>
      <w:szCs w:val="24"/>
      <w:lang w:val="en-GB" w:eastAsia="en-GB"/>
    </w:rPr>
  </w:style>
  <w:style w:type="paragraph" w:styleId="affff">
    <w:name w:val="Quote"/>
    <w:basedOn w:val="a"/>
    <w:next w:val="a"/>
    <w:link w:val="Charf7"/>
    <w:uiPriority w:val="29"/>
    <w:qFormat/>
    <w:rsid w:val="00FD5920"/>
    <w:pPr>
      <w:jc w:val="both"/>
    </w:pPr>
    <w:rPr>
      <w:rFonts w:ascii="Arial" w:eastAsia="PMingLiU" w:hAnsi="Arial"/>
      <w:i/>
      <w:iCs/>
      <w:color w:val="000000"/>
      <w:lang w:eastAsia="en-GB"/>
    </w:rPr>
  </w:style>
  <w:style w:type="character" w:customStyle="1" w:styleId="Charf7">
    <w:name w:val="引用 Char"/>
    <w:basedOn w:val="a0"/>
    <w:link w:val="affff"/>
    <w:uiPriority w:val="29"/>
    <w:rsid w:val="00FD5920"/>
    <w:rPr>
      <w:rFonts w:ascii="Arial" w:eastAsia="PMingLiU" w:hAnsi="Arial"/>
      <w:i/>
      <w:iCs/>
      <w:color w:val="000000"/>
      <w:lang w:val="en-GB" w:eastAsia="en-GB"/>
    </w:rPr>
  </w:style>
  <w:style w:type="paragraph" w:styleId="affff0">
    <w:name w:val="Intense Quote"/>
    <w:basedOn w:val="a"/>
    <w:next w:val="a"/>
    <w:link w:val="Charf8"/>
    <w:uiPriority w:val="30"/>
    <w:qFormat/>
    <w:rsid w:val="00FD592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8">
    <w:name w:val="明显引用 Char"/>
    <w:basedOn w:val="a0"/>
    <w:link w:val="affff0"/>
    <w:uiPriority w:val="30"/>
    <w:rsid w:val="00FD5920"/>
    <w:rPr>
      <w:rFonts w:ascii="Arial" w:eastAsia="PMingLiU" w:hAnsi="Arial"/>
      <w:b/>
      <w:bCs/>
      <w:i/>
      <w:iCs/>
      <w:color w:val="4F81BD"/>
      <w:lang w:val="en-GB" w:eastAsia="en-GB"/>
    </w:rPr>
  </w:style>
  <w:style w:type="character" w:styleId="affff1">
    <w:name w:val="Subtle Emphasis"/>
    <w:uiPriority w:val="19"/>
    <w:qFormat/>
    <w:rsid w:val="00FD5920"/>
    <w:rPr>
      <w:i/>
      <w:iCs/>
      <w:color w:val="808080"/>
    </w:rPr>
  </w:style>
  <w:style w:type="character" w:styleId="affff2">
    <w:name w:val="Intense Emphasis"/>
    <w:uiPriority w:val="21"/>
    <w:qFormat/>
    <w:rsid w:val="00FD5920"/>
    <w:rPr>
      <w:b/>
      <w:bCs/>
      <w:i/>
      <w:iCs/>
      <w:color w:val="4F81BD"/>
    </w:rPr>
  </w:style>
  <w:style w:type="character" w:styleId="affff3">
    <w:name w:val="Subtle Reference"/>
    <w:uiPriority w:val="31"/>
    <w:qFormat/>
    <w:rsid w:val="00FD5920"/>
    <w:rPr>
      <w:smallCaps/>
      <w:color w:val="C0504D"/>
      <w:u w:val="single"/>
    </w:rPr>
  </w:style>
  <w:style w:type="character" w:styleId="affff4">
    <w:name w:val="Intense Reference"/>
    <w:uiPriority w:val="32"/>
    <w:qFormat/>
    <w:rsid w:val="00FD5920"/>
    <w:rPr>
      <w:b/>
      <w:bCs/>
      <w:smallCaps/>
      <w:color w:val="C0504D"/>
      <w:spacing w:val="5"/>
      <w:u w:val="single"/>
    </w:rPr>
  </w:style>
  <w:style w:type="character" w:styleId="affff5">
    <w:name w:val="Book Title"/>
    <w:uiPriority w:val="33"/>
    <w:qFormat/>
    <w:rsid w:val="00FD5920"/>
    <w:rPr>
      <w:b/>
      <w:bCs/>
      <w:smallCaps/>
      <w:spacing w:val="5"/>
    </w:rPr>
  </w:style>
  <w:style w:type="paragraph" w:styleId="TOC">
    <w:name w:val="TOC Heading"/>
    <w:basedOn w:val="1"/>
    <w:next w:val="a"/>
    <w:uiPriority w:val="39"/>
    <w:unhideWhenUsed/>
    <w:qFormat/>
    <w:rsid w:val="00FD592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FD5920"/>
    <w:pPr>
      <w:numPr>
        <w:numId w:val="2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D5920"/>
    <w:rPr>
      <w:rFonts w:ascii="Times New Roman" w:eastAsia="PMingLiU" w:hAnsi="Times New Roman"/>
      <w:lang w:val="en-GB" w:eastAsia="x-none" w:bidi="en-US"/>
    </w:rPr>
  </w:style>
  <w:style w:type="paragraph" w:customStyle="1" w:styleId="Highlight">
    <w:name w:val="Highlight"/>
    <w:basedOn w:val="a"/>
    <w:uiPriority w:val="99"/>
    <w:qFormat/>
    <w:rsid w:val="00FD5920"/>
    <w:pPr>
      <w:overflowPunct w:val="0"/>
      <w:autoSpaceDE w:val="0"/>
      <w:autoSpaceDN w:val="0"/>
      <w:adjustRightInd w:val="0"/>
      <w:textAlignment w:val="baseline"/>
    </w:pPr>
    <w:rPr>
      <w:color w:val="E36C0A"/>
      <w:lang w:eastAsia="en-GB"/>
    </w:rPr>
  </w:style>
  <w:style w:type="paragraph" w:customStyle="1" w:styleId="Numbered1">
    <w:name w:val="Numbered 1"/>
    <w:basedOn w:val="a"/>
    <w:rsid w:val="00FD5920"/>
    <w:pPr>
      <w:numPr>
        <w:numId w:val="24"/>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FD5920"/>
  </w:style>
  <w:style w:type="paragraph" w:customStyle="1" w:styleId="StyleHeading5Firstline0cm">
    <w:name w:val="Style Heading 5 + First line:  0 cm"/>
    <w:basedOn w:val="5"/>
    <w:qFormat/>
    <w:rsid w:val="00FD592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FD592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D5920"/>
    <w:rPr>
      <w:rFonts w:ascii="Times New Roman" w:hAnsi="Times New Roman"/>
      <w:sz w:val="16"/>
      <w:szCs w:val="16"/>
      <w:lang w:val="en-GB" w:eastAsia="en-GB"/>
    </w:rPr>
  </w:style>
  <w:style w:type="numbering" w:customStyle="1" w:styleId="Style1">
    <w:name w:val="Style1"/>
    <w:uiPriority w:val="99"/>
    <w:rsid w:val="00FD5920"/>
    <w:pPr>
      <w:numPr>
        <w:numId w:val="25"/>
      </w:numPr>
    </w:pPr>
  </w:style>
  <w:style w:type="table" w:customStyle="1" w:styleId="SGSTableBasic2">
    <w:name w:val="SGS Table Basic 2"/>
    <w:basedOn w:val="a1"/>
    <w:uiPriority w:val="99"/>
    <w:qFormat/>
    <w:rsid w:val="00FD592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D5920"/>
    <w:pPr>
      <w:numPr>
        <w:numId w:val="26"/>
      </w:numPr>
    </w:pPr>
  </w:style>
  <w:style w:type="table" w:styleId="2ff2">
    <w:name w:val="Table Classic 2"/>
    <w:basedOn w:val="a1"/>
    <w:rsid w:val="00FD592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FD592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rsid w:val="00FD592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FD592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D5920"/>
    <w:rPr>
      <w:rFonts w:ascii="Arial" w:hAnsi="Arial"/>
      <w:sz w:val="36"/>
      <w:lang w:val="en-GB" w:eastAsia="en-US"/>
    </w:rPr>
  </w:style>
  <w:style w:type="character" w:customStyle="1" w:styleId="Absatz-Standardschriftart3">
    <w:name w:val="Absatz-Standardschriftart3"/>
    <w:rsid w:val="00FD5920"/>
  </w:style>
  <w:style w:type="paragraph" w:customStyle="1" w:styleId="59">
    <w:name w:val="吹き出し5"/>
    <w:basedOn w:val="a"/>
    <w:rsid w:val="00FD592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FD5920"/>
    <w:rPr>
      <w:rFonts w:ascii="Times New Roman" w:eastAsia="MS Mincho" w:hAnsi="Times New Roman"/>
      <w:lang w:val="en-GB" w:eastAsia="en-US"/>
    </w:rPr>
  </w:style>
  <w:style w:type="character" w:customStyle="1" w:styleId="3f3">
    <w:name w:val="段落フォント3"/>
    <w:rsid w:val="00FD5920"/>
  </w:style>
  <w:style w:type="character" w:customStyle="1" w:styleId="3f4">
    <w:name w:val="コメント参照3"/>
    <w:rsid w:val="00FD5920"/>
    <w:rPr>
      <w:sz w:val="16"/>
    </w:rPr>
  </w:style>
  <w:style w:type="paragraph" w:customStyle="1" w:styleId="3f5">
    <w:name w:val="図表番号3"/>
    <w:basedOn w:val="a"/>
    <w:rsid w:val="00FD592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FD5920"/>
    <w:pPr>
      <w:tabs>
        <w:tab w:val="num" w:pos="644"/>
      </w:tabs>
      <w:suppressAutoHyphens/>
      <w:ind w:left="644" w:hanging="360"/>
    </w:pPr>
    <w:rPr>
      <w:rFonts w:eastAsia="MS Mincho" w:cs="CG Times (WN)"/>
      <w:lang w:eastAsia="ar-SA"/>
    </w:rPr>
  </w:style>
  <w:style w:type="paragraph" w:customStyle="1" w:styleId="231">
    <w:name w:val="段落番号 23"/>
    <w:basedOn w:val="3f6"/>
    <w:rsid w:val="00FD5920"/>
  </w:style>
  <w:style w:type="paragraph" w:customStyle="1" w:styleId="3f7">
    <w:name w:val="箇条書き3"/>
    <w:basedOn w:val="a8"/>
    <w:rsid w:val="00FD5920"/>
    <w:pPr>
      <w:tabs>
        <w:tab w:val="num" w:pos="644"/>
      </w:tabs>
      <w:suppressAutoHyphens/>
      <w:ind w:left="644" w:hanging="360"/>
    </w:pPr>
    <w:rPr>
      <w:rFonts w:eastAsia="MS Mincho" w:cs="CG Times (WN)"/>
      <w:lang w:eastAsia="ar-SA"/>
    </w:rPr>
  </w:style>
  <w:style w:type="paragraph" w:customStyle="1" w:styleId="232">
    <w:name w:val="箇条書き 23"/>
    <w:basedOn w:val="3f7"/>
    <w:rsid w:val="00FD5920"/>
  </w:style>
  <w:style w:type="paragraph" w:customStyle="1" w:styleId="330">
    <w:name w:val="箇条書き 33"/>
    <w:basedOn w:val="232"/>
    <w:rsid w:val="00FD5920"/>
  </w:style>
  <w:style w:type="paragraph" w:customStyle="1" w:styleId="233">
    <w:name w:val="一覧 23"/>
    <w:basedOn w:val="a8"/>
    <w:rsid w:val="00FD5920"/>
    <w:pPr>
      <w:suppressAutoHyphens/>
      <w:ind w:left="851"/>
    </w:pPr>
    <w:rPr>
      <w:rFonts w:eastAsia="MS Mincho" w:cs="CG Times (WN)"/>
      <w:lang w:eastAsia="ar-SA"/>
    </w:rPr>
  </w:style>
  <w:style w:type="paragraph" w:customStyle="1" w:styleId="331">
    <w:name w:val="一覧 33"/>
    <w:basedOn w:val="233"/>
    <w:rsid w:val="00FD5920"/>
  </w:style>
  <w:style w:type="paragraph" w:customStyle="1" w:styleId="430">
    <w:name w:val="一覧 43"/>
    <w:basedOn w:val="331"/>
    <w:rsid w:val="00FD5920"/>
  </w:style>
  <w:style w:type="paragraph" w:customStyle="1" w:styleId="530">
    <w:name w:val="一覧 53"/>
    <w:basedOn w:val="430"/>
    <w:rsid w:val="00FD5920"/>
  </w:style>
  <w:style w:type="paragraph" w:customStyle="1" w:styleId="431">
    <w:name w:val="箇条書き 43"/>
    <w:basedOn w:val="330"/>
    <w:rsid w:val="00FD5920"/>
  </w:style>
  <w:style w:type="paragraph" w:customStyle="1" w:styleId="531">
    <w:name w:val="箇条書き 53"/>
    <w:basedOn w:val="431"/>
    <w:rsid w:val="00FD5920"/>
  </w:style>
  <w:style w:type="paragraph" w:customStyle="1" w:styleId="3f8">
    <w:name w:val="コメント文字列3"/>
    <w:basedOn w:val="a"/>
    <w:rsid w:val="00FD5920"/>
    <w:pPr>
      <w:suppressAutoHyphens/>
    </w:pPr>
    <w:rPr>
      <w:rFonts w:eastAsia="MS Mincho" w:cs="CG Times (WN)"/>
      <w:lang w:eastAsia="ar-SA"/>
    </w:rPr>
  </w:style>
  <w:style w:type="paragraph" w:customStyle="1" w:styleId="3f9">
    <w:name w:val="コメント内容3"/>
    <w:basedOn w:val="3f8"/>
    <w:next w:val="3f8"/>
    <w:rsid w:val="00FD5920"/>
    <w:rPr>
      <w:b/>
      <w:bCs/>
    </w:rPr>
  </w:style>
  <w:style w:type="paragraph" w:customStyle="1" w:styleId="3fa">
    <w:name w:val="見出しマップ3"/>
    <w:basedOn w:val="a"/>
    <w:rsid w:val="00FD5920"/>
    <w:pPr>
      <w:shd w:val="clear" w:color="auto" w:fill="000080"/>
      <w:suppressAutoHyphens/>
    </w:pPr>
    <w:rPr>
      <w:rFonts w:ascii="Tahoma" w:eastAsia="MS Mincho" w:hAnsi="Tahoma" w:cs="Tahoma"/>
      <w:lang w:eastAsia="ar-SA"/>
    </w:rPr>
  </w:style>
  <w:style w:type="paragraph" w:customStyle="1" w:styleId="3fb">
    <w:name w:val="書式なし3"/>
    <w:basedOn w:val="a"/>
    <w:rsid w:val="00FD5920"/>
    <w:pPr>
      <w:suppressAutoHyphens/>
    </w:pPr>
    <w:rPr>
      <w:rFonts w:ascii="Courier New" w:eastAsia="MS Mincho" w:hAnsi="Courier New" w:cs="CG Times (WN)"/>
      <w:lang w:val="nb-NO" w:eastAsia="ar-SA"/>
    </w:rPr>
  </w:style>
  <w:style w:type="paragraph" w:customStyle="1" w:styleId="Web3">
    <w:name w:val="標準 (Web)3"/>
    <w:basedOn w:val="a"/>
    <w:rsid w:val="00FD592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FD5920"/>
    <w:pPr>
      <w:suppressAutoHyphens/>
      <w:ind w:left="567"/>
    </w:pPr>
    <w:rPr>
      <w:rFonts w:ascii="Arial" w:eastAsia="MS Mincho" w:hAnsi="Arial" w:cs="Arial"/>
      <w:lang w:eastAsia="ar-SA"/>
    </w:rPr>
  </w:style>
  <w:style w:type="paragraph" w:customStyle="1" w:styleId="3fc">
    <w:name w:val="標準インデント3"/>
    <w:basedOn w:val="a"/>
    <w:rsid w:val="00FD5920"/>
    <w:pPr>
      <w:suppressAutoHyphens/>
      <w:ind w:left="708"/>
    </w:pPr>
    <w:rPr>
      <w:rFonts w:eastAsia="MS Mincho" w:cs="CG Times (WN)"/>
      <w:lang w:eastAsia="ar-SA"/>
    </w:rPr>
  </w:style>
  <w:style w:type="paragraph" w:customStyle="1" w:styleId="3fd">
    <w:name w:val="記3"/>
    <w:basedOn w:val="a"/>
    <w:next w:val="a"/>
    <w:rsid w:val="00FD5920"/>
    <w:pPr>
      <w:suppressAutoHyphens/>
    </w:pPr>
    <w:rPr>
      <w:rFonts w:eastAsia="MS Mincho" w:cs="CG Times (WN)"/>
      <w:lang w:eastAsia="ar-SA"/>
    </w:rPr>
  </w:style>
  <w:style w:type="paragraph" w:customStyle="1" w:styleId="HTML30">
    <w:name w:val="HTML 書式付き3"/>
    <w:basedOn w:val="a"/>
    <w:rsid w:val="00FD5920"/>
    <w:pPr>
      <w:suppressAutoHyphens/>
    </w:pPr>
    <w:rPr>
      <w:rFonts w:ascii="Courier New" w:eastAsia="MS Mincho" w:hAnsi="Courier New" w:cs="Courier New"/>
      <w:lang w:eastAsia="ar-SA"/>
    </w:rPr>
  </w:style>
  <w:style w:type="character" w:customStyle="1" w:styleId="CommentSubjectChar3">
    <w:name w:val="Comment Subject Char3"/>
    <w:rsid w:val="00FD5920"/>
    <w:rPr>
      <w:rFonts w:ascii="Times New Roman" w:hAnsi="Times New Roman"/>
      <w:b/>
      <w:bCs/>
      <w:lang w:val="en-GB" w:eastAsia="en-US"/>
    </w:rPr>
  </w:style>
  <w:style w:type="character" w:customStyle="1" w:styleId="1ff">
    <w:name w:val="吹き出し (文字)1"/>
    <w:uiPriority w:val="99"/>
    <w:semiHidden/>
    <w:rsid w:val="00FD5920"/>
    <w:rPr>
      <w:rFonts w:ascii="MS Mincho" w:eastAsia="MS Mincho" w:hAnsi="Times New Roman"/>
      <w:sz w:val="18"/>
      <w:szCs w:val="18"/>
      <w:lang w:val="en-GB" w:eastAsia="en-US"/>
    </w:rPr>
  </w:style>
  <w:style w:type="character" w:customStyle="1" w:styleId="1ff0">
    <w:name w:val="見出しマップ (文字)1"/>
    <w:uiPriority w:val="99"/>
    <w:semiHidden/>
    <w:rsid w:val="00FD5920"/>
    <w:rPr>
      <w:rFonts w:ascii="MS Mincho" w:eastAsia="MS Mincho" w:hAnsi="Times New Roman"/>
      <w:sz w:val="24"/>
      <w:szCs w:val="24"/>
      <w:lang w:val="en-GB" w:eastAsia="en-US"/>
    </w:rPr>
  </w:style>
  <w:style w:type="character" w:customStyle="1" w:styleId="1ff1">
    <w:name w:val="脚注文字列 (文字)1"/>
    <w:uiPriority w:val="99"/>
    <w:semiHidden/>
    <w:rsid w:val="00FD5920"/>
    <w:rPr>
      <w:rFonts w:ascii="Times New Roman" w:eastAsia="Times New Roman" w:hAnsi="Times New Roman"/>
      <w:lang w:val="en-GB" w:eastAsia="en-US"/>
    </w:rPr>
  </w:style>
  <w:style w:type="character" w:customStyle="1" w:styleId="1ff2">
    <w:name w:val="コメント文字列 (文字)1"/>
    <w:uiPriority w:val="99"/>
    <w:semiHidden/>
    <w:rsid w:val="00FD5920"/>
    <w:rPr>
      <w:rFonts w:ascii="Times New Roman" w:eastAsia="Times New Roman" w:hAnsi="Times New Roman"/>
      <w:lang w:val="en-GB" w:eastAsia="en-US"/>
    </w:rPr>
  </w:style>
  <w:style w:type="character" w:customStyle="1" w:styleId="1ff3">
    <w:name w:val="コメント内容 (文字)1"/>
    <w:uiPriority w:val="99"/>
    <w:semiHidden/>
    <w:rsid w:val="00FD592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FD5920"/>
    <w:pPr>
      <w:spacing w:after="0"/>
      <w:jc w:val="both"/>
    </w:pPr>
    <w:rPr>
      <w:rFonts w:ascii="Arial" w:eastAsia="PMingLiU" w:hAnsi="Arial"/>
      <w:lang w:eastAsia="x-none"/>
    </w:rPr>
  </w:style>
  <w:style w:type="character" w:customStyle="1" w:styleId="MediumGrid2Char">
    <w:name w:val="Medium Grid 2 Char"/>
    <w:link w:val="MediumGrid21"/>
    <w:uiPriority w:val="1"/>
    <w:rsid w:val="00FD5920"/>
    <w:rPr>
      <w:rFonts w:ascii="Arial" w:eastAsia="PMingLiU" w:hAnsi="Arial"/>
      <w:lang w:val="en-GB" w:eastAsia="x-none"/>
    </w:rPr>
  </w:style>
  <w:style w:type="character" w:customStyle="1" w:styleId="ColorfulGrid-Accent1Char">
    <w:name w:val="Colorful Grid - Accent 1 Char"/>
    <w:link w:val="-1"/>
    <w:uiPriority w:val="29"/>
    <w:rsid w:val="00FD5920"/>
    <w:rPr>
      <w:rFonts w:ascii="Arial" w:eastAsia="PMingLiU" w:hAnsi="Arial"/>
      <w:i/>
      <w:iCs/>
      <w:color w:val="000000"/>
      <w:lang w:val="en-GB" w:eastAsia="en-US"/>
    </w:rPr>
  </w:style>
  <w:style w:type="character" w:customStyle="1" w:styleId="LightShading-Accent2Char">
    <w:name w:val="Light Shading - Accent 2 Char"/>
    <w:link w:val="-2"/>
    <w:uiPriority w:val="30"/>
    <w:rsid w:val="00FD5920"/>
    <w:rPr>
      <w:rFonts w:ascii="Arial" w:eastAsia="PMingLiU" w:hAnsi="Arial"/>
      <w:b/>
      <w:bCs/>
      <w:i/>
      <w:iCs/>
      <w:color w:val="4F81BD"/>
      <w:lang w:val="en-GB" w:eastAsia="en-US"/>
    </w:rPr>
  </w:style>
  <w:style w:type="character" w:customStyle="1" w:styleId="PlainTable31">
    <w:name w:val="Plain Table 31"/>
    <w:uiPriority w:val="19"/>
    <w:qFormat/>
    <w:rsid w:val="00FD5920"/>
    <w:rPr>
      <w:i/>
      <w:iCs/>
      <w:color w:val="808080"/>
    </w:rPr>
  </w:style>
  <w:style w:type="character" w:customStyle="1" w:styleId="PlainTable41">
    <w:name w:val="Plain Table 41"/>
    <w:uiPriority w:val="21"/>
    <w:qFormat/>
    <w:rsid w:val="00FD5920"/>
    <w:rPr>
      <w:b/>
      <w:bCs/>
      <w:i/>
      <w:iCs/>
      <w:color w:val="4F81BD"/>
    </w:rPr>
  </w:style>
  <w:style w:type="character" w:customStyle="1" w:styleId="PlainTable51">
    <w:name w:val="Plain Table 51"/>
    <w:uiPriority w:val="31"/>
    <w:qFormat/>
    <w:rsid w:val="00FD5920"/>
    <w:rPr>
      <w:smallCaps/>
      <w:color w:val="C0504D"/>
      <w:u w:val="single"/>
    </w:rPr>
  </w:style>
  <w:style w:type="character" w:customStyle="1" w:styleId="TableGridLight1">
    <w:name w:val="Table Grid Light1"/>
    <w:uiPriority w:val="32"/>
    <w:qFormat/>
    <w:rsid w:val="00FD5920"/>
    <w:rPr>
      <w:b/>
      <w:bCs/>
      <w:smallCaps/>
      <w:color w:val="C0504D"/>
      <w:spacing w:val="5"/>
      <w:u w:val="single"/>
    </w:rPr>
  </w:style>
  <w:style w:type="character" w:customStyle="1" w:styleId="GridTable1Light1">
    <w:name w:val="Grid Table 1 Light1"/>
    <w:uiPriority w:val="33"/>
    <w:qFormat/>
    <w:rsid w:val="00FD5920"/>
    <w:rPr>
      <w:b/>
      <w:bCs/>
      <w:smallCaps/>
      <w:spacing w:val="5"/>
    </w:rPr>
  </w:style>
  <w:style w:type="paragraph" w:customStyle="1" w:styleId="GridTable31">
    <w:name w:val="Grid Table 31"/>
    <w:basedOn w:val="1"/>
    <w:next w:val="a"/>
    <w:uiPriority w:val="39"/>
    <w:unhideWhenUsed/>
    <w:qFormat/>
    <w:rsid w:val="00FD592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FD592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FD592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FD5920"/>
    <w:rPr>
      <w:rFonts w:ascii="Times New Roman" w:eastAsia="Times New Roman" w:hAnsi="Times New Roman"/>
      <w:lang w:val="en-GB"/>
    </w:rPr>
  </w:style>
  <w:style w:type="character" w:customStyle="1" w:styleId="1ff4">
    <w:name w:val="註解主旨 字元1"/>
    <w:rsid w:val="00FD5920"/>
    <w:rPr>
      <w:b/>
      <w:bCs/>
      <w:lang w:val="en-GB" w:eastAsia="sv-SE"/>
    </w:rPr>
  </w:style>
  <w:style w:type="paragraph" w:customStyle="1" w:styleId="4c">
    <w:name w:val="无间隔4"/>
    <w:qFormat/>
    <w:rsid w:val="00FD5920"/>
    <w:rPr>
      <w:rFonts w:ascii="Times New Roman" w:eastAsia="宋体" w:hAnsi="Times New Roman"/>
      <w:lang w:val="en-GB" w:eastAsia="en-US"/>
    </w:rPr>
  </w:style>
  <w:style w:type="paragraph" w:customStyle="1" w:styleId="TTan">
    <w:name w:val="TTan"/>
    <w:basedOn w:val="FP"/>
    <w:qFormat/>
    <w:rsid w:val="00FD5920"/>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FD5920"/>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FD5920"/>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FD5920"/>
    <w:rPr>
      <w:rFonts w:ascii="Arial" w:hAnsi="Arial"/>
      <w:sz w:val="36"/>
      <w:lang w:val="en-GB" w:eastAsia="en-US" w:bidi="ar-SA"/>
    </w:rPr>
  </w:style>
  <w:style w:type="character" w:customStyle="1" w:styleId="Char24">
    <w:name w:val="批注主题 Char2"/>
    <w:rsid w:val="00FD5920"/>
    <w:rPr>
      <w:rFonts w:eastAsia="宋体"/>
      <w:b/>
      <w:bCs/>
      <w:lang w:eastAsia="en-US"/>
    </w:rPr>
  </w:style>
  <w:style w:type="character" w:customStyle="1" w:styleId="Char17">
    <w:name w:val="注释标题 Char1"/>
    <w:rsid w:val="00FD5920"/>
    <w:rPr>
      <w:rFonts w:eastAsia="MS Mincho"/>
      <w:lang w:eastAsia="en-US"/>
    </w:rPr>
  </w:style>
  <w:style w:type="character" w:customStyle="1" w:styleId="9Char1">
    <w:name w:val="标题 9 Char1"/>
    <w:rsid w:val="00FD5920"/>
    <w:rPr>
      <w:rFonts w:ascii="Arial" w:hAnsi="Arial"/>
      <w:sz w:val="36"/>
      <w:lang w:val="en-GB"/>
    </w:rPr>
  </w:style>
  <w:style w:type="character" w:customStyle="1" w:styleId="Char18">
    <w:name w:val="文档结构图 Char1"/>
    <w:semiHidden/>
    <w:rsid w:val="00FD5920"/>
    <w:rPr>
      <w:rFonts w:ascii="Tahoma" w:hAnsi="Tahoma" w:cs="Tahoma"/>
      <w:shd w:val="clear" w:color="auto" w:fill="000080"/>
      <w:lang w:val="en-GB"/>
    </w:rPr>
  </w:style>
  <w:style w:type="character" w:customStyle="1" w:styleId="Char19">
    <w:name w:val="批注框文本 Char1"/>
    <w:uiPriority w:val="99"/>
    <w:rsid w:val="00FD5920"/>
    <w:rPr>
      <w:rFonts w:ascii="Tahoma" w:hAnsi="Tahoma" w:cs="Tahoma"/>
      <w:sz w:val="16"/>
      <w:szCs w:val="16"/>
      <w:lang w:val="en-GB"/>
    </w:rPr>
  </w:style>
  <w:style w:type="character" w:customStyle="1" w:styleId="Char1a">
    <w:name w:val="正文文本缩进 Char1"/>
    <w:rsid w:val="00FD5920"/>
    <w:rPr>
      <w:rFonts w:eastAsia="Batang"/>
      <w:lang w:val="en-GB"/>
    </w:rPr>
  </w:style>
  <w:style w:type="character" w:customStyle="1" w:styleId="2Char10">
    <w:name w:val="正文文本 2 Char1"/>
    <w:rsid w:val="00FD5920"/>
    <w:rPr>
      <w:rFonts w:ascii="CG Times (WN)" w:eastAsia="Malgun Gothic" w:hAnsi="CG Times (WN)"/>
      <w:i/>
      <w:lang w:val="en-GB" w:eastAsia="ko-KR"/>
    </w:rPr>
  </w:style>
  <w:style w:type="character" w:customStyle="1" w:styleId="3Char10">
    <w:name w:val="正文文本 3 Char1"/>
    <w:rsid w:val="00FD5920"/>
    <w:rPr>
      <w:rFonts w:ascii="CG Times (WN)" w:eastAsia="Osaka" w:hAnsi="CG Times (WN)"/>
      <w:color w:val="000000"/>
      <w:lang w:val="en-GB" w:eastAsia="ko-KR"/>
    </w:rPr>
  </w:style>
  <w:style w:type="character" w:customStyle="1" w:styleId="2Char11">
    <w:name w:val="正文文本缩进 2 Char1"/>
    <w:rsid w:val="00FD5920"/>
    <w:rPr>
      <w:rFonts w:ascii="CG Times (WN)" w:eastAsia="MS Mincho" w:hAnsi="CG Times (WN)"/>
      <w:lang w:val="en-GB"/>
    </w:rPr>
  </w:style>
  <w:style w:type="character" w:customStyle="1" w:styleId="HTMLChar1">
    <w:name w:val="HTML 预设格式 Char1"/>
    <w:rsid w:val="00FD5920"/>
    <w:rPr>
      <w:rFonts w:ascii="Courier New" w:eastAsia="MS Mincho" w:hAnsi="Courier New"/>
      <w:lang w:val="en-GB" w:eastAsia="x-none"/>
    </w:rPr>
  </w:style>
  <w:style w:type="character" w:customStyle="1" w:styleId="textbodybold1">
    <w:name w:val="textbodybold1"/>
    <w:rsid w:val="00FD5920"/>
    <w:rPr>
      <w:rFonts w:ascii="Arial" w:hAnsi="Arial" w:cs="Arial" w:hint="default"/>
      <w:b/>
      <w:bCs/>
      <w:color w:val="902630"/>
      <w:sz w:val="18"/>
      <w:szCs w:val="18"/>
      <w:bdr w:val="none" w:sz="0" w:space="0" w:color="auto" w:frame="1"/>
    </w:rPr>
  </w:style>
  <w:style w:type="character" w:customStyle="1" w:styleId="gt-baf-word-clickable1">
    <w:name w:val="gt-baf-word-clickable1"/>
    <w:rsid w:val="00FD5920"/>
    <w:rPr>
      <w:color w:val="000000"/>
    </w:rPr>
  </w:style>
  <w:style w:type="paragraph" w:customStyle="1" w:styleId="910">
    <w:name w:val="目錄 91"/>
    <w:basedOn w:val="81"/>
    <w:rsid w:val="00FD592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FD592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FD592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D5920"/>
    <w:rPr>
      <w:rFonts w:ascii="Arial" w:hAnsi="Arial"/>
      <w:b/>
      <w:sz w:val="18"/>
      <w:lang w:val="en-GB" w:eastAsia="en-US"/>
    </w:rPr>
  </w:style>
  <w:style w:type="paragraph" w:customStyle="1" w:styleId="Verzeichnis91">
    <w:name w:val="Verzeichnis 91"/>
    <w:basedOn w:val="81"/>
    <w:rsid w:val="00FD592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FD592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FD592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FD5920"/>
    <w:rPr>
      <w:rFonts w:ascii="Times New Roman" w:eastAsia="宋体" w:hAnsi="Times New Roman"/>
      <w:lang w:val="en-GB" w:eastAsia="en-US"/>
    </w:rPr>
  </w:style>
  <w:style w:type="character" w:customStyle="1" w:styleId="Absatz-Standardschriftart5">
    <w:name w:val="Absatz-Standardschriftart5"/>
    <w:rsid w:val="00FD5920"/>
  </w:style>
  <w:style w:type="character" w:customStyle="1" w:styleId="UnresolvedMention1">
    <w:name w:val="Unresolved Mention1"/>
    <w:uiPriority w:val="99"/>
    <w:semiHidden/>
    <w:unhideWhenUsed/>
    <w:rsid w:val="00FD5920"/>
    <w:rPr>
      <w:color w:val="808080"/>
      <w:shd w:val="clear" w:color="auto" w:fill="E6E6E6"/>
    </w:rPr>
  </w:style>
  <w:style w:type="paragraph" w:customStyle="1" w:styleId="TB1">
    <w:name w:val="TB1"/>
    <w:basedOn w:val="a"/>
    <w:qFormat/>
    <w:rsid w:val="00FD5920"/>
    <w:pPr>
      <w:keepNext/>
      <w:keepLines/>
      <w:numPr>
        <w:numId w:val="2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FD5920"/>
    <w:pPr>
      <w:keepNext/>
      <w:keepLines/>
      <w:numPr>
        <w:numId w:val="2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FD5920"/>
  </w:style>
  <w:style w:type="table" w:customStyle="1" w:styleId="SGSTableBasic11">
    <w:name w:val="SGS Table Basic 11"/>
    <w:basedOn w:val="a1"/>
    <w:next w:val="af6"/>
    <w:rsid w:val="00FD592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6"/>
    <w:rsid w:val="00FD59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6"/>
    <w:rsid w:val="00FD592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FD5920"/>
    <w:rPr>
      <w:rFonts w:ascii="Times New Roman" w:eastAsia="PMingLiU" w:hAnsi="Times New Roman"/>
      <w:lang w:val="sv-SE" w:eastAsia="sv-SE"/>
    </w:rPr>
    <w:tblPr/>
  </w:style>
  <w:style w:type="numbering" w:customStyle="1" w:styleId="113">
    <w:name w:val="リストなし11"/>
    <w:next w:val="a2"/>
    <w:uiPriority w:val="99"/>
    <w:semiHidden/>
    <w:unhideWhenUsed/>
    <w:rsid w:val="00FD5920"/>
  </w:style>
  <w:style w:type="table" w:customStyle="1" w:styleId="TableGrid42">
    <w:name w:val="Table Grid42"/>
    <w:basedOn w:val="a1"/>
    <w:next w:val="af6"/>
    <w:rsid w:val="00FD592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6"/>
    <w:rsid w:val="00FD592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FD5920"/>
    <w:rPr>
      <w:rFonts w:ascii="Times New Roman" w:hAnsi="Times New Roman"/>
      <w:lang w:val="sv-SE" w:eastAsia="sv-SE"/>
    </w:rPr>
    <w:tblPr/>
  </w:style>
  <w:style w:type="table" w:customStyle="1" w:styleId="TableGrid111">
    <w:name w:val="Table Grid111"/>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6"/>
    <w:rsid w:val="00FD592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6"/>
    <w:rsid w:val="00FD592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6"/>
    <w:rsid w:val="00FD592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D5920"/>
    <w:pPr>
      <w:numPr>
        <w:numId w:val="12"/>
      </w:numPr>
    </w:pPr>
  </w:style>
  <w:style w:type="table" w:customStyle="1" w:styleId="SGSTableBasic21">
    <w:name w:val="SGS Table Basic 21"/>
    <w:basedOn w:val="a1"/>
    <w:uiPriority w:val="99"/>
    <w:qFormat/>
    <w:rsid w:val="00FD592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D5920"/>
    <w:pPr>
      <w:numPr>
        <w:numId w:val="13"/>
      </w:numPr>
    </w:pPr>
  </w:style>
  <w:style w:type="table" w:customStyle="1" w:styleId="TableClassic21">
    <w:name w:val="Table Classic 21"/>
    <w:basedOn w:val="a1"/>
    <w:next w:val="2ff2"/>
    <w:rsid w:val="00FD592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FD592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rsid w:val="00FD592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FD592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FD5920"/>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FD5920"/>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6"/>
    <w:rsid w:val="00FD592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6"/>
    <w:rsid w:val="00FD59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6"/>
    <w:rsid w:val="00FD592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FD5920"/>
    <w:rPr>
      <w:rFonts w:ascii="Times New Roman" w:eastAsia="PMingLiU" w:hAnsi="Times New Roman"/>
      <w:lang w:val="sv-SE" w:eastAsia="sv-SE"/>
    </w:rPr>
    <w:tblPr/>
  </w:style>
  <w:style w:type="numbering" w:customStyle="1" w:styleId="122">
    <w:name w:val="リストなし12"/>
    <w:next w:val="a2"/>
    <w:uiPriority w:val="99"/>
    <w:semiHidden/>
    <w:unhideWhenUsed/>
    <w:rsid w:val="00FD5920"/>
  </w:style>
  <w:style w:type="table" w:customStyle="1" w:styleId="TableGrid43">
    <w:name w:val="Table Grid43"/>
    <w:basedOn w:val="a1"/>
    <w:next w:val="af6"/>
    <w:rsid w:val="00FD592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6"/>
    <w:rsid w:val="00FD592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FD5920"/>
    <w:rPr>
      <w:rFonts w:ascii="Times New Roman" w:hAnsi="Times New Roman"/>
      <w:lang w:val="sv-SE" w:eastAsia="sv-SE"/>
    </w:rPr>
    <w:tblPr/>
  </w:style>
  <w:style w:type="table" w:customStyle="1" w:styleId="TableGrid112">
    <w:name w:val="Table Grid112"/>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6"/>
    <w:rsid w:val="00FD592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6"/>
    <w:rsid w:val="00FD592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6"/>
    <w:rsid w:val="00FD592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FD5920"/>
  </w:style>
  <w:style w:type="numbering" w:customStyle="1" w:styleId="Style12">
    <w:name w:val="Style12"/>
    <w:uiPriority w:val="99"/>
    <w:rsid w:val="00FD5920"/>
    <w:pPr>
      <w:numPr>
        <w:numId w:val="23"/>
      </w:numPr>
    </w:pPr>
  </w:style>
  <w:style w:type="table" w:customStyle="1" w:styleId="SGSTableBasic22">
    <w:name w:val="SGS Table Basic 22"/>
    <w:basedOn w:val="a1"/>
    <w:uiPriority w:val="99"/>
    <w:qFormat/>
    <w:rsid w:val="00FD592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D5920"/>
    <w:pPr>
      <w:numPr>
        <w:numId w:val="24"/>
      </w:numPr>
    </w:pPr>
  </w:style>
  <w:style w:type="table" w:customStyle="1" w:styleId="TableClassic22">
    <w:name w:val="Table Classic 22"/>
    <w:basedOn w:val="a1"/>
    <w:next w:val="2ff2"/>
    <w:rsid w:val="00FD592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FD592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rsid w:val="00FD592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FD592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FD5920"/>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FD5920"/>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D5920"/>
    <w:rPr>
      <w:rFonts w:ascii="Calibri Light" w:eastAsia="Times New Roman" w:hAnsi="Calibri Light" w:cs="Times New Roman"/>
      <w:spacing w:val="-10"/>
      <w:kern w:val="28"/>
      <w:sz w:val="56"/>
      <w:szCs w:val="56"/>
      <w:lang w:eastAsia="en-US"/>
    </w:rPr>
  </w:style>
  <w:style w:type="character" w:styleId="HTML4">
    <w:name w:val="HTML Cite"/>
    <w:unhideWhenUsed/>
    <w:rsid w:val="00FD5920"/>
    <w:rPr>
      <w:i w:val="0"/>
      <w:color w:val="008000"/>
    </w:rPr>
  </w:style>
  <w:style w:type="character" w:customStyle="1" w:styleId="opdict3lineoneresulttip">
    <w:name w:val="op_dict3_lineone_result_tip"/>
    <w:rsid w:val="00FD5920"/>
    <w:rPr>
      <w:color w:val="999999"/>
    </w:rPr>
  </w:style>
  <w:style w:type="character" w:customStyle="1" w:styleId="c-icon">
    <w:name w:val="c-icon"/>
    <w:rsid w:val="00FD5920"/>
  </w:style>
  <w:style w:type="paragraph" w:customStyle="1" w:styleId="92">
    <w:name w:val="修订9"/>
    <w:hidden/>
    <w:semiHidden/>
    <w:rsid w:val="00FD592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FD5920"/>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FD5920"/>
    <w:rPr>
      <w:lang w:val="en-GB" w:eastAsia="ja-JP"/>
    </w:rPr>
  </w:style>
  <w:style w:type="paragraph" w:customStyle="1" w:styleId="CharChar1CharChar1">
    <w:name w:val="Char Char1 Char Char1"/>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FD592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D5920"/>
    <w:rPr>
      <w:rFonts w:ascii="Courier New" w:hAnsi="Courier New"/>
      <w:lang w:val="nb-NO" w:eastAsia="ja-JP"/>
    </w:rPr>
  </w:style>
  <w:style w:type="paragraph" w:customStyle="1" w:styleId="CharCharCharCharCharChar1">
    <w:name w:val="Char Char Char Char Char Char1"/>
    <w:semiHidden/>
    <w:rsid w:val="00FD59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FD5920"/>
    <w:rPr>
      <w:rFonts w:ascii="Tahoma" w:hAnsi="Tahoma"/>
      <w:shd w:val="clear" w:color="auto" w:fill="000080"/>
      <w:lang w:val="en-GB" w:eastAsia="en-US"/>
    </w:rPr>
  </w:style>
  <w:style w:type="character" w:customStyle="1" w:styleId="CharChar101">
    <w:name w:val="Char Char101"/>
    <w:rsid w:val="00FD5920"/>
    <w:rPr>
      <w:rFonts w:ascii="Times New Roman" w:hAnsi="Times New Roman"/>
      <w:lang w:val="en-GB" w:eastAsia="en-US"/>
    </w:rPr>
  </w:style>
  <w:style w:type="character" w:customStyle="1" w:styleId="CharChar91">
    <w:name w:val="Char Char91"/>
    <w:rsid w:val="00FD5920"/>
    <w:rPr>
      <w:rFonts w:ascii="Tahoma" w:hAnsi="Tahoma"/>
      <w:sz w:val="16"/>
      <w:lang w:val="en-GB" w:eastAsia="en-US"/>
    </w:rPr>
  </w:style>
  <w:style w:type="character" w:customStyle="1" w:styleId="CharChar81">
    <w:name w:val="Char Char81"/>
    <w:semiHidden/>
    <w:rsid w:val="00FD5920"/>
    <w:rPr>
      <w:rFonts w:ascii="Times New Roman" w:hAnsi="Times New Roman"/>
      <w:b/>
      <w:lang w:val="en-GB" w:eastAsia="en-US"/>
    </w:rPr>
  </w:style>
  <w:style w:type="paragraph" w:styleId="affff8">
    <w:name w:val="table of figures"/>
    <w:basedOn w:val="a"/>
    <w:next w:val="a"/>
    <w:uiPriority w:val="99"/>
    <w:rsid w:val="00FD592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FD592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FD59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FD59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FD5920"/>
    <w:rPr>
      <w:rFonts w:ascii="Times New Roman" w:hAnsi="Times New Roman"/>
      <w:lang w:val="en-GB" w:eastAsia="x-none"/>
    </w:rPr>
  </w:style>
  <w:style w:type="character" w:customStyle="1" w:styleId="CharChar131">
    <w:name w:val="Char Char131"/>
    <w:semiHidden/>
    <w:rsid w:val="00FD5920"/>
    <w:rPr>
      <w:rFonts w:ascii="宋体" w:eastAsia="宋体" w:hAnsi="宋体"/>
      <w:lang w:val="en-GB" w:eastAsia="en-US"/>
    </w:rPr>
  </w:style>
  <w:style w:type="character" w:customStyle="1" w:styleId="CharChar61">
    <w:name w:val="Char Char61"/>
    <w:rsid w:val="00FD5920"/>
    <w:rPr>
      <w:rFonts w:ascii="Arial" w:eastAsia="宋体" w:hAnsi="Arial"/>
      <w:sz w:val="32"/>
      <w:lang w:val="en-GB" w:eastAsia="en-US"/>
    </w:rPr>
  </w:style>
  <w:style w:type="character" w:customStyle="1" w:styleId="CharChar51">
    <w:name w:val="Char Char51"/>
    <w:rsid w:val="00FD5920"/>
    <w:rPr>
      <w:rFonts w:ascii="Arial" w:eastAsia="宋体" w:hAnsi="Arial"/>
      <w:sz w:val="28"/>
      <w:lang w:val="en-GB" w:eastAsia="en-US"/>
    </w:rPr>
  </w:style>
  <w:style w:type="character" w:customStyle="1" w:styleId="CharChar161">
    <w:name w:val="Char Char161"/>
    <w:rsid w:val="00FD5920"/>
    <w:rPr>
      <w:rFonts w:ascii="Arial" w:eastAsia="宋体" w:hAnsi="Arial"/>
      <w:lang w:val="en-GB" w:eastAsia="en-US"/>
    </w:rPr>
  </w:style>
  <w:style w:type="character" w:customStyle="1" w:styleId="CharChar141">
    <w:name w:val="Char Char141"/>
    <w:rsid w:val="00FD5920"/>
    <w:rPr>
      <w:rFonts w:ascii="Arial" w:eastAsia="宋体" w:hAnsi="Arial"/>
      <w:sz w:val="36"/>
      <w:lang w:val="en-GB" w:eastAsia="en-US"/>
    </w:rPr>
  </w:style>
  <w:style w:type="character" w:customStyle="1" w:styleId="CharChar111">
    <w:name w:val="Char Char111"/>
    <w:rsid w:val="00FD5920"/>
    <w:rPr>
      <w:rFonts w:ascii="Tahoma" w:eastAsia="宋体" w:hAnsi="Tahoma"/>
      <w:lang w:val="en-GB" w:eastAsia="en-US"/>
    </w:rPr>
  </w:style>
  <w:style w:type="character" w:customStyle="1" w:styleId="CharChar31">
    <w:name w:val="Char Char31"/>
    <w:rsid w:val="00FD5920"/>
    <w:rPr>
      <w:rFonts w:ascii="Arial" w:hAnsi="Arial"/>
      <w:sz w:val="22"/>
      <w:lang w:val="en-GB" w:eastAsia="en-US"/>
    </w:rPr>
  </w:style>
  <w:style w:type="character" w:customStyle="1" w:styleId="CharChar210">
    <w:name w:val="Char Char210"/>
    <w:rsid w:val="00FD5920"/>
    <w:rPr>
      <w:rFonts w:ascii="Arial" w:hAnsi="Arial"/>
      <w:sz w:val="28"/>
      <w:lang w:val="en-GB" w:eastAsia="en-US"/>
    </w:rPr>
  </w:style>
  <w:style w:type="character" w:customStyle="1" w:styleId="CharChar151">
    <w:name w:val="Char Char151"/>
    <w:rsid w:val="00FD5920"/>
    <w:rPr>
      <w:rFonts w:ascii="Arial" w:hAnsi="Arial"/>
      <w:sz w:val="36"/>
      <w:lang w:val="en-GB" w:eastAsia="x-none"/>
    </w:rPr>
  </w:style>
  <w:style w:type="character" w:customStyle="1" w:styleId="CharChar251">
    <w:name w:val="Char Char251"/>
    <w:rsid w:val="00FD5920"/>
    <w:rPr>
      <w:rFonts w:ascii="Arial" w:hAnsi="Arial"/>
      <w:lang w:val="en-GB" w:eastAsia="en-US"/>
    </w:rPr>
  </w:style>
  <w:style w:type="character" w:customStyle="1" w:styleId="CharChar241">
    <w:name w:val="Char Char241"/>
    <w:rsid w:val="00FD5920"/>
    <w:rPr>
      <w:rFonts w:ascii="Arial" w:hAnsi="Arial"/>
      <w:sz w:val="36"/>
      <w:lang w:val="en-GB" w:eastAsia="en-US"/>
    </w:rPr>
  </w:style>
  <w:style w:type="character" w:customStyle="1" w:styleId="CharChar301">
    <w:name w:val="Char Char301"/>
    <w:rsid w:val="00FD5920"/>
    <w:rPr>
      <w:rFonts w:ascii="Arial" w:hAnsi="Arial"/>
      <w:lang w:val="en-GB" w:eastAsia="en-US"/>
    </w:rPr>
  </w:style>
  <w:style w:type="character" w:customStyle="1" w:styleId="CharChar291">
    <w:name w:val="Char Char291"/>
    <w:rsid w:val="00FD5920"/>
    <w:rPr>
      <w:rFonts w:ascii="Arial" w:hAnsi="Arial"/>
      <w:sz w:val="36"/>
      <w:lang w:val="en-GB" w:eastAsia="en-US"/>
    </w:rPr>
  </w:style>
  <w:style w:type="character" w:customStyle="1" w:styleId="CharChar281">
    <w:name w:val="Char Char281"/>
    <w:rsid w:val="00FD5920"/>
    <w:rPr>
      <w:rFonts w:ascii="Arial" w:hAnsi="Arial"/>
      <w:sz w:val="36"/>
      <w:lang w:val="en-GB" w:eastAsia="en-US"/>
    </w:rPr>
  </w:style>
  <w:style w:type="character" w:customStyle="1" w:styleId="CharChar271">
    <w:name w:val="Char Char271"/>
    <w:rsid w:val="00FD5920"/>
    <w:rPr>
      <w:rFonts w:ascii="Arial" w:hAnsi="Arial"/>
      <w:b/>
      <w:i/>
      <w:noProof/>
      <w:sz w:val="18"/>
      <w:lang w:val="en-GB" w:eastAsia="en-US"/>
    </w:rPr>
  </w:style>
  <w:style w:type="character" w:customStyle="1" w:styleId="CharChar261">
    <w:name w:val="Char Char261"/>
    <w:rsid w:val="00FD5920"/>
    <w:rPr>
      <w:rFonts w:ascii="Arial" w:hAnsi="Arial"/>
      <w:lang w:val="en-GB" w:eastAsia="x-none"/>
    </w:rPr>
  </w:style>
  <w:style w:type="character" w:customStyle="1" w:styleId="CharChar171">
    <w:name w:val="Char Char171"/>
    <w:rsid w:val="00FD5920"/>
    <w:rPr>
      <w:rFonts w:ascii="Arial" w:hAnsi="Arial"/>
      <w:sz w:val="36"/>
      <w:lang w:val="x-none" w:eastAsia="en-US"/>
    </w:rPr>
  </w:style>
  <w:style w:type="character" w:customStyle="1" w:styleId="423">
    <w:name w:val="(文字) (文字)42"/>
    <w:rsid w:val="00FD5920"/>
    <w:rPr>
      <w:rFonts w:eastAsia="MS Mincho"/>
      <w:lang w:val="en-GB" w:eastAsia="ar-SA" w:bidi="ar-SA"/>
    </w:rPr>
  </w:style>
  <w:style w:type="character" w:customStyle="1" w:styleId="CharChar211">
    <w:name w:val="Char Char211"/>
    <w:rsid w:val="00FD5920"/>
    <w:rPr>
      <w:rFonts w:ascii="Times New Roman" w:hAnsi="Times New Roman"/>
      <w:lang w:val="en-GB" w:eastAsia="en-US"/>
    </w:rPr>
  </w:style>
  <w:style w:type="character" w:customStyle="1" w:styleId="CharChar201">
    <w:name w:val="Char Char201"/>
    <w:rsid w:val="00FD5920"/>
    <w:rPr>
      <w:rFonts w:ascii="Tahoma" w:hAnsi="Tahoma"/>
      <w:sz w:val="16"/>
      <w:lang w:val="en-GB" w:eastAsia="en-US"/>
    </w:rPr>
  </w:style>
  <w:style w:type="paragraph" w:customStyle="1" w:styleId="Char110">
    <w:name w:val="Char11"/>
    <w:semiHidden/>
    <w:rsid w:val="00FD592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D5920"/>
    <w:rPr>
      <w:rFonts w:ascii="Arial" w:hAnsi="Arial"/>
      <w:b/>
      <w:i/>
      <w:noProof/>
      <w:sz w:val="18"/>
      <w:lang w:val="en-GB"/>
    </w:rPr>
  </w:style>
  <w:style w:type="character" w:customStyle="1" w:styleId="93">
    <w:name w:val="(文字) (文字)9"/>
    <w:rsid w:val="00FD5920"/>
    <w:rPr>
      <w:rFonts w:ascii="Arial" w:eastAsia="MS Mincho" w:hAnsi="Arial"/>
      <w:sz w:val="28"/>
      <w:lang w:val="en-GB" w:eastAsia="ja-JP"/>
    </w:rPr>
  </w:style>
  <w:style w:type="character" w:customStyle="1" w:styleId="CharChar181">
    <w:name w:val="Char Char181"/>
    <w:rsid w:val="00FD5920"/>
    <w:rPr>
      <w:rFonts w:ascii="Arial" w:hAnsi="Arial"/>
      <w:lang w:val="x-none" w:eastAsia="en-US"/>
    </w:rPr>
  </w:style>
  <w:style w:type="paragraph" w:customStyle="1" w:styleId="CharCharCharChar2">
    <w:name w:val="Char Char Char Char2"/>
    <w:rsid w:val="00FD592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D5920"/>
    <w:rPr>
      <w:rFonts w:ascii="Arial" w:eastAsia="MS Mincho" w:hAnsi="Arial"/>
      <w:lang w:val="en-GB" w:eastAsia="en-US"/>
    </w:rPr>
  </w:style>
  <w:style w:type="character" w:customStyle="1" w:styleId="CarCar81">
    <w:name w:val="Car Car81"/>
    <w:rsid w:val="00FD5920"/>
    <w:rPr>
      <w:rFonts w:ascii="Arial" w:eastAsia="MS Mincho" w:hAnsi="Arial"/>
      <w:sz w:val="36"/>
      <w:lang w:val="en-GB" w:eastAsia="en-US"/>
    </w:rPr>
  </w:style>
  <w:style w:type="character" w:customStyle="1" w:styleId="CarCar31">
    <w:name w:val="Car Car31"/>
    <w:rsid w:val="00FD5920"/>
    <w:rPr>
      <w:rFonts w:ascii="Arial" w:eastAsia="MS Mincho" w:hAnsi="Arial"/>
      <w:sz w:val="36"/>
      <w:lang w:val="en-GB" w:eastAsia="en-US"/>
    </w:rPr>
  </w:style>
  <w:style w:type="character" w:customStyle="1" w:styleId="CarCar71">
    <w:name w:val="Car Car71"/>
    <w:rsid w:val="00FD5920"/>
    <w:rPr>
      <w:rFonts w:eastAsia="MS Mincho"/>
      <w:lang w:val="en-GB" w:eastAsia="en-US"/>
    </w:rPr>
  </w:style>
  <w:style w:type="character" w:customStyle="1" w:styleId="CarCar61">
    <w:name w:val="Car Car61"/>
    <w:rsid w:val="00FD5920"/>
    <w:rPr>
      <w:rFonts w:ascii="Courier New" w:hAnsi="Courier New"/>
      <w:lang w:val="nb-NO" w:eastAsia="ja-JP"/>
    </w:rPr>
  </w:style>
  <w:style w:type="character" w:customStyle="1" w:styleId="CarCar21">
    <w:name w:val="Car Car21"/>
    <w:rsid w:val="00FD5920"/>
    <w:rPr>
      <w:rFonts w:eastAsia="MS Mincho"/>
      <w:lang w:val="en-GB" w:eastAsia="ja-JP"/>
    </w:rPr>
  </w:style>
  <w:style w:type="character" w:customStyle="1" w:styleId="CarCar91">
    <w:name w:val="Car Car91"/>
    <w:rsid w:val="00FD5920"/>
    <w:rPr>
      <w:rFonts w:ascii="Arial" w:hAnsi="Arial"/>
      <w:lang w:val="en-GB" w:eastAsia="ja-JP"/>
    </w:rPr>
  </w:style>
  <w:style w:type="character" w:customStyle="1" w:styleId="CarCar101">
    <w:name w:val="Car Car101"/>
    <w:rsid w:val="00FD5920"/>
    <w:rPr>
      <w:rFonts w:ascii="Arial" w:hAnsi="Arial"/>
      <w:lang w:val="en-GB" w:eastAsia="ja-JP"/>
    </w:rPr>
  </w:style>
  <w:style w:type="character" w:customStyle="1" w:styleId="810">
    <w:name w:val="(文字) (文字)81"/>
    <w:rsid w:val="00FD5920"/>
    <w:rPr>
      <w:rFonts w:ascii="Arial" w:eastAsia="MS Mincho" w:hAnsi="Arial"/>
      <w:lang w:val="en-GB" w:eastAsia="ar-SA" w:bidi="ar-SA"/>
    </w:rPr>
  </w:style>
  <w:style w:type="character" w:customStyle="1" w:styleId="710">
    <w:name w:val="(文字) (文字)71"/>
    <w:rsid w:val="00FD5920"/>
    <w:rPr>
      <w:rFonts w:ascii="Arial" w:eastAsia="MS Mincho" w:hAnsi="Arial"/>
      <w:sz w:val="36"/>
      <w:lang w:val="en-GB" w:eastAsia="ar-SA" w:bidi="ar-SA"/>
    </w:rPr>
  </w:style>
  <w:style w:type="character" w:customStyle="1" w:styleId="610">
    <w:name w:val="(文字) (文字)61"/>
    <w:rsid w:val="00FD5920"/>
    <w:rPr>
      <w:rFonts w:eastAsia="MS Mincho"/>
      <w:lang w:val="en-GB" w:eastAsia="ar-SA" w:bidi="ar-SA"/>
    </w:rPr>
  </w:style>
  <w:style w:type="character" w:customStyle="1" w:styleId="513">
    <w:name w:val="(文字) (文字)51"/>
    <w:rsid w:val="00FD5920"/>
    <w:rPr>
      <w:rFonts w:ascii="Courier New" w:eastAsia="MS Mincho" w:hAnsi="Courier New"/>
      <w:lang w:val="nb-NO" w:eastAsia="ar-SA" w:bidi="ar-SA"/>
    </w:rPr>
  </w:style>
  <w:style w:type="character" w:customStyle="1" w:styleId="316">
    <w:name w:val="(文字) (文字)31"/>
    <w:rsid w:val="00FD5920"/>
    <w:rPr>
      <w:rFonts w:eastAsia="MS Mincho"/>
      <w:lang w:val="en-GB" w:eastAsia="ar-SA" w:bidi="ar-SA"/>
    </w:rPr>
  </w:style>
  <w:style w:type="character" w:customStyle="1" w:styleId="114">
    <w:name w:val="(文字) (文字)11"/>
    <w:rsid w:val="00FD5920"/>
    <w:rPr>
      <w:rFonts w:eastAsia="MS Mincho"/>
      <w:lang w:val="en-GB" w:eastAsia="ar-SA" w:bidi="ar-SA"/>
    </w:rPr>
  </w:style>
  <w:style w:type="paragraph" w:customStyle="1" w:styleId="218">
    <w:name w:val="(文字) (文字)2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FD5920"/>
    <w:rPr>
      <w:rFonts w:ascii="Arial" w:hAnsi="Arial"/>
      <w:lang w:val="en-GB" w:eastAsia="en-US"/>
    </w:rPr>
  </w:style>
  <w:style w:type="character" w:customStyle="1" w:styleId="Titre33">
    <w:name w:val="Titre 33"/>
    <w:rsid w:val="00FD5920"/>
    <w:rPr>
      <w:rFonts w:ascii="Arial" w:hAnsi="Arial"/>
      <w:sz w:val="28"/>
      <w:lang w:val="en-GB" w:eastAsia="en-GB"/>
    </w:rPr>
  </w:style>
  <w:style w:type="paragraph" w:customStyle="1" w:styleId="1Char10">
    <w:name w:val="(文字) (文字)1 Char (文字) (文字)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FD5920"/>
    <w:rPr>
      <w:rFonts w:ascii="Courier New" w:eastAsia="Batang" w:hAnsi="Courier New"/>
      <w:lang w:val="nb-NO" w:eastAsia="en-US"/>
    </w:rPr>
  </w:style>
  <w:style w:type="paragraph" w:customStyle="1" w:styleId="1CharChar1Char1">
    <w:name w:val="(文字) (文字)1 Char (文字) (文字) Char (文字) (文字)1 Char (文字) (文字)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FD59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D59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FD5920"/>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D5920"/>
    <w:rPr>
      <w:rFonts w:ascii="Arial" w:hAnsi="Arial"/>
      <w:sz w:val="28"/>
    </w:rPr>
  </w:style>
  <w:style w:type="table" w:customStyle="1" w:styleId="TableNormal1">
    <w:name w:val="Table Normal1"/>
    <w:basedOn w:val="a1"/>
    <w:semiHidden/>
    <w:rsid w:val="00FD5920"/>
    <w:rPr>
      <w:rFonts w:ascii="Times New Roman" w:eastAsia="等线" w:hAnsi="Times New Roman" w:hint="eastAsia"/>
      <w:lang w:val="en-US" w:eastAsia="zh-CN"/>
    </w:rPr>
    <w:tblPr/>
  </w:style>
  <w:style w:type="paragraph" w:customStyle="1" w:styleId="CharCharCharCharChar11">
    <w:name w:val="Char Char Char Char Char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rsid w:val="00FD592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FD59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FD5920"/>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FD59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FD59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5">
    <w:name w:val="列出段落11"/>
    <w:basedOn w:val="a"/>
    <w:qFormat/>
    <w:rsid w:val="00FD5920"/>
    <w:pPr>
      <w:autoSpaceDN w:val="0"/>
      <w:ind w:firstLineChars="200" w:firstLine="420"/>
    </w:pPr>
    <w:rPr>
      <w:rFonts w:eastAsia="宋体"/>
      <w:lang w:eastAsia="en-GB"/>
    </w:rPr>
  </w:style>
  <w:style w:type="paragraph" w:customStyle="1" w:styleId="116">
    <w:name w:val="题注11"/>
    <w:basedOn w:val="a"/>
    <w:next w:val="a"/>
    <w:rsid w:val="00FD5920"/>
    <w:pPr>
      <w:overflowPunct w:val="0"/>
      <w:autoSpaceDE w:val="0"/>
      <w:autoSpaceDN w:val="0"/>
      <w:adjustRightInd w:val="0"/>
      <w:spacing w:before="120" w:after="120"/>
    </w:pPr>
    <w:rPr>
      <w:rFonts w:eastAsia="MS Mincho"/>
      <w:b/>
      <w:lang w:eastAsia="ja-JP"/>
    </w:rPr>
  </w:style>
  <w:style w:type="paragraph" w:customStyle="1" w:styleId="117">
    <w:name w:val="图表目录11"/>
    <w:basedOn w:val="a"/>
    <w:next w:val="a"/>
    <w:rsid w:val="00FD5920"/>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FD5920"/>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FD592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FD592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FD592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
    <w:name w:val="TOC 标题1"/>
    <w:basedOn w:val="1"/>
    <w:next w:val="a"/>
    <w:uiPriority w:val="39"/>
    <w:qFormat/>
    <w:rsid w:val="00FD592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FD5920"/>
    <w:rPr>
      <w:lang w:val="en-GB" w:eastAsia="ja-JP"/>
    </w:rPr>
  </w:style>
  <w:style w:type="character" w:customStyle="1" w:styleId="CharChar411">
    <w:name w:val="Char Char411"/>
    <w:rsid w:val="00FD5920"/>
    <w:rPr>
      <w:rFonts w:ascii="Courier New" w:hAnsi="Courier New" w:cs="Courier New" w:hint="default"/>
      <w:lang w:val="nb-NO" w:eastAsia="ja-JP"/>
    </w:rPr>
  </w:style>
  <w:style w:type="character" w:customStyle="1" w:styleId="Heading1Char2">
    <w:name w:val="Heading 1 Char2"/>
    <w:rsid w:val="00FD5920"/>
    <w:rPr>
      <w:rFonts w:ascii="Arial" w:hAnsi="Arial" w:cs="Arial" w:hint="default"/>
      <w:sz w:val="36"/>
      <w:lang w:val="en-GB" w:eastAsia="en-US"/>
    </w:rPr>
  </w:style>
  <w:style w:type="character" w:customStyle="1" w:styleId="CharChar711">
    <w:name w:val="Char Char711"/>
    <w:rsid w:val="00FD5920"/>
    <w:rPr>
      <w:rFonts w:ascii="Tahoma" w:hAnsi="Tahoma" w:cs="Tahoma" w:hint="default"/>
      <w:shd w:val="clear" w:color="auto" w:fill="000080"/>
      <w:lang w:val="en-GB" w:eastAsia="en-US"/>
    </w:rPr>
  </w:style>
  <w:style w:type="character" w:customStyle="1" w:styleId="CharChar1011">
    <w:name w:val="Char Char1011"/>
    <w:rsid w:val="00FD5920"/>
    <w:rPr>
      <w:rFonts w:ascii="Times New Roman" w:hAnsi="Times New Roman" w:cs="Times New Roman" w:hint="default"/>
      <w:lang w:val="en-GB" w:eastAsia="en-US"/>
    </w:rPr>
  </w:style>
  <w:style w:type="character" w:customStyle="1" w:styleId="CharChar911">
    <w:name w:val="Char Char911"/>
    <w:rsid w:val="00FD5920"/>
    <w:rPr>
      <w:rFonts w:ascii="Tahoma" w:hAnsi="Tahoma" w:cs="Tahoma" w:hint="default"/>
      <w:sz w:val="16"/>
      <w:lang w:val="en-GB" w:eastAsia="en-US"/>
    </w:rPr>
  </w:style>
  <w:style w:type="character" w:customStyle="1" w:styleId="CharChar811">
    <w:name w:val="Char Char811"/>
    <w:semiHidden/>
    <w:rsid w:val="00FD5920"/>
    <w:rPr>
      <w:rFonts w:ascii="Times New Roman" w:hAnsi="Times New Roman" w:cs="Times New Roman" w:hint="default"/>
      <w:b/>
      <w:bCs w:val="0"/>
      <w:lang w:val="en-GB" w:eastAsia="en-US"/>
    </w:rPr>
  </w:style>
  <w:style w:type="character" w:customStyle="1" w:styleId="CharChar2211">
    <w:name w:val="Char Char2211"/>
    <w:rsid w:val="00FD5920"/>
    <w:rPr>
      <w:rFonts w:ascii="Arial" w:hAnsi="Arial" w:cs="Arial" w:hint="default"/>
      <w:lang w:val="en-GB" w:eastAsia="en-US" w:bidi="ar-SA"/>
    </w:rPr>
  </w:style>
  <w:style w:type="character" w:customStyle="1" w:styleId="CharChar1911">
    <w:name w:val="Char Char1911"/>
    <w:rsid w:val="00FD5920"/>
    <w:rPr>
      <w:rFonts w:ascii="Times New Roman" w:hAnsi="Times New Roman" w:cs="Times New Roman" w:hint="default"/>
      <w:lang w:val="en-GB"/>
    </w:rPr>
  </w:style>
  <w:style w:type="character" w:customStyle="1" w:styleId="CharChar1311">
    <w:name w:val="Char Char1311"/>
    <w:semiHidden/>
    <w:rsid w:val="00FD5920"/>
    <w:rPr>
      <w:rFonts w:ascii="宋体" w:eastAsia="宋体" w:hAnsi="宋体" w:hint="eastAsia"/>
      <w:lang w:val="en-GB" w:eastAsia="en-US" w:bidi="ar-SA"/>
    </w:rPr>
  </w:style>
  <w:style w:type="character" w:customStyle="1" w:styleId="CharChar611">
    <w:name w:val="Char Char611"/>
    <w:rsid w:val="00FD5920"/>
    <w:rPr>
      <w:rFonts w:ascii="Arial" w:eastAsia="宋体" w:hAnsi="Arial" w:cs="Arial" w:hint="default"/>
      <w:sz w:val="32"/>
      <w:lang w:val="en-GB" w:eastAsia="en-US" w:bidi="ar-SA"/>
    </w:rPr>
  </w:style>
  <w:style w:type="character" w:customStyle="1" w:styleId="CharChar511">
    <w:name w:val="Char Char511"/>
    <w:rsid w:val="00FD5920"/>
    <w:rPr>
      <w:rFonts w:ascii="Arial" w:eastAsia="宋体" w:hAnsi="Arial" w:cs="Arial" w:hint="default"/>
      <w:sz w:val="28"/>
      <w:lang w:val="en-GB" w:eastAsia="en-US" w:bidi="ar-SA"/>
    </w:rPr>
  </w:style>
  <w:style w:type="character" w:customStyle="1" w:styleId="CharChar1611">
    <w:name w:val="Char Char1611"/>
    <w:rsid w:val="00FD5920"/>
    <w:rPr>
      <w:rFonts w:ascii="Arial" w:eastAsia="宋体" w:hAnsi="Arial" w:cs="Arial" w:hint="default"/>
      <w:lang w:val="en-GB" w:eastAsia="en-US" w:bidi="ar-SA"/>
    </w:rPr>
  </w:style>
  <w:style w:type="character" w:customStyle="1" w:styleId="CharChar1411">
    <w:name w:val="Char Char1411"/>
    <w:rsid w:val="00FD5920"/>
    <w:rPr>
      <w:rFonts w:ascii="Arial" w:eastAsia="宋体" w:hAnsi="Arial" w:cs="Arial" w:hint="default"/>
      <w:sz w:val="36"/>
      <w:lang w:val="en-GB" w:eastAsia="en-US" w:bidi="ar-SA"/>
    </w:rPr>
  </w:style>
  <w:style w:type="character" w:customStyle="1" w:styleId="CharChar1111">
    <w:name w:val="Char Char1111"/>
    <w:rsid w:val="00FD5920"/>
    <w:rPr>
      <w:rFonts w:ascii="Tahoma" w:eastAsia="宋体" w:hAnsi="Tahoma" w:cs="Tahoma" w:hint="default"/>
      <w:lang w:val="en-GB" w:eastAsia="en-US" w:bidi="ar-SA"/>
    </w:rPr>
  </w:style>
  <w:style w:type="character" w:customStyle="1" w:styleId="CharChar311">
    <w:name w:val="Char Char311"/>
    <w:rsid w:val="00FD5920"/>
    <w:rPr>
      <w:rFonts w:ascii="Arial" w:hAnsi="Arial" w:cs="Arial" w:hint="default"/>
      <w:sz w:val="22"/>
      <w:lang w:val="en-GB" w:eastAsia="en-US" w:bidi="ar-SA"/>
    </w:rPr>
  </w:style>
  <w:style w:type="character" w:customStyle="1" w:styleId="CharChar2311">
    <w:name w:val="Char Char2311"/>
    <w:rsid w:val="00FD5920"/>
    <w:rPr>
      <w:rFonts w:ascii="Arial" w:hAnsi="Arial" w:cs="Arial" w:hint="default"/>
      <w:sz w:val="28"/>
      <w:lang w:val="en-GB" w:eastAsia="en-US"/>
    </w:rPr>
  </w:style>
  <w:style w:type="character" w:customStyle="1" w:styleId="CharChar1511">
    <w:name w:val="Char Char1511"/>
    <w:rsid w:val="00FD5920"/>
    <w:rPr>
      <w:rFonts w:ascii="Arial" w:hAnsi="Arial" w:cs="Arial" w:hint="default"/>
      <w:sz w:val="36"/>
      <w:lang w:val="en-GB"/>
    </w:rPr>
  </w:style>
  <w:style w:type="character" w:customStyle="1" w:styleId="CharChar2511">
    <w:name w:val="Char Char2511"/>
    <w:rsid w:val="00FD5920"/>
    <w:rPr>
      <w:rFonts w:ascii="Arial" w:hAnsi="Arial" w:cs="Arial" w:hint="default"/>
      <w:lang w:val="en-GB" w:eastAsia="en-US"/>
    </w:rPr>
  </w:style>
  <w:style w:type="character" w:customStyle="1" w:styleId="CharChar2411">
    <w:name w:val="Char Char2411"/>
    <w:rsid w:val="00FD5920"/>
    <w:rPr>
      <w:rFonts w:ascii="Arial" w:hAnsi="Arial" w:cs="Arial" w:hint="default"/>
      <w:sz w:val="36"/>
      <w:lang w:val="en-GB" w:eastAsia="en-US"/>
    </w:rPr>
  </w:style>
  <w:style w:type="character" w:customStyle="1" w:styleId="CharChar3011">
    <w:name w:val="Char Char3011"/>
    <w:rsid w:val="00FD5920"/>
    <w:rPr>
      <w:rFonts w:ascii="Arial" w:hAnsi="Arial" w:cs="Arial" w:hint="default"/>
      <w:lang w:val="en-GB" w:eastAsia="en-US"/>
    </w:rPr>
  </w:style>
  <w:style w:type="character" w:customStyle="1" w:styleId="CharChar2911">
    <w:name w:val="Char Char2911"/>
    <w:rsid w:val="00FD5920"/>
    <w:rPr>
      <w:rFonts w:ascii="Arial" w:hAnsi="Arial" w:cs="Arial" w:hint="default"/>
      <w:sz w:val="36"/>
      <w:lang w:val="en-GB" w:eastAsia="en-US"/>
    </w:rPr>
  </w:style>
  <w:style w:type="character" w:customStyle="1" w:styleId="CharChar2811">
    <w:name w:val="Char Char2811"/>
    <w:rsid w:val="00FD5920"/>
    <w:rPr>
      <w:rFonts w:ascii="Arial" w:hAnsi="Arial" w:cs="Arial" w:hint="default"/>
      <w:sz w:val="36"/>
      <w:lang w:val="en-GB" w:eastAsia="en-US"/>
    </w:rPr>
  </w:style>
  <w:style w:type="character" w:customStyle="1" w:styleId="CharChar2711">
    <w:name w:val="Char Char2711"/>
    <w:rsid w:val="00FD5920"/>
    <w:rPr>
      <w:rFonts w:ascii="Arial" w:hAnsi="Arial" w:cs="Arial" w:hint="default"/>
      <w:b/>
      <w:bCs w:val="0"/>
      <w:i/>
      <w:iCs w:val="0"/>
      <w:sz w:val="18"/>
      <w:lang w:val="en-GB" w:eastAsia="en-US"/>
    </w:rPr>
  </w:style>
  <w:style w:type="character" w:customStyle="1" w:styleId="CharChar2611">
    <w:name w:val="Char Char2611"/>
    <w:rsid w:val="00FD5920"/>
    <w:rPr>
      <w:rFonts w:ascii="Arial" w:hAnsi="Arial" w:cs="Arial" w:hint="default"/>
      <w:lang w:val="en-GB"/>
    </w:rPr>
  </w:style>
  <w:style w:type="character" w:customStyle="1" w:styleId="CharChar1711">
    <w:name w:val="Char Char1711"/>
    <w:rsid w:val="00FD5920"/>
    <w:rPr>
      <w:rFonts w:ascii="Arial" w:hAnsi="Arial" w:cs="Arial" w:hint="default"/>
      <w:sz w:val="36"/>
      <w:lang w:eastAsia="en-US"/>
    </w:rPr>
  </w:style>
  <w:style w:type="character" w:customStyle="1" w:styleId="4110">
    <w:name w:val="(文字) (文字)411"/>
    <w:rsid w:val="00FD5920"/>
    <w:rPr>
      <w:rFonts w:ascii="MS Mincho" w:eastAsia="MS Mincho" w:hAnsi="MS Mincho" w:hint="eastAsia"/>
      <w:lang w:val="en-GB" w:eastAsia="ar-SA" w:bidi="ar-SA"/>
    </w:rPr>
  </w:style>
  <w:style w:type="character" w:customStyle="1" w:styleId="CharChar2111">
    <w:name w:val="Char Char2111"/>
    <w:rsid w:val="00FD5920"/>
    <w:rPr>
      <w:rFonts w:ascii="Times New Roman" w:hAnsi="Times New Roman" w:cs="Times New Roman" w:hint="default"/>
      <w:lang w:val="en-GB" w:eastAsia="en-US"/>
    </w:rPr>
  </w:style>
  <w:style w:type="character" w:customStyle="1" w:styleId="CharChar2011">
    <w:name w:val="Char Char2011"/>
    <w:rsid w:val="00FD5920"/>
    <w:rPr>
      <w:rFonts w:ascii="Tahoma" w:hAnsi="Tahoma" w:cs="Tahoma" w:hint="default"/>
      <w:sz w:val="16"/>
      <w:szCs w:val="16"/>
      <w:lang w:val="en-GB" w:eastAsia="en-US"/>
    </w:rPr>
  </w:style>
  <w:style w:type="character" w:customStyle="1" w:styleId="1Char0">
    <w:name w:val="标题 1 Char"/>
    <w:uiPriority w:val="9"/>
    <w:rsid w:val="00FD5920"/>
    <w:rPr>
      <w:rFonts w:ascii="Arial" w:hAnsi="Arial" w:cs="Arial" w:hint="default"/>
      <w:sz w:val="36"/>
      <w:lang w:val="en-GB" w:eastAsia="en-US" w:bidi="ar-SA"/>
    </w:rPr>
  </w:style>
  <w:style w:type="character" w:customStyle="1" w:styleId="4Char">
    <w:name w:val="标题 4 Char"/>
    <w:aliases w:val="H45 Char8,4 Ch"/>
    <w:rsid w:val="00FD5920"/>
    <w:rPr>
      <w:rFonts w:ascii="Arial" w:hAnsi="Arial" w:cs="Arial" w:hint="default"/>
      <w:sz w:val="24"/>
      <w:szCs w:val="28"/>
      <w:lang w:val="en-GB" w:eastAsia="en-GB"/>
    </w:rPr>
  </w:style>
  <w:style w:type="character" w:customStyle="1" w:styleId="CharChar222">
    <w:name w:val="Char Char222"/>
    <w:rsid w:val="00FD5920"/>
    <w:rPr>
      <w:rFonts w:ascii="Arial" w:hAnsi="Arial" w:cs="Arial" w:hint="default"/>
      <w:b/>
      <w:bCs w:val="0"/>
      <w:i/>
      <w:iCs w:val="0"/>
      <w:sz w:val="18"/>
      <w:lang w:val="en-GB"/>
    </w:rPr>
  </w:style>
  <w:style w:type="character" w:customStyle="1" w:styleId="911">
    <w:name w:val="(文字) (文字)91"/>
    <w:rsid w:val="00FD5920"/>
    <w:rPr>
      <w:rFonts w:ascii="Arial" w:eastAsia="MS Mincho" w:hAnsi="Arial" w:cs="Arial" w:hint="default"/>
      <w:sz w:val="28"/>
      <w:szCs w:val="28"/>
      <w:lang w:val="en-GB" w:eastAsia="ja-JP"/>
    </w:rPr>
  </w:style>
  <w:style w:type="character" w:customStyle="1" w:styleId="CharChar1811">
    <w:name w:val="Char Char1811"/>
    <w:rsid w:val="00FD5920"/>
    <w:rPr>
      <w:rFonts w:ascii="Arial" w:hAnsi="Arial" w:cs="Arial" w:hint="default"/>
      <w:lang w:eastAsia="en-US"/>
    </w:rPr>
  </w:style>
  <w:style w:type="character" w:customStyle="1" w:styleId="CarCar411">
    <w:name w:val="Car Car411"/>
    <w:rsid w:val="00FD5920"/>
    <w:rPr>
      <w:rFonts w:ascii="Arial" w:eastAsia="MS Mincho" w:hAnsi="Arial" w:cs="Arial" w:hint="default"/>
      <w:lang w:val="en-GB" w:eastAsia="en-US" w:bidi="ar-SA"/>
    </w:rPr>
  </w:style>
  <w:style w:type="character" w:customStyle="1" w:styleId="CarCar811">
    <w:name w:val="Car Car811"/>
    <w:rsid w:val="00FD5920"/>
    <w:rPr>
      <w:rFonts w:ascii="Arial" w:eastAsia="MS Mincho" w:hAnsi="Arial" w:cs="Arial" w:hint="default"/>
      <w:sz w:val="36"/>
      <w:lang w:val="en-GB" w:eastAsia="en-US" w:bidi="ar-SA"/>
    </w:rPr>
  </w:style>
  <w:style w:type="character" w:customStyle="1" w:styleId="CarCar311">
    <w:name w:val="Car Car311"/>
    <w:rsid w:val="00FD5920"/>
    <w:rPr>
      <w:rFonts w:ascii="Arial" w:eastAsia="MS Mincho" w:hAnsi="Arial" w:cs="Arial" w:hint="default"/>
      <w:sz w:val="36"/>
      <w:lang w:val="en-GB" w:eastAsia="en-US" w:bidi="ar-SA"/>
    </w:rPr>
  </w:style>
  <w:style w:type="character" w:customStyle="1" w:styleId="CarCar711">
    <w:name w:val="Car Car711"/>
    <w:rsid w:val="00FD5920"/>
    <w:rPr>
      <w:rFonts w:ascii="MS Mincho" w:eastAsia="MS Mincho" w:hAnsi="MS Mincho" w:hint="eastAsia"/>
      <w:lang w:val="en-GB" w:eastAsia="en-US" w:bidi="ar-SA"/>
    </w:rPr>
  </w:style>
  <w:style w:type="character" w:customStyle="1" w:styleId="CarCar611">
    <w:name w:val="Car Car611"/>
    <w:rsid w:val="00FD5920"/>
    <w:rPr>
      <w:rFonts w:ascii="Courier New" w:hAnsi="Courier New" w:cs="Courier New" w:hint="default"/>
      <w:lang w:val="nb-NO" w:eastAsia="ja-JP" w:bidi="ar-SA"/>
    </w:rPr>
  </w:style>
  <w:style w:type="character" w:customStyle="1" w:styleId="CarCar211">
    <w:name w:val="Car Car211"/>
    <w:rsid w:val="00FD5920"/>
    <w:rPr>
      <w:rFonts w:ascii="MS Mincho" w:eastAsia="MS Mincho" w:hAnsi="MS Mincho" w:hint="eastAsia"/>
      <w:lang w:val="en-GB" w:eastAsia="ja-JP" w:bidi="ar-SA"/>
    </w:rPr>
  </w:style>
  <w:style w:type="character" w:customStyle="1" w:styleId="CarCar911">
    <w:name w:val="Car Car911"/>
    <w:rsid w:val="00FD5920"/>
    <w:rPr>
      <w:rFonts w:ascii="Arial" w:hAnsi="Arial" w:cs="Arial" w:hint="default"/>
      <w:lang w:val="en-GB" w:eastAsia="ja-JP" w:bidi="ar-SA"/>
    </w:rPr>
  </w:style>
  <w:style w:type="character" w:customStyle="1" w:styleId="CarCar1011">
    <w:name w:val="Car Car1011"/>
    <w:rsid w:val="00FD5920"/>
    <w:rPr>
      <w:rFonts w:ascii="Arial" w:hAnsi="Arial" w:cs="Arial" w:hint="default"/>
      <w:lang w:val="en-GB" w:eastAsia="ja-JP" w:bidi="ar-SA"/>
    </w:rPr>
  </w:style>
  <w:style w:type="character" w:customStyle="1" w:styleId="811">
    <w:name w:val="(文字) (文字)811"/>
    <w:rsid w:val="00FD5920"/>
    <w:rPr>
      <w:rFonts w:ascii="Arial" w:eastAsia="MS Mincho" w:hAnsi="Arial" w:cs="Arial" w:hint="default"/>
      <w:lang w:val="en-GB" w:eastAsia="ar-SA" w:bidi="ar-SA"/>
    </w:rPr>
  </w:style>
  <w:style w:type="character" w:customStyle="1" w:styleId="711">
    <w:name w:val="(文字) (文字)711"/>
    <w:rsid w:val="00FD5920"/>
    <w:rPr>
      <w:rFonts w:ascii="Arial" w:eastAsia="MS Mincho" w:hAnsi="Arial" w:cs="Arial" w:hint="default"/>
      <w:sz w:val="36"/>
      <w:lang w:val="en-GB" w:eastAsia="ar-SA" w:bidi="ar-SA"/>
    </w:rPr>
  </w:style>
  <w:style w:type="character" w:customStyle="1" w:styleId="611">
    <w:name w:val="(文字) (文字)611"/>
    <w:rsid w:val="00FD5920"/>
    <w:rPr>
      <w:rFonts w:ascii="MS Mincho" w:eastAsia="MS Mincho" w:hAnsi="MS Mincho" w:hint="eastAsia"/>
      <w:lang w:val="en-GB" w:eastAsia="ar-SA" w:bidi="ar-SA"/>
    </w:rPr>
  </w:style>
  <w:style w:type="character" w:customStyle="1" w:styleId="5110">
    <w:name w:val="(文字) (文字)511"/>
    <w:rsid w:val="00FD5920"/>
    <w:rPr>
      <w:rFonts w:ascii="Courier New" w:eastAsia="MS Mincho" w:hAnsi="Courier New" w:cs="Courier New" w:hint="default"/>
      <w:lang w:val="nb-NO" w:eastAsia="ar-SA" w:bidi="ar-SA"/>
    </w:rPr>
  </w:style>
  <w:style w:type="character" w:customStyle="1" w:styleId="3110">
    <w:name w:val="(文字) (文字)311"/>
    <w:rsid w:val="00FD5920"/>
    <w:rPr>
      <w:rFonts w:ascii="MS Mincho" w:eastAsia="MS Mincho" w:hAnsi="MS Mincho" w:hint="eastAsia"/>
      <w:lang w:val="en-GB" w:eastAsia="ar-SA" w:bidi="ar-SA"/>
    </w:rPr>
  </w:style>
  <w:style w:type="character" w:customStyle="1" w:styleId="1112">
    <w:name w:val="(文字) (文字)111"/>
    <w:rsid w:val="00FD5920"/>
    <w:rPr>
      <w:rFonts w:ascii="MS Mincho" w:eastAsia="MS Mincho" w:hAnsi="MS Mincho" w:hint="eastAsia"/>
      <w:lang w:val="en-GB" w:eastAsia="ar-SA" w:bidi="ar-SA"/>
    </w:rPr>
  </w:style>
  <w:style w:type="character" w:customStyle="1" w:styleId="CharChar232">
    <w:name w:val="Char Char232"/>
    <w:rsid w:val="00FD5920"/>
    <w:rPr>
      <w:rFonts w:ascii="Arial" w:hAnsi="Arial" w:cs="Arial" w:hint="default"/>
      <w:lang w:val="en-GB" w:eastAsia="en-US"/>
    </w:rPr>
  </w:style>
  <w:style w:type="character" w:customStyle="1" w:styleId="Titre311">
    <w:name w:val="Titre 311"/>
    <w:rsid w:val="00FD5920"/>
    <w:rPr>
      <w:rFonts w:ascii="Arial" w:hAnsi="Arial" w:cs="Arial" w:hint="default"/>
      <w:sz w:val="28"/>
      <w:szCs w:val="28"/>
      <w:lang w:val="en-GB" w:eastAsia="en-GB"/>
    </w:rPr>
  </w:style>
  <w:style w:type="character" w:customStyle="1" w:styleId="ZchnZchn511">
    <w:name w:val="Zchn Zchn511"/>
    <w:rsid w:val="00FD5920"/>
    <w:rPr>
      <w:rFonts w:ascii="Courier New" w:eastAsia="Batang" w:hAnsi="Courier New" w:cs="Courier New" w:hint="default"/>
      <w:lang w:val="nb-NO" w:eastAsia="en-US" w:bidi="ar-SA"/>
    </w:rPr>
  </w:style>
  <w:style w:type="character" w:customStyle="1" w:styleId="1ff7">
    <w:name w:val="不明显强调1"/>
    <w:uiPriority w:val="19"/>
    <w:qFormat/>
    <w:rsid w:val="00FD5920"/>
    <w:rPr>
      <w:i/>
      <w:iCs/>
      <w:color w:val="808080"/>
    </w:rPr>
  </w:style>
  <w:style w:type="character" w:customStyle="1" w:styleId="1ff8">
    <w:name w:val="明显强调1"/>
    <w:uiPriority w:val="21"/>
    <w:qFormat/>
    <w:rsid w:val="00FD5920"/>
    <w:rPr>
      <w:b/>
      <w:bCs/>
      <w:i/>
      <w:iCs/>
      <w:color w:val="4F81BD"/>
    </w:rPr>
  </w:style>
  <w:style w:type="character" w:customStyle="1" w:styleId="1ff9">
    <w:name w:val="不明显参考1"/>
    <w:uiPriority w:val="31"/>
    <w:qFormat/>
    <w:rsid w:val="00FD5920"/>
    <w:rPr>
      <w:smallCaps/>
      <w:color w:val="C0504D"/>
      <w:u w:val="single"/>
    </w:rPr>
  </w:style>
  <w:style w:type="character" w:customStyle="1" w:styleId="1ffa">
    <w:name w:val="明显参考1"/>
    <w:uiPriority w:val="32"/>
    <w:qFormat/>
    <w:rsid w:val="00FD5920"/>
    <w:rPr>
      <w:b/>
      <w:bCs/>
      <w:smallCaps/>
      <w:color w:val="C0504D"/>
      <w:spacing w:val="5"/>
      <w:u w:val="single"/>
    </w:rPr>
  </w:style>
  <w:style w:type="character" w:customStyle="1" w:styleId="1ffb">
    <w:name w:val="书籍标题1"/>
    <w:uiPriority w:val="33"/>
    <w:qFormat/>
    <w:rsid w:val="00FD5920"/>
    <w:rPr>
      <w:b/>
      <w:bCs/>
      <w:smallCaps/>
      <w:spacing w:val="5"/>
    </w:rPr>
  </w:style>
  <w:style w:type="paragraph" w:customStyle="1" w:styleId="9110">
    <w:name w:val="目录 911"/>
    <w:basedOn w:val="81"/>
    <w:rsid w:val="00FD5920"/>
    <w:pPr>
      <w:overflowPunct w:val="0"/>
      <w:autoSpaceDE w:val="0"/>
      <w:autoSpaceDN w:val="0"/>
      <w:adjustRightInd w:val="0"/>
      <w:ind w:left="1418" w:hanging="1418"/>
    </w:pPr>
    <w:rPr>
      <w:rFonts w:eastAsia="MS Mincho"/>
      <w:noProof w:val="0"/>
      <w:lang w:eastAsia="en-GB"/>
    </w:rPr>
  </w:style>
  <w:style w:type="paragraph" w:customStyle="1" w:styleId="TOC911">
    <w:name w:val="TOC 911"/>
    <w:basedOn w:val="81"/>
    <w:rsid w:val="00FD5920"/>
    <w:pPr>
      <w:keepNext w:val="0"/>
      <w:overflowPunct w:val="0"/>
      <w:autoSpaceDE w:val="0"/>
      <w:autoSpaceDN w:val="0"/>
      <w:adjustRightInd w:val="0"/>
      <w:ind w:left="1418" w:hanging="1418"/>
    </w:pPr>
    <w:rPr>
      <w:rFonts w:eastAsia="MS Mincho"/>
      <w:noProof w:val="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E7900B-E902-4903-BC0C-8885B3AF1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431</TotalTime>
  <Pages>13</Pages>
  <Words>4417</Words>
  <Characters>25178</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127</cp:revision>
  <cp:lastPrinted>1899-12-31T23:00:00Z</cp:lastPrinted>
  <dcterms:created xsi:type="dcterms:W3CDTF">2020-02-03T08:32:00Z</dcterms:created>
  <dcterms:modified xsi:type="dcterms:W3CDTF">2022-05-20T08:23:00Z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(3)VeLk7VuUlwwsfRp+rvIgq/V+z7TJjPymVKOsNOVtv0MWIgD6rXlPZackltpiy82Gd2gxlqRy
GQCSqpgglOK5HW6Iuk8sfuT75BwL6vJoZzmnGrk7EUcTP27Tat40+RpfL3VzeMi300jlIGmm
FDaIFiLBuWv4SQXTYtMhmDM0hWDgstzeKOKWRg2m7FI1NCQO1aZcOfrEmhoR5bWddaYX+yUw
pumaxhjrLPylvdkWJh</vt:lpwstr>
  </property>
  <property fmtid="{D5CDD505-2E9C-101B-9397-08002B2CF9AE}" pid="22" name="_2015_ms_pID_7253431">
    <vt:lpwstr>kj7mL4/MDrmSctd/KAYhSFTLgxXPcSjivvRmE71WnJ9Kd7pxBGC1VK
btEeaJd3P5/vYH1Ssiu7fkuHLTnnPjZX0KjBUnguivTsFBLiladuhwspRYKXwbM8qZ8h33v5
a2tk4MyyX/oH82O43uX1MuJkEtlULoYVytFZRfnoeLQDDI+sWte3Z0IAdV/82+I8ZvUho4xM
biaVaqiba6QvMCDFBP/7SdSsjMJDnrT3dd52</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1652666443</vt:lpwstr>
  </property>
</Properties>
</file>